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FBCA" w14:textId="12B4CA70" w:rsidR="00D82177" w:rsidRDefault="00D82177" w:rsidP="00D82177">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60057">
        <w:rPr>
          <w:b/>
          <w:noProof/>
          <w:sz w:val="24"/>
        </w:rPr>
        <w:t>213</w:t>
      </w:r>
    </w:p>
    <w:p w14:paraId="7144436D" w14:textId="3FB8418C" w:rsidR="008053D5" w:rsidRDefault="00D82177" w:rsidP="007333F2">
      <w:pPr>
        <w:pStyle w:val="CRCoverPage"/>
        <w:tabs>
          <w:tab w:val="right" w:pos="9639"/>
        </w:tabs>
        <w:spacing w:after="0"/>
        <w:rPr>
          <w:b/>
          <w:noProof/>
          <w:sz w:val="24"/>
        </w:rPr>
      </w:pPr>
      <w:r>
        <w:rPr>
          <w:b/>
          <w:noProof/>
          <w:sz w:val="24"/>
        </w:rPr>
        <w:t>Göteborg, Sweden, 21</w:t>
      </w:r>
      <w:r w:rsidRPr="007333F2">
        <w:rPr>
          <w:b/>
          <w:noProof/>
          <w:sz w:val="24"/>
        </w:rPr>
        <w:t>st</w:t>
      </w:r>
      <w:r>
        <w:rPr>
          <w:b/>
          <w:noProof/>
          <w:sz w:val="24"/>
        </w:rPr>
        <w:t>– 25</w:t>
      </w:r>
      <w:r w:rsidRPr="007333F2">
        <w:rPr>
          <w:b/>
          <w:noProof/>
          <w:sz w:val="24"/>
        </w:rPr>
        <w:t>th</w:t>
      </w:r>
      <w:r>
        <w:rPr>
          <w:b/>
          <w:noProof/>
          <w:sz w:val="24"/>
        </w:rPr>
        <w:t xml:space="preserve"> August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B457F1"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w:t>
              </w:r>
              <w:r w:rsidR="00FD0593">
                <w:rPr>
                  <w:b/>
                  <w:noProof/>
                  <w:sz w:val="28"/>
                </w:rPr>
                <w:t>10</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282B17FE" w:rsidR="008053D5" w:rsidRPr="00410371" w:rsidRDefault="00B457F1" w:rsidP="00B91F31">
            <w:pPr>
              <w:pStyle w:val="CRCoverPage"/>
              <w:spacing w:after="0"/>
              <w:rPr>
                <w:noProof/>
              </w:rPr>
            </w:pPr>
            <w:fldSimple w:instr=" DOCPROPERTY  Cr#  \* MERGEFORMAT ">
              <w:r w:rsidR="00CA2190">
                <w:rPr>
                  <w:b/>
                  <w:noProof/>
                  <w:sz w:val="28"/>
                </w:rPr>
                <w:t>0</w:t>
              </w:r>
              <w:r w:rsidR="00E60057">
                <w:rPr>
                  <w:b/>
                  <w:noProof/>
                  <w:sz w:val="28"/>
                </w:rPr>
                <w:t>867</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56ACE35" w:rsidR="008053D5" w:rsidRPr="00410371" w:rsidRDefault="00B457F1" w:rsidP="00B91F31">
            <w:pPr>
              <w:pStyle w:val="CRCoverPage"/>
              <w:spacing w:after="0"/>
              <w:jc w:val="center"/>
              <w:rPr>
                <w:noProof/>
                <w:sz w:val="28"/>
              </w:rPr>
            </w:pPr>
            <w:fldSimple w:instr=" DOCPROPERTY  Version  \* MERGEFORMAT ">
              <w:r w:rsidR="008053D5" w:rsidRPr="00410371">
                <w:rPr>
                  <w:b/>
                  <w:noProof/>
                  <w:sz w:val="28"/>
                </w:rPr>
                <w:t>1</w:t>
              </w:r>
              <w:r w:rsidR="00352FC6">
                <w:rPr>
                  <w:b/>
                  <w:noProof/>
                  <w:sz w:val="28"/>
                </w:rPr>
                <w:t>8</w:t>
              </w:r>
              <w:r w:rsidR="008053D5" w:rsidRPr="00410371">
                <w:rPr>
                  <w:b/>
                  <w:noProof/>
                  <w:sz w:val="28"/>
                </w:rPr>
                <w:t>.</w:t>
              </w:r>
              <w:r w:rsidR="00352FC6">
                <w:rPr>
                  <w:b/>
                  <w:noProof/>
                  <w:sz w:val="28"/>
                </w:rPr>
                <w:t>3</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EDD5176" w:rsidR="008053D5" w:rsidRDefault="003F4FD3" w:rsidP="00B91F31">
            <w:pPr>
              <w:pStyle w:val="CRCoverPage"/>
              <w:spacing w:after="0"/>
              <w:ind w:left="100"/>
              <w:rPr>
                <w:noProof/>
              </w:rPr>
            </w:pPr>
            <w:r>
              <w:t xml:space="preserve">NF </w:t>
            </w:r>
            <w:r w:rsidR="005C093E">
              <w:t xml:space="preserve">Instance </w:t>
            </w:r>
            <w:r>
              <w:t>Aggregation</w:t>
            </w:r>
            <w:r w:rsidR="00443313">
              <w:t>s</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032AFEC" w:rsidR="008053D5" w:rsidRPr="00415BCE" w:rsidRDefault="00580477" w:rsidP="00B91F31">
            <w:pPr>
              <w:pStyle w:val="CRCoverPage"/>
              <w:spacing w:after="0"/>
              <w:ind w:left="100"/>
              <w:rPr>
                <w:noProof/>
                <w:lang w:val="sv-SE"/>
              </w:rPr>
            </w:pPr>
            <w:r>
              <w:rPr>
                <w:noProof/>
                <w:lang w:val="sv-SE"/>
              </w:rPr>
              <w:t>SBIProtoc</w:t>
            </w:r>
            <w:r w:rsidR="00F14D64">
              <w:rPr>
                <w:noProof/>
                <w:lang w:val="sv-SE"/>
              </w:rPr>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66CFFD6" w:rsidR="008053D5" w:rsidRDefault="00B457F1" w:rsidP="00B91F31">
            <w:pPr>
              <w:pStyle w:val="CRCoverPage"/>
              <w:spacing w:after="0"/>
              <w:ind w:left="100"/>
              <w:rPr>
                <w:noProof/>
              </w:rPr>
            </w:pPr>
            <w:fldSimple w:instr=" DOCPROPERTY  ResDate  \* MERGEFORMAT ">
              <w:r w:rsidR="008053D5">
                <w:rPr>
                  <w:noProof/>
                </w:rPr>
                <w:t>202</w:t>
              </w:r>
              <w:r w:rsidR="00281169">
                <w:rPr>
                  <w:noProof/>
                </w:rPr>
                <w:t>3</w:t>
              </w:r>
              <w:r w:rsidR="008053D5">
                <w:rPr>
                  <w:noProof/>
                </w:rPr>
                <w:t>-</w:t>
              </w:r>
              <w:r w:rsidR="00224D29">
                <w:rPr>
                  <w:noProof/>
                </w:rPr>
                <w:t>0</w:t>
              </w:r>
              <w:r w:rsidR="00281169">
                <w:rPr>
                  <w:noProof/>
                </w:rPr>
                <w:t>8</w:t>
              </w:r>
              <w:r w:rsidR="008053D5">
                <w:rPr>
                  <w:noProof/>
                </w:rPr>
                <w:t>-</w:t>
              </w:r>
              <w:r w:rsidR="00A61E9E">
                <w:rPr>
                  <w:noProof/>
                </w:rPr>
                <w:t>0</w:t>
              </w:r>
              <w:r w:rsidR="00081F4C">
                <w:rPr>
                  <w:noProof/>
                </w:rPr>
                <w:t>2</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23A6DC7" w:rsidR="008053D5" w:rsidRDefault="00415BCE" w:rsidP="00B91F31">
            <w:pPr>
              <w:pStyle w:val="CRCoverPage"/>
              <w:spacing w:after="0"/>
              <w:ind w:left="100"/>
              <w:rPr>
                <w:noProof/>
              </w:rPr>
            </w:pPr>
            <w:r>
              <w:t>Rel</w:t>
            </w:r>
            <w:r w:rsidR="00081F4C">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3DE9E" w14:textId="77777777" w:rsidR="001C246C" w:rsidRDefault="00F25F55" w:rsidP="00F25F55">
            <w:pPr>
              <w:pStyle w:val="CRCoverPage"/>
              <w:spacing w:after="0"/>
              <w:ind w:left="99"/>
            </w:pPr>
            <w:r>
              <w:t>Currently, the NF discovery procedure enable</w:t>
            </w:r>
            <w:r w:rsidR="001928B7">
              <w:t>s</w:t>
            </w:r>
            <w:r>
              <w:t xml:space="preserve"> </w:t>
            </w:r>
            <w:r w:rsidR="0006619E">
              <w:t xml:space="preserve">a </w:t>
            </w:r>
            <w:r>
              <w:t xml:space="preserve">NF to discover a list of candidates NF instance(s) </w:t>
            </w:r>
            <w:r w:rsidR="00462D92">
              <w:t>wh</w:t>
            </w:r>
            <w:r w:rsidR="003862BA">
              <w:t xml:space="preserve">ere each NF instance </w:t>
            </w:r>
            <w:r>
              <w:t>match</w:t>
            </w:r>
            <w:r w:rsidR="003862BA">
              <w:t>es</w:t>
            </w:r>
            <w:r>
              <w:t xml:space="preserve"> all query parameters excepts those query parameters which are defined as preferred parameters. </w:t>
            </w:r>
          </w:p>
          <w:p w14:paraId="2B337B82" w14:textId="77777777" w:rsidR="001C246C" w:rsidRDefault="001C246C" w:rsidP="00F25F55">
            <w:pPr>
              <w:pStyle w:val="CRCoverPage"/>
              <w:spacing w:after="0"/>
              <w:ind w:left="99"/>
            </w:pPr>
          </w:p>
          <w:p w14:paraId="30C67CA9" w14:textId="548158B9" w:rsidR="00F25F55" w:rsidRDefault="001C246C" w:rsidP="00F25F55">
            <w:pPr>
              <w:pStyle w:val="CRCoverPage"/>
              <w:spacing w:after="0"/>
              <w:ind w:left="99"/>
            </w:pPr>
            <w:r>
              <w:t>As specified in the</w:t>
            </w:r>
            <w:r w:rsidR="00F25F55">
              <w:t xml:space="preserve"> Table 6.2.3.2.3.1-2:</w:t>
            </w:r>
            <w:r>
              <w:t xml:space="preserve"> "</w:t>
            </w:r>
            <w:r w:rsidR="00F25F55" w:rsidRPr="00EE375F">
              <w:rPr>
                <w:u w:val="single"/>
              </w:rPr>
              <w:t>The default logical relationship among the query parameters is logical "AND", i.e. all the provided query parameters shall be matched, with the exception of the "preferred-locality</w:t>
            </w:r>
            <w:r w:rsidR="00F25F55">
              <w:t>", "ext-preferred-locality", "preferred-nf-instances", "preferred-tai", "preferred-api-versions", "preferred-full-plmn", "preferred-collocated-nf-types", "preferred-pgw-ind", "preferred-analytics-delays", "preferred-features" and "mbs-session-id" query parameters (see Table 6.2.3.2.3.1-1).</w:t>
            </w:r>
          </w:p>
          <w:p w14:paraId="01359EE8" w14:textId="77777777" w:rsidR="00CB37EE" w:rsidRDefault="00CB37EE" w:rsidP="00F25F55">
            <w:pPr>
              <w:pStyle w:val="CRCoverPage"/>
              <w:spacing w:after="0"/>
              <w:ind w:left="99"/>
            </w:pPr>
          </w:p>
          <w:p w14:paraId="49A92813" w14:textId="64FD5543" w:rsidR="00F25F55" w:rsidRDefault="00F25F55" w:rsidP="00F25F55">
            <w:pPr>
              <w:pStyle w:val="CRCoverPage"/>
              <w:spacing w:after="0"/>
              <w:ind w:left="99"/>
            </w:pPr>
            <w:r>
              <w:t xml:space="preserve">For example, when </w:t>
            </w:r>
            <w:r w:rsidR="00890BC6">
              <w:t xml:space="preserve">the </w:t>
            </w:r>
            <w:r>
              <w:t xml:space="preserve">query parameter contains a list of TAIs (using " tai-list "), the NRF shall ONLY return candidate NFs which support all the TAIs in the list. </w:t>
            </w:r>
          </w:p>
          <w:p w14:paraId="65BCCA59" w14:textId="77777777" w:rsidR="00890BC6" w:rsidRDefault="00890BC6" w:rsidP="00F25F55">
            <w:pPr>
              <w:pStyle w:val="CRCoverPage"/>
              <w:spacing w:after="0"/>
              <w:ind w:left="99"/>
            </w:pPr>
          </w:p>
          <w:p w14:paraId="5389E091" w14:textId="30F046A6" w:rsidR="00F27C38" w:rsidRDefault="00F27C38" w:rsidP="00F25F55">
            <w:pPr>
              <w:pStyle w:val="CRCoverPage"/>
              <w:spacing w:after="0"/>
              <w:ind w:left="99"/>
            </w:pPr>
            <w:r>
              <w:t>However,</w:t>
            </w:r>
            <w:r w:rsidR="0085289A">
              <w:t xml:space="preserve"> there are several use cases </w:t>
            </w:r>
            <w:r w:rsidR="00470C6F">
              <w:t xml:space="preserve">where </w:t>
            </w:r>
            <w:r w:rsidR="00BE6EA8">
              <w:t xml:space="preserve">no single NF instance </w:t>
            </w:r>
            <w:r w:rsidR="00883B07">
              <w:t xml:space="preserve">can be a candidate, i.e. to </w:t>
            </w:r>
            <w:r w:rsidR="009379A1">
              <w:t>satisfy all the element in an array or map st</w:t>
            </w:r>
            <w:r w:rsidR="003758E3">
              <w:t>yle query parameter.</w:t>
            </w:r>
          </w:p>
          <w:p w14:paraId="1999E584" w14:textId="77777777" w:rsidR="00F27C38" w:rsidRDefault="00F27C38" w:rsidP="00F25F55">
            <w:pPr>
              <w:pStyle w:val="CRCoverPage"/>
              <w:spacing w:after="0"/>
              <w:ind w:left="99"/>
            </w:pPr>
          </w:p>
          <w:p w14:paraId="55BB1005" w14:textId="6B78EFF1" w:rsidR="00F25F55" w:rsidRDefault="00F25F55" w:rsidP="00F25F55">
            <w:pPr>
              <w:pStyle w:val="CRCoverPage"/>
              <w:spacing w:after="0"/>
              <w:ind w:left="99"/>
            </w:pPr>
            <w:r>
              <w:t xml:space="preserve">For example: </w:t>
            </w:r>
          </w:p>
          <w:p w14:paraId="26ADD109" w14:textId="77777777" w:rsidR="00F27C38" w:rsidRDefault="00F27C38" w:rsidP="00F25F55">
            <w:pPr>
              <w:pStyle w:val="CRCoverPage"/>
              <w:spacing w:after="0"/>
              <w:ind w:left="99"/>
            </w:pPr>
          </w:p>
          <w:p w14:paraId="5122852E" w14:textId="77777777" w:rsidR="00F25F55" w:rsidRDefault="00F25F55" w:rsidP="00F25F55">
            <w:pPr>
              <w:pStyle w:val="CRCoverPage"/>
              <w:spacing w:after="0"/>
              <w:ind w:left="99"/>
            </w:pPr>
            <w:r>
              <w:t>•</w:t>
            </w:r>
            <w:r>
              <w:tab/>
              <w:t xml:space="preserve">for MBS, it is likely the MBS service area for a MBS session includes a list of TAs that are served by different AMFs, i.e., a single AMF does not serve all TAs in the MBS service area. </w:t>
            </w:r>
          </w:p>
          <w:p w14:paraId="345C27FA" w14:textId="4F126B24" w:rsidR="00F25F55" w:rsidRDefault="00F25F55" w:rsidP="00F25F55">
            <w:pPr>
              <w:pStyle w:val="CRCoverPage"/>
              <w:spacing w:after="0"/>
              <w:ind w:left="99"/>
            </w:pPr>
            <w:r>
              <w:t>The current discovery function, i.e. using "tai", or "tai-list" or "preferred-tai", does not enable the NRF to return a list of AMFs where none of AMF itself supports all TAIs included in the query request but together all these AMFs will support all TAIs included in the query request.</w:t>
            </w:r>
          </w:p>
          <w:p w14:paraId="10A5354C" w14:textId="77777777" w:rsidR="007E0531" w:rsidRDefault="007E0531" w:rsidP="00F25F55">
            <w:pPr>
              <w:pStyle w:val="CRCoverPage"/>
              <w:spacing w:after="0"/>
              <w:ind w:left="99"/>
            </w:pPr>
          </w:p>
          <w:p w14:paraId="05F2AE76" w14:textId="773B4ACC" w:rsidR="00911362" w:rsidRDefault="00F25F55" w:rsidP="00F25F55">
            <w:pPr>
              <w:pStyle w:val="CRCoverPage"/>
              <w:spacing w:after="0"/>
              <w:ind w:left="99"/>
            </w:pPr>
            <w:r>
              <w:lastRenderedPageBreak/>
              <w:t>Note that those preferred query parameters, e.g.</w:t>
            </w:r>
            <w:r w:rsidR="00911362">
              <w:t>,</w:t>
            </w:r>
            <w:r>
              <w:t xml:space="preserve"> </w:t>
            </w:r>
            <w:r w:rsidR="00911362">
              <w:t>"</w:t>
            </w:r>
            <w:r>
              <w:t>preferred-tai</w:t>
            </w:r>
            <w:r w:rsidR="00911362">
              <w:t>"</w:t>
            </w:r>
            <w:r>
              <w:t xml:space="preserve">, doesn't help, since the NF </w:t>
            </w:r>
            <w:r w:rsidR="007E0531">
              <w:t xml:space="preserve">consumer (doing discovery) </w:t>
            </w:r>
            <w:r>
              <w:t xml:space="preserve">would like to find a candidate </w:t>
            </w:r>
            <w:r w:rsidR="00911362">
              <w:t xml:space="preserve">that SHALL </w:t>
            </w:r>
            <w:r>
              <w:t>support all query parameters, e.g. ALL TAIs.</w:t>
            </w:r>
          </w:p>
          <w:p w14:paraId="21EF1FC7" w14:textId="77777777" w:rsidR="00911362" w:rsidRDefault="00911362" w:rsidP="00F25F55">
            <w:pPr>
              <w:pStyle w:val="CRCoverPage"/>
              <w:spacing w:after="0"/>
              <w:ind w:left="99"/>
            </w:pPr>
          </w:p>
          <w:p w14:paraId="50AFBE28" w14:textId="670F65FF" w:rsidR="00EE0008" w:rsidRDefault="00AC6EE5" w:rsidP="00F25F55">
            <w:pPr>
              <w:pStyle w:val="CRCoverPage"/>
              <w:spacing w:after="0"/>
              <w:ind w:left="99"/>
            </w:pPr>
            <w:r>
              <w:t xml:space="preserve">So, we need a mechanism to enable NRF to return a list of candidates "NF instances </w:t>
            </w:r>
            <w:r w:rsidRPr="001E7DED">
              <w:t>ag</w:t>
            </w:r>
            <w:r>
              <w:t xml:space="preserve">gregation" where all NF instances within a "NF instance </w:t>
            </w:r>
            <w:r w:rsidRPr="001E7DED">
              <w:t>ag</w:t>
            </w:r>
            <w:r>
              <w:t xml:space="preserve">gregation" shall have the same NF type and together shall match all elements included </w:t>
            </w:r>
            <w:r w:rsidR="007A1DE8">
              <w:t xml:space="preserve">in </w:t>
            </w:r>
            <w:r>
              <w:t xml:space="preserve">an array or map style query parameter; while each NF instances within a "NF instance </w:t>
            </w:r>
            <w:r w:rsidRPr="001E7DED">
              <w:t>ag</w:t>
            </w:r>
            <w:r>
              <w:t xml:space="preserve">gregation " </w:t>
            </w:r>
            <w:r w:rsidR="00FE28BF">
              <w:t>may</w:t>
            </w:r>
            <w:r>
              <w:t xml:space="preserve"> match a subset of elements included in the array or map style query parameter.</w:t>
            </w:r>
          </w:p>
          <w:p w14:paraId="42C613B0" w14:textId="77777777" w:rsidR="00A9783B" w:rsidRDefault="00A9783B" w:rsidP="00F25F55">
            <w:pPr>
              <w:pStyle w:val="CRCoverPage"/>
              <w:spacing w:after="0"/>
              <w:ind w:left="99"/>
            </w:pPr>
          </w:p>
          <w:p w14:paraId="27CB2D8A" w14:textId="016C6359" w:rsidR="00A9783B" w:rsidRDefault="00836F6B" w:rsidP="00F25F55">
            <w:pPr>
              <w:pStyle w:val="CRCoverPage"/>
              <w:spacing w:after="0"/>
              <w:ind w:left="99"/>
            </w:pPr>
            <w:r>
              <w:t>The solution was discussed at CT4#114 meeting, several comments were received, s</w:t>
            </w:r>
            <w:r w:rsidR="00A9783B">
              <w:t>ee the corresponding DISC</w:t>
            </w:r>
            <w:r>
              <w:t xml:space="preserve"> C4-233</w:t>
            </w:r>
            <w:r w:rsidR="00977C2E">
              <w:t>353</w:t>
            </w:r>
            <w:r>
              <w:t xml:space="preserve">, where all the comments are </w:t>
            </w:r>
            <w:r w:rsidR="006F372F">
              <w:t>addressed,</w:t>
            </w:r>
            <w:r>
              <w:t xml:space="preserve"> and </w:t>
            </w:r>
            <w:r w:rsidR="00BD2319">
              <w:t>corresponding solution is proposed.</w:t>
            </w:r>
          </w:p>
          <w:p w14:paraId="0A7A2E27" w14:textId="77777777" w:rsidR="00F43855" w:rsidRDefault="00F43855" w:rsidP="00F25F55">
            <w:pPr>
              <w:pStyle w:val="CRCoverPage"/>
              <w:spacing w:after="0"/>
              <w:ind w:left="99"/>
            </w:pPr>
          </w:p>
          <w:p w14:paraId="0AB5A5EE" w14:textId="77777777" w:rsidR="0026215B" w:rsidRPr="00977C2E" w:rsidRDefault="0026215B" w:rsidP="0026215B">
            <w:pPr>
              <w:pStyle w:val="CRCoverPage"/>
              <w:spacing w:after="0"/>
              <w:ind w:left="99"/>
              <w:rPr>
                <w:b/>
                <w:bCs/>
                <w:color w:val="000000" w:themeColor="text1"/>
              </w:rPr>
            </w:pPr>
            <w:r w:rsidRPr="00977C2E">
              <w:rPr>
                <w:b/>
                <w:bCs/>
                <w:color w:val="000000" w:themeColor="text1"/>
                <w:highlight w:val="yellow"/>
              </w:rPr>
              <w:t>Worth to highlight:</w:t>
            </w:r>
          </w:p>
          <w:p w14:paraId="7677C019" w14:textId="6D05986E" w:rsidR="0026215B" w:rsidRDefault="0026215B" w:rsidP="0026215B">
            <w:pPr>
              <w:pStyle w:val="CRCoverPage"/>
              <w:spacing w:after="0"/>
              <w:ind w:left="99"/>
            </w:pPr>
            <w:r>
              <w:t xml:space="preserve">In an earlier discussion at CT4 for the same use case, it was assumed that the MB-SMF may not use the "ta-list" (containing a list of desired Tracking Areas) as a query parameter to find AMFs corresponding to these Tracking Areas, instead, the MB-SMF uses only service-name "Namf_MBSBroadcast" to find all AMFs and the MB-SMF itself find out all AMFs together serving the desired MBS service area. However, the MB-SMF can only find ALL AMFs registered in the NRF1, i.e. the MB-SMF can only find a AMF1x serving TA1-5, not one for TA9, TA10, TA12 and TA13. </w:t>
            </w:r>
          </w:p>
          <w:p w14:paraId="711D6BF9" w14:textId="6B116761" w:rsidR="00F43855" w:rsidRDefault="0026215B" w:rsidP="0026215B">
            <w:pPr>
              <w:pStyle w:val="CRCoverPage"/>
              <w:spacing w:after="0"/>
              <w:ind w:left="99"/>
            </w:pPr>
            <w:r>
              <w:t>So, this alternative which was considered as fallback mechanism doesn't work when multiple NRFs are deployed in the PLMN and intended target NFs are registered in different NRFs.</w:t>
            </w:r>
          </w:p>
          <w:p w14:paraId="5BCA1464" w14:textId="77777777" w:rsidR="008E538C" w:rsidRDefault="008E538C" w:rsidP="0026215B">
            <w:pPr>
              <w:pStyle w:val="CRCoverPage"/>
              <w:spacing w:after="0"/>
              <w:ind w:left="99"/>
            </w:pPr>
          </w:p>
          <w:p w14:paraId="4416F8A8" w14:textId="315D9651" w:rsidR="008E538C" w:rsidRDefault="009B3E48" w:rsidP="0026215B">
            <w:pPr>
              <w:pStyle w:val="CRCoverPage"/>
              <w:spacing w:after="0"/>
              <w:ind w:left="99"/>
            </w:pPr>
            <w:r>
              <w:rPr>
                <w:b/>
                <w:bCs/>
                <w:color w:val="000000" w:themeColor="text1"/>
              </w:rPr>
              <w:t>T</w:t>
            </w:r>
            <w:r w:rsidRPr="007D28CE">
              <w:rPr>
                <w:b/>
                <w:bCs/>
                <w:color w:val="000000" w:themeColor="text1"/>
              </w:rPr>
              <w:t xml:space="preserve">he issue </w:t>
            </w:r>
            <w:r w:rsidRPr="007D28CE">
              <w:rPr>
                <w:b/>
                <w:bCs/>
              </w:rPr>
              <w:t xml:space="preserve">with multiple NRFs deployment </w:t>
            </w:r>
            <w:r w:rsidRPr="007D28CE">
              <w:rPr>
                <w:b/>
                <w:bCs/>
                <w:color w:val="000000" w:themeColor="text1"/>
              </w:rPr>
              <w:t>needs to be solved</w:t>
            </w:r>
            <w:r>
              <w:rPr>
                <w:b/>
                <w:bCs/>
                <w:color w:val="000000" w:themeColor="text1"/>
              </w:rPr>
              <w:t>.</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6D36D" w14:textId="4D8F9E7D" w:rsidR="00A311C3" w:rsidRDefault="007A1DE8" w:rsidP="00091CAB">
            <w:pPr>
              <w:pStyle w:val="CRCoverPage"/>
              <w:spacing w:after="0"/>
              <w:ind w:left="100"/>
            </w:pPr>
            <w:r>
              <w:rPr>
                <w:rStyle w:val="IvDbodytextChar"/>
                <w:rFonts w:eastAsia="SimSun"/>
              </w:rPr>
              <w:t xml:space="preserve">Add a </w:t>
            </w:r>
            <w:r>
              <w:t xml:space="preserve">a mechanism to enable NRF to return </w:t>
            </w:r>
            <w:r w:rsidR="00443464">
              <w:t xml:space="preserve">either </w:t>
            </w:r>
            <w:r>
              <w:t xml:space="preserve">a </w:t>
            </w:r>
            <w:r w:rsidR="00EA5680">
              <w:t xml:space="preserve">map </w:t>
            </w:r>
            <w:r>
              <w:t xml:space="preserve">of candidates NF instances </w:t>
            </w:r>
            <w:r w:rsidRPr="001E7DED">
              <w:t>ag</w:t>
            </w:r>
            <w:r>
              <w:t>gregation</w:t>
            </w:r>
            <w:r w:rsidR="00AD6CC5">
              <w:t xml:space="preserve"> called "nfInstanceAggre"</w:t>
            </w:r>
            <w:r w:rsidR="008D6F35">
              <w:t xml:space="preserve"> </w:t>
            </w:r>
            <w:r>
              <w:t xml:space="preserve">where all NF instances </w:t>
            </w:r>
            <w:r w:rsidR="008D6F35">
              <w:t xml:space="preserve">in </w:t>
            </w:r>
            <w:r>
              <w:t xml:space="preserve">a "NF instance </w:t>
            </w:r>
            <w:r w:rsidRPr="001E7DED">
              <w:t>ag</w:t>
            </w:r>
            <w:r>
              <w:t xml:space="preserve">gregation" shall have the same NF type and </w:t>
            </w:r>
            <w:r w:rsidR="008D6F35">
              <w:t>al</w:t>
            </w:r>
            <w:r>
              <w:t xml:space="preserve">together shall match </w:t>
            </w:r>
            <w:r w:rsidR="00D43F71">
              <w:t>ALL values</w:t>
            </w:r>
            <w:r>
              <w:t xml:space="preserve"> included in </w:t>
            </w:r>
            <w:r w:rsidR="00D43F71">
              <w:t>the</w:t>
            </w:r>
            <w:r>
              <w:t xml:space="preserve"> array or map </w:t>
            </w:r>
            <w:r w:rsidR="008D6F35">
              <w:t>type</w:t>
            </w:r>
            <w:r>
              <w:t xml:space="preserve"> query parameter</w:t>
            </w:r>
            <w:r w:rsidR="00D43F71">
              <w:t xml:space="preserve">, or </w:t>
            </w:r>
            <w:r w:rsidR="00D51392">
              <w:t>return an array of ContinueDiscInfo</w:t>
            </w:r>
            <w:r w:rsidR="00BB3C62">
              <w:t xml:space="preserve"> to instruct the NF service consumer to send one or more NF service request</w:t>
            </w:r>
            <w:r w:rsidR="00011C53">
              <w:t xml:space="preserve"> message</w:t>
            </w:r>
            <w:r w:rsidR="00F17E3E">
              <w:t xml:space="preserve">s to find </w:t>
            </w:r>
            <w:r w:rsidR="00D50441">
              <w:t xml:space="preserve">candidate NFs, optionally, one or more partialNfInstanceAggregations may be </w:t>
            </w:r>
            <w:r w:rsidR="00DF092B">
              <w:t xml:space="preserve">included where all </w:t>
            </w:r>
            <w:r>
              <w:t xml:space="preserve">NF instances in a </w:t>
            </w:r>
            <w:r w:rsidR="00DF092B">
              <w:t>partialNfInstanceAggregations</w:t>
            </w:r>
            <w:r>
              <w:t xml:space="preserve"> </w:t>
            </w:r>
            <w:r w:rsidR="00FE28BF">
              <w:t>may</w:t>
            </w:r>
            <w:r>
              <w:t xml:space="preserve"> match a subset of elements included in the array or map style query parameter, </w:t>
            </w:r>
            <w:r w:rsidR="006F7154">
              <w:t xml:space="preserve">i.e. further NF service discovery is required to find a NF instance aggregations to satisfy </w:t>
            </w:r>
            <w:r w:rsidR="00F55F61">
              <w:t>the original values of the query parameter. It includes:</w:t>
            </w:r>
          </w:p>
          <w:p w14:paraId="2DF4375E" w14:textId="0CFCDC01" w:rsidR="007A1DE8" w:rsidRDefault="007A1DE8" w:rsidP="00091CAB">
            <w:pPr>
              <w:pStyle w:val="CRCoverPage"/>
              <w:spacing w:after="0"/>
              <w:ind w:left="100"/>
            </w:pPr>
          </w:p>
          <w:p w14:paraId="5B90D772" w14:textId="716C7A62" w:rsidR="007A1DE8" w:rsidRDefault="007A1DE8" w:rsidP="00091CAB">
            <w:pPr>
              <w:pStyle w:val="CRCoverPage"/>
              <w:spacing w:after="0"/>
              <w:ind w:left="100"/>
            </w:pPr>
            <w:r>
              <w:t xml:space="preserve">1. </w:t>
            </w:r>
            <w:r w:rsidR="00736B38">
              <w:t xml:space="preserve">introducing </w:t>
            </w:r>
            <w:r>
              <w:t>a new query parameter</w:t>
            </w:r>
            <w:r w:rsidR="005B1678">
              <w:t>, "</w:t>
            </w:r>
            <w:r w:rsidR="003239E2">
              <w:t>n</w:t>
            </w:r>
            <w:r w:rsidR="005B1678">
              <w:t>f</w:t>
            </w:r>
            <w:r w:rsidR="003239E2">
              <w:t>-a</w:t>
            </w:r>
            <w:r w:rsidR="00434CF1">
              <w:t xml:space="preserve">ggre", which </w:t>
            </w:r>
            <w:r w:rsidR="009D3D09">
              <w:t xml:space="preserve">is a boolean and </w:t>
            </w:r>
            <w:r w:rsidR="00434CF1">
              <w:t xml:space="preserve">can be used by the NF consumer to indicate it supports </w:t>
            </w:r>
            <w:r w:rsidR="003F3194">
              <w:t>to receive Nf</w:t>
            </w:r>
            <w:r w:rsidR="009D3D09">
              <w:t>Instance</w:t>
            </w:r>
            <w:r w:rsidR="003F3194">
              <w:t>Aggregations</w:t>
            </w:r>
            <w:r w:rsidR="0018234A">
              <w:t xml:space="preserve"> </w:t>
            </w:r>
            <w:r w:rsidR="00440B16">
              <w:t xml:space="preserve">or ContinueDiscInfo. </w:t>
            </w:r>
            <w:r w:rsidR="00131CC0">
              <w:t xml:space="preserve">Only NF consumer supports that, the supporting NRF </w:t>
            </w:r>
            <w:r w:rsidR="005858D4">
              <w:t xml:space="preserve">will try to find the matched NF </w:t>
            </w:r>
            <w:r w:rsidR="00E74FBE">
              <w:t>instance a</w:t>
            </w:r>
            <w:r w:rsidR="005858D4">
              <w:t>ggregation</w:t>
            </w:r>
            <w:r w:rsidR="00E74FBE">
              <w:t>s</w:t>
            </w:r>
            <w:r w:rsidR="005858D4">
              <w:t>, since it is an expensive process</w:t>
            </w:r>
            <w:r w:rsidR="00E74FBE">
              <w:t>, especially some NFs may be registered in another NRF</w:t>
            </w:r>
            <w:r w:rsidR="005858D4">
              <w:t>.</w:t>
            </w:r>
            <w:r w:rsidR="008C0DAB">
              <w:t xml:space="preserve"> </w:t>
            </w:r>
          </w:p>
          <w:p w14:paraId="3B4E4F81" w14:textId="464CE4D9" w:rsidR="0041214E" w:rsidRDefault="0041214E" w:rsidP="00091CAB">
            <w:pPr>
              <w:pStyle w:val="CRCoverPage"/>
              <w:spacing w:after="0"/>
              <w:ind w:left="100"/>
            </w:pPr>
          </w:p>
          <w:p w14:paraId="6B41299D" w14:textId="31783038" w:rsidR="00E62580" w:rsidRDefault="0041214E" w:rsidP="0042107C">
            <w:pPr>
              <w:pStyle w:val="CRCoverPage"/>
              <w:spacing w:after="0"/>
              <w:ind w:left="100"/>
            </w:pPr>
            <w:r>
              <w:t>2.</w:t>
            </w:r>
            <w:r w:rsidR="00736B38">
              <w:t xml:space="preserve">adding </w:t>
            </w:r>
            <w:r w:rsidR="00E529CF">
              <w:t>a new attribute "n</w:t>
            </w:r>
            <w:r w:rsidR="00E529CF" w:rsidRPr="00E529CF">
              <w:t>fInstance</w:t>
            </w:r>
            <w:r w:rsidR="00E529CF">
              <w:t>Aggre</w:t>
            </w:r>
            <w:r w:rsidR="00417321">
              <w:t>gations</w:t>
            </w:r>
            <w:r w:rsidR="00E529CF">
              <w:t>"</w:t>
            </w:r>
            <w:r w:rsidR="007A78FD">
              <w:t xml:space="preserve"> in the "SearchResult",</w:t>
            </w:r>
            <w:r w:rsidR="002624C6">
              <w:t xml:space="preserve"> to enable the NRF to return a </w:t>
            </w:r>
            <w:r w:rsidR="00E74FBE">
              <w:t>map</w:t>
            </w:r>
            <w:r w:rsidR="002624C6">
              <w:t xml:space="preserve"> of </w:t>
            </w:r>
            <w:r w:rsidR="00E74FBE">
              <w:t>NF</w:t>
            </w:r>
            <w:r w:rsidR="002624C6">
              <w:t xml:space="preserve"> a</w:t>
            </w:r>
            <w:r w:rsidR="00827056">
              <w:t>g</w:t>
            </w:r>
            <w:r w:rsidR="002624C6">
              <w:t xml:space="preserve">gregations, </w:t>
            </w:r>
            <w:r w:rsidR="00B4314F">
              <w:t xml:space="preserve">where all </w:t>
            </w:r>
            <w:r w:rsidR="00E74FBE">
              <w:t>NF</w:t>
            </w:r>
            <w:r w:rsidR="00B4314F">
              <w:t xml:space="preserve">s within an </w:t>
            </w:r>
            <w:r w:rsidR="00E74FBE">
              <w:t xml:space="preserve">NF instance </w:t>
            </w:r>
            <w:r w:rsidR="00B4314F">
              <w:t>aggregation together shall be able to serve all TAIs included in the "tai-list"</w:t>
            </w:r>
            <w:r w:rsidR="00E74FBE">
              <w:t xml:space="preserve">. Otherwise, the NRF may return ContinueDiscInfoList and </w:t>
            </w:r>
            <w:r w:rsidR="002A10F1">
              <w:t>PartialNfInstanceAggre, where the NRF can instruct the NF consumer to further perform NF service discovery procedure using the information included in the "ContinueDiscoverInfo".</w:t>
            </w:r>
          </w:p>
          <w:p w14:paraId="45BAA697" w14:textId="77777777" w:rsidR="0042107C" w:rsidRDefault="0042107C" w:rsidP="0042107C">
            <w:pPr>
              <w:pStyle w:val="CRCoverPage"/>
              <w:spacing w:after="0"/>
              <w:ind w:left="100"/>
            </w:pPr>
          </w:p>
          <w:p w14:paraId="21D6919A" w14:textId="77777777" w:rsidR="0042107C" w:rsidRDefault="0042107C" w:rsidP="0042107C">
            <w:pPr>
              <w:pStyle w:val="CRCoverPage"/>
              <w:spacing w:after="0"/>
              <w:ind w:left="100"/>
            </w:pPr>
            <w:r>
              <w:t xml:space="preserve">3. </w:t>
            </w:r>
            <w:r w:rsidR="007D3073">
              <w:t xml:space="preserve">Adding such mechanism as </w:t>
            </w:r>
            <w:r w:rsidR="00224D29">
              <w:t xml:space="preserve">a </w:t>
            </w:r>
            <w:r w:rsidR="007D3073">
              <w:t>Rel-18 protocol enhancement.</w:t>
            </w:r>
          </w:p>
          <w:p w14:paraId="74F213F1" w14:textId="77777777" w:rsidR="00B4314F" w:rsidRDefault="00B4314F" w:rsidP="0042107C">
            <w:pPr>
              <w:pStyle w:val="CRCoverPage"/>
              <w:spacing w:after="0"/>
              <w:ind w:left="100"/>
            </w:pPr>
          </w:p>
          <w:p w14:paraId="31C656EC" w14:textId="0E7ED2E2" w:rsidR="00A80223" w:rsidRDefault="00A80223" w:rsidP="002A10F1">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066219" w14:textId="77777777" w:rsidR="001E41F3" w:rsidRDefault="006B3986">
            <w:pPr>
              <w:pStyle w:val="CRCoverPage"/>
              <w:spacing w:after="0"/>
              <w:ind w:left="100"/>
            </w:pPr>
            <w:r>
              <w:t>There is lack of mechanism to find the relevant NF, e.g. AMF, for TA</w:t>
            </w:r>
            <w:r w:rsidR="00FC51E1">
              <w:t>(s) which are managed by AMFs which are registered in another NRFs</w:t>
            </w:r>
            <w:r w:rsidR="00A97EF9">
              <w:t xml:space="preserve">. Even </w:t>
            </w:r>
            <w:r w:rsidR="004577DB">
              <w:t>the TAIs in query are managed by the AMFs which are all registered in the SAME NRF, still, i</w:t>
            </w:r>
            <w:r w:rsidR="001B0F4E">
              <w:t xml:space="preserve">t </w:t>
            </w:r>
            <w:r w:rsidR="000024DC">
              <w:t>will lead either more discovery signalling</w:t>
            </w:r>
            <w:r w:rsidR="001C2167">
              <w:t>, e.g.</w:t>
            </w:r>
            <w:r w:rsidR="000A3403">
              <w:t>, when</w:t>
            </w:r>
            <w:r w:rsidR="001C2167">
              <w:t xml:space="preserve"> the NF consumer uses a TAI at a time, or lead </w:t>
            </w:r>
            <w:r w:rsidR="000A3403">
              <w:t xml:space="preserve">extra processing load in the NF consumer </w:t>
            </w:r>
            <w:r w:rsidR="00D014AE">
              <w:t xml:space="preserve">to find candidate AMFs </w:t>
            </w:r>
            <w:r w:rsidR="00371FDE">
              <w:t>for all TAIs, e.g. when it uses nf-type and/or nf-service to find candidates</w:t>
            </w:r>
            <w:r w:rsidR="00A06E40">
              <w:t xml:space="preserve"> NFs.</w:t>
            </w:r>
          </w:p>
          <w:p w14:paraId="5C4BEB44" w14:textId="4902C75C" w:rsidR="002F4992" w:rsidRDefault="002F4992">
            <w:pPr>
              <w:pStyle w:val="CRCoverPage"/>
              <w:spacing w:after="0"/>
              <w:ind w:left="100"/>
              <w:rPr>
                <w:noProof/>
              </w:rPr>
            </w:pPr>
            <w:r>
              <w:t xml:space="preserve">In addition, when </w:t>
            </w:r>
            <w:r w:rsidR="00DA7196">
              <w:t xml:space="preserve">the </w:t>
            </w:r>
            <w:r>
              <w:t xml:space="preserve">desired </w:t>
            </w:r>
            <w:r w:rsidR="00DA7196">
              <w:t xml:space="preserve">list of </w:t>
            </w:r>
            <w:r>
              <w:t>T</w:t>
            </w:r>
            <w:r w:rsidR="00DA7196">
              <w:t xml:space="preserve">racking </w:t>
            </w:r>
            <w:r>
              <w:t>A</w:t>
            </w:r>
            <w:r w:rsidR="00DA7196">
              <w:t>reas</w:t>
            </w:r>
            <w:r>
              <w:t xml:space="preserve"> </w:t>
            </w:r>
            <w:r w:rsidR="00AD74D0">
              <w:t xml:space="preserve">are served by different AMFs while these AMFs are registered in </w:t>
            </w:r>
            <w:r w:rsidR="00DA7196">
              <w:t xml:space="preserve">the </w:t>
            </w:r>
            <w:r w:rsidR="00AD74D0">
              <w:t>different NRFs, the fallback mechanism</w:t>
            </w:r>
            <w:r w:rsidR="00F12435">
              <w:t xml:space="preserve">, e.g. using S-NSSAI, or AMF Service Name, or even NF type, doesn't work either, the NF consumer </w:t>
            </w:r>
            <w:r w:rsidR="00DA7196">
              <w:t xml:space="preserve">STILL </w:t>
            </w:r>
            <w:r w:rsidR="00F12435">
              <w:t>can</w:t>
            </w:r>
            <w:r w:rsidR="000E6720">
              <w:t>'t get all target AMFs serving the desired TAI list.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FBBC" w:rsidR="001E41F3" w:rsidRDefault="005A492A" w:rsidP="00AD23AC">
            <w:pPr>
              <w:pStyle w:val="CRCoverPage"/>
              <w:ind w:left="100"/>
              <w:rPr>
                <w:noProof/>
              </w:rPr>
            </w:pPr>
            <w:r>
              <w:rPr>
                <w:noProof/>
              </w:rPr>
              <w:t xml:space="preserve">5.3.2.2.2, 5.3.2.2.4, </w:t>
            </w:r>
            <w:r w:rsidR="00CD250A" w:rsidRPr="00690A26">
              <w:t>6.2.3.2.3.1</w:t>
            </w:r>
            <w:r w:rsidR="00CD250A">
              <w:t xml:space="preserve">, </w:t>
            </w:r>
            <w:r w:rsidR="008016A2">
              <w:rPr>
                <w:noProof/>
              </w:rPr>
              <w:t>6.2.6.1, 6.2.6.2.2, 6.2.6.2.7, 6.2.6.2.xx1, 6.2.6.2.xx2</w:t>
            </w:r>
            <w:r w:rsidR="00CD250A">
              <w:rPr>
                <w:noProof/>
              </w:rPr>
              <w:t>, 6.2.9, A.3</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7DCB0" w:rsidR="001E41F3" w:rsidRDefault="004C37AA">
            <w:pPr>
              <w:pStyle w:val="CRCoverPage"/>
              <w:spacing w:after="0"/>
              <w:ind w:left="100"/>
              <w:rPr>
                <w:noProof/>
              </w:rPr>
            </w:pPr>
            <w:r>
              <w:rPr>
                <w:noProof/>
              </w:rPr>
              <w:t>This contribution introduce a new backwards compatible feature</w:t>
            </w:r>
            <w:r w:rsidR="00A67617">
              <w:rPr>
                <w:noProof/>
              </w:rPr>
              <w:t xml:space="preserve"> on N</w:t>
            </w:r>
            <w:r w:rsidR="006969F8">
              <w:rPr>
                <w:noProof/>
              </w:rPr>
              <w:t>nrf</w:t>
            </w:r>
            <w:r w:rsidR="00A67617">
              <w:rPr>
                <w:noProof/>
              </w:rPr>
              <w:t>_N</w:t>
            </w:r>
            <w:r w:rsidR="00480B31">
              <w:rPr>
                <w:noProof/>
              </w:rPr>
              <w:t xml:space="preserve">FDiscovery </w:t>
            </w:r>
            <w:r w:rsidR="00A67617">
              <w:rPr>
                <w:noProof/>
              </w:rPr>
              <w:t>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377617A" w14:textId="565623F3" w:rsidR="00BE5229" w:rsidRPr="0061791A" w:rsidRDefault="00BE5229" w:rsidP="00BE522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1" w:name="_Toc24937748"/>
      <w:bookmarkStart w:id="12" w:name="_Toc33962568"/>
      <w:bookmarkStart w:id="13" w:name="_Toc42883337"/>
      <w:bookmarkStart w:id="14" w:name="_Toc49733205"/>
      <w:bookmarkStart w:id="15" w:name="_Toc56690832"/>
      <w:bookmarkStart w:id="16"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p>
    <w:p w14:paraId="0B5F8148" w14:textId="77777777" w:rsidR="00062849" w:rsidRPr="00690A26" w:rsidRDefault="00062849" w:rsidP="00062849">
      <w:pPr>
        <w:pStyle w:val="Heading5"/>
      </w:pPr>
      <w:bookmarkStart w:id="17" w:name="_Toc136201035"/>
      <w:r w:rsidRPr="00690A26">
        <w:t>5.3.2.2.2</w:t>
      </w:r>
      <w:r w:rsidRPr="00690A26">
        <w:tab/>
        <w:t>Service Discovery in the same PLMN</w:t>
      </w:r>
      <w:bookmarkEnd w:id="17"/>
    </w:p>
    <w:p w14:paraId="69EF4DBE" w14:textId="77777777" w:rsidR="00062849" w:rsidRPr="00690A26" w:rsidRDefault="00062849" w:rsidP="00062849">
      <w:r w:rsidRPr="00690A26">
        <w:t>This service operation is executed by querying the "nf-instances" resource. The request is sent to an NRF in the same PLMN of the NF Service Consumer.</w:t>
      </w:r>
    </w:p>
    <w:p w14:paraId="1C8660C5" w14:textId="202FE873" w:rsidR="00062849" w:rsidRPr="00690A26" w:rsidRDefault="005502D6" w:rsidP="00062849">
      <w:pPr>
        <w:pStyle w:val="TH"/>
      </w:pPr>
      <w:r w:rsidRPr="00690A26">
        <w:object w:dxaOrig="8710" w:dyaOrig="2140" w14:anchorId="2BC3A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107.55pt" o:ole="">
            <v:imagedata r:id="rId13" o:title=""/>
          </v:shape>
          <o:OLEObject Type="Embed" ProgID="Visio.Drawing.11" ShapeID="_x0000_i1025" DrawAspect="Content" ObjectID="_1753264537" r:id="rId14"/>
        </w:object>
      </w:r>
    </w:p>
    <w:p w14:paraId="6A3B2ADF" w14:textId="77777777" w:rsidR="00062849" w:rsidRPr="00690A26" w:rsidRDefault="00062849" w:rsidP="00062849">
      <w:pPr>
        <w:pStyle w:val="TF"/>
        <w:rPr>
          <w:lang w:val="en-US"/>
        </w:rPr>
      </w:pPr>
      <w:r w:rsidRPr="00690A26">
        <w:t>Figure 5.3.2.2.2-1: Service Discovery Request in the same PLMN</w:t>
      </w:r>
    </w:p>
    <w:p w14:paraId="7AE8ADE3" w14:textId="77777777" w:rsidR="00062849" w:rsidRPr="00690A26" w:rsidRDefault="00062849" w:rsidP="00062849">
      <w:pPr>
        <w:pStyle w:val="B10"/>
      </w:pPr>
      <w:r w:rsidRPr="00690A26">
        <w:t>1.</w:t>
      </w:r>
      <w:r w:rsidRPr="00690A26">
        <w:tab/>
        <w:t>The NF Service Consumer shall send an HTTP GET request to the resource URI "nf-instances"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4B63C77D" w14:textId="77777777" w:rsidR="00062849" w:rsidRPr="00690A26" w:rsidRDefault="00062849" w:rsidP="00062849">
      <w:pPr>
        <w:pStyle w:val="B10"/>
        <w:ind w:firstLine="0"/>
      </w:pPr>
      <w:r>
        <w:t>When certain query parameters in the discovery request are not supported by the NRF, the NRF shall ignore the unsupported query parameters and continue processing the request with the rest of the query parameters.</w:t>
      </w:r>
    </w:p>
    <w:p w14:paraId="4DE8E126" w14:textId="77777777" w:rsidR="00062849" w:rsidRPr="00690A26" w:rsidRDefault="00062849" w:rsidP="00062849">
      <w:pPr>
        <w:pStyle w:val="B10"/>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noProfileMatchInfo attribute to provide the specific reason for not finding any NF instance that can match the search filter criteria.</w:t>
      </w:r>
    </w:p>
    <w:p w14:paraId="7A12475E" w14:textId="77777777" w:rsidR="00062849" w:rsidRDefault="00062849" w:rsidP="00062849">
      <w:pPr>
        <w:pStyle w:val="B10"/>
        <w:ind w:firstLine="0"/>
        <w:rPr>
          <w:ins w:id="18" w:author="Frank, 202307, v3" w:date="2023-08-03T07:09:00Z"/>
        </w:rPr>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2D2D1F8A" w14:textId="50877C97" w:rsidR="00745B3E" w:rsidRDefault="00DF226E" w:rsidP="00062849">
      <w:pPr>
        <w:pStyle w:val="B10"/>
        <w:ind w:firstLine="0"/>
        <w:rPr>
          <w:ins w:id="19" w:author="Frank, 202307, v3" w:date="2023-08-03T07:58:00Z"/>
          <w:rFonts w:cs="Arial"/>
          <w:szCs w:val="18"/>
        </w:rPr>
      </w:pPr>
      <w:ins w:id="20" w:author="Frank, 202307, v3" w:date="2023-08-03T07:09:00Z">
        <w:r>
          <w:t xml:space="preserve">If the NF service consumer </w:t>
        </w:r>
      </w:ins>
      <w:ins w:id="21" w:author="Frank, 202307, v3" w:date="2023-08-03T08:29:00Z">
        <w:r w:rsidR="00321A29">
          <w:t>includes a</w:t>
        </w:r>
        <w:r w:rsidR="00141332">
          <w:t>n array or map</w:t>
        </w:r>
      </w:ins>
      <w:ins w:id="22" w:author="Frank, 202307, v3" w:date="2023-08-03T08:30:00Z">
        <w:r w:rsidR="00141332">
          <w:t xml:space="preserve"> type query parameter and </w:t>
        </w:r>
      </w:ins>
      <w:ins w:id="23" w:author="Frank, 202307, v3" w:date="2023-08-03T07:09:00Z">
        <w:r>
          <w:t>indicates it</w:t>
        </w:r>
        <w:r w:rsidR="00BA3999">
          <w:t xml:space="preserve"> supports </w:t>
        </w:r>
      </w:ins>
      <w:ins w:id="24" w:author="Frank, 202307, v3" w:date="2023-08-03T07:10:00Z">
        <w:r w:rsidR="00BA3999">
          <w:t>the "nf-aggre" as part of "</w:t>
        </w:r>
        <w:r w:rsidR="00BA3999" w:rsidRPr="00D4681E">
          <w:t xml:space="preserve"> Query-SBIProtoc1</w:t>
        </w:r>
        <w:r w:rsidR="00BA3999">
          <w:t>8" feature, i.e., it supports to receive the attributes nfInstanceAggregations</w:t>
        </w:r>
      </w:ins>
      <w:ins w:id="25" w:author="Frank, 202307, v3" w:date="2023-08-07T13:22:00Z">
        <w:r w:rsidR="00607E46">
          <w:t xml:space="preserve"> </w:t>
        </w:r>
      </w:ins>
      <w:ins w:id="26" w:author="Frank, 202307, v3" w:date="2023-08-09T13:01:00Z">
        <w:r w:rsidR="00F74880">
          <w:t>and</w:t>
        </w:r>
      </w:ins>
      <w:ins w:id="27" w:author="Frank, 202307, v3" w:date="2023-08-03T07:10:00Z">
        <w:r w:rsidR="00BA3999">
          <w:rPr>
            <w:rFonts w:cs="Arial"/>
            <w:szCs w:val="18"/>
          </w:rPr>
          <w:t xml:space="preserve"> continueDiscInfo in the SearchResult, </w:t>
        </w:r>
        <w:r w:rsidR="00C328D5">
          <w:rPr>
            <w:rFonts w:cs="Arial"/>
            <w:szCs w:val="18"/>
          </w:rPr>
          <w:t xml:space="preserve">and if the NRF supports </w:t>
        </w:r>
      </w:ins>
      <w:ins w:id="28" w:author="Frank, 202307, v3" w:date="2023-08-03T07:11:00Z">
        <w:r w:rsidR="00745501">
          <w:rPr>
            <w:rFonts w:cs="Arial"/>
            <w:szCs w:val="18"/>
          </w:rPr>
          <w:t>the same</w:t>
        </w:r>
      </w:ins>
      <w:ins w:id="29" w:author="Frank, 202307, v3" w:date="2023-08-03T07:58:00Z">
        <w:r w:rsidR="007D1F34">
          <w:rPr>
            <w:rFonts w:cs="Arial"/>
            <w:szCs w:val="18"/>
          </w:rPr>
          <w:t>, then the NRF may</w:t>
        </w:r>
        <w:r w:rsidR="00745B3E">
          <w:rPr>
            <w:rFonts w:cs="Arial"/>
            <w:szCs w:val="18"/>
          </w:rPr>
          <w:t>:</w:t>
        </w:r>
      </w:ins>
    </w:p>
    <w:p w14:paraId="0A608D9D" w14:textId="55FA4C93" w:rsidR="007D1F34" w:rsidRPr="0069551C" w:rsidRDefault="0069551C">
      <w:pPr>
        <w:pStyle w:val="B2"/>
        <w:rPr>
          <w:ins w:id="30" w:author="Frank, 202307, v3" w:date="2023-08-03T07:58:00Z"/>
        </w:rPr>
        <w:pPrChange w:id="31" w:author="Frank, 202307, v3" w:date="2023-08-03T08:03:00Z">
          <w:pPr>
            <w:pStyle w:val="B10"/>
            <w:ind w:firstLine="0"/>
          </w:pPr>
        </w:pPrChange>
      </w:pPr>
      <w:ins w:id="32" w:author="Frank, 202307, v3" w:date="2023-08-03T08:03:00Z">
        <w:r>
          <w:t>-</w:t>
        </w:r>
        <w:r>
          <w:tab/>
        </w:r>
      </w:ins>
      <w:ins w:id="33" w:author="Frank, 202307, v3" w:date="2023-08-03T07:51:00Z">
        <w:r w:rsidR="00514724" w:rsidRPr="0069551C">
          <w:t xml:space="preserve">return </w:t>
        </w:r>
        <w:r w:rsidR="001D7523" w:rsidRPr="0069551C">
          <w:t xml:space="preserve">a map of </w:t>
        </w:r>
        <w:r w:rsidR="00514724" w:rsidRPr="0069551C">
          <w:t>nfInstanceAggregations</w:t>
        </w:r>
        <w:r w:rsidR="001D7523" w:rsidRPr="0069551C">
          <w:t xml:space="preserve"> wh</w:t>
        </w:r>
      </w:ins>
      <w:ins w:id="34" w:author="Frank, 202307, v3" w:date="2023-08-03T09:11:00Z">
        <w:r w:rsidR="00CE582A">
          <w:t>ere</w:t>
        </w:r>
      </w:ins>
      <w:ins w:id="35" w:author="Frank, 202307, v3" w:date="2023-08-03T07:51:00Z">
        <w:r w:rsidR="001D7523" w:rsidRPr="0069551C">
          <w:t xml:space="preserve"> </w:t>
        </w:r>
      </w:ins>
      <w:ins w:id="36" w:author="Frank, 202307, v3" w:date="2023-08-03T07:52:00Z">
        <w:r w:rsidR="001D7523" w:rsidRPr="0069551C">
          <w:t>the NF instances included in each map of the NF instance aggregations altogether shall support all values of the array or map type query parameter</w:t>
        </w:r>
      </w:ins>
      <w:ins w:id="37" w:author="Frank, 202307, v3" w:date="2023-08-03T07:58:00Z">
        <w:r w:rsidR="007D1F34" w:rsidRPr="0069551C">
          <w:t>;</w:t>
        </w:r>
      </w:ins>
      <w:ins w:id="38" w:author="Frank, 202307, v3" w:date="2023-08-03T07:52:00Z">
        <w:r w:rsidR="000C4539" w:rsidRPr="0069551C">
          <w:t xml:space="preserve"> or</w:t>
        </w:r>
      </w:ins>
    </w:p>
    <w:p w14:paraId="3B03AF25" w14:textId="2B3F48FC" w:rsidR="00DF226E" w:rsidRPr="00690A26" w:rsidRDefault="0069551C">
      <w:pPr>
        <w:pStyle w:val="B2"/>
        <w:pPrChange w:id="39" w:author="Frank, 202307, v3" w:date="2023-08-03T08:03:00Z">
          <w:pPr>
            <w:pStyle w:val="B10"/>
            <w:ind w:firstLine="0"/>
          </w:pPr>
        </w:pPrChange>
      </w:pPr>
      <w:ins w:id="40" w:author="Frank, 202307, v3" w:date="2023-08-03T08:03:00Z">
        <w:r>
          <w:t>-</w:t>
        </w:r>
        <w:r>
          <w:tab/>
        </w:r>
      </w:ins>
      <w:ins w:id="41" w:author="Frank, 202307, v3" w:date="2023-08-03T07:52:00Z">
        <w:r w:rsidR="000C4539" w:rsidRPr="0069551C">
          <w:t xml:space="preserve">return </w:t>
        </w:r>
      </w:ins>
      <w:ins w:id="42" w:author="Frank, 202307, v3" w:date="2023-08-03T07:53:00Z">
        <w:r w:rsidR="004C4F6E" w:rsidRPr="0069551C">
          <w:t xml:space="preserve">an array of continueDiscInfo to instruct the NF service consumer to </w:t>
        </w:r>
      </w:ins>
      <w:ins w:id="43" w:author="Frank, 202307, v3" w:date="2023-08-03T09:12:00Z">
        <w:r w:rsidR="00471F56">
          <w:t xml:space="preserve">send </w:t>
        </w:r>
      </w:ins>
      <w:ins w:id="44" w:author="Frank, 202307, v3" w:date="2023-08-03T07:56:00Z">
        <w:r w:rsidR="00867EB4" w:rsidRPr="0069551C">
          <w:t xml:space="preserve">a </w:t>
        </w:r>
      </w:ins>
      <w:ins w:id="45" w:author="Frank, 202307, v3" w:date="2023-08-03T07:53:00Z">
        <w:r w:rsidR="004C4F6E" w:rsidRPr="0069551C">
          <w:t xml:space="preserve">new </w:t>
        </w:r>
      </w:ins>
      <w:ins w:id="46" w:author="Frank, 202307, v3" w:date="2023-08-03T09:12:00Z">
        <w:r w:rsidR="00471F56">
          <w:t xml:space="preserve">NF </w:t>
        </w:r>
      </w:ins>
      <w:ins w:id="47" w:author="Frank, 202307, v3" w:date="2023-08-03T07:53:00Z">
        <w:r w:rsidR="004C4F6E" w:rsidRPr="0069551C">
          <w:t>service</w:t>
        </w:r>
      </w:ins>
      <w:ins w:id="48" w:author="Frank, 202307, v3" w:date="2023-08-03T07:54:00Z">
        <w:r w:rsidR="004C4F6E" w:rsidRPr="0069551C">
          <w:t xml:space="preserve"> discovery</w:t>
        </w:r>
      </w:ins>
      <w:ins w:id="49" w:author="Frank, 202307, v3" w:date="2023-08-03T07:53:00Z">
        <w:r w:rsidR="004C4F6E" w:rsidRPr="0069551C">
          <w:t xml:space="preserve"> request</w:t>
        </w:r>
      </w:ins>
      <w:ins w:id="50" w:author="Frank, 202307, v3" w:date="2023-08-03T07:54:00Z">
        <w:r w:rsidR="00DE5049" w:rsidRPr="0069551C">
          <w:t xml:space="preserve"> per instance of continueDiscInfo, </w:t>
        </w:r>
        <w:r w:rsidR="00386E29" w:rsidRPr="0069551C">
          <w:t xml:space="preserve">in this case, the NRF may also return </w:t>
        </w:r>
      </w:ins>
      <w:ins w:id="51" w:author="Frank, 202307, v3" w:date="2023-08-03T07:52:00Z">
        <w:r w:rsidR="000C4539" w:rsidRPr="0069551C">
          <w:t xml:space="preserve">a map of </w:t>
        </w:r>
        <w:r w:rsidR="00E4459D" w:rsidRPr="0069551C">
          <w:t xml:space="preserve">partialNfInstanceAggregations </w:t>
        </w:r>
      </w:ins>
      <w:ins w:id="52" w:author="Frank, 202307, v3" w:date="2023-08-03T07:54:00Z">
        <w:r w:rsidR="00386E29" w:rsidRPr="0069551C">
          <w:t xml:space="preserve">where </w:t>
        </w:r>
      </w:ins>
      <w:ins w:id="53" w:author="Frank, 202307, v3" w:date="2023-08-03T07:55:00Z">
        <w:r w:rsidR="00386E29" w:rsidRPr="0069551C">
          <w:t>the NF instances included in each map of the NF instance aggregations may support a subset of values of the array or map type query parameter</w:t>
        </w:r>
      </w:ins>
      <w:ins w:id="54" w:author="Frank, 202307, v3" w:date="2023-08-03T07:10:00Z">
        <w:r w:rsidR="00BA3999" w:rsidRPr="0069551C">
          <w:t>.</w:t>
        </w:r>
      </w:ins>
      <w:ins w:id="55" w:author="Frank, 202307, v3" w:date="2023-08-03T07:59:00Z">
        <w:r w:rsidR="00E00DA5" w:rsidRPr="0069551C">
          <w:t xml:space="preserve"> The NF service consumer shall </w:t>
        </w:r>
      </w:ins>
      <w:ins w:id="56" w:author="Frank, 202307, v3" w:date="2023-08-03T08:00:00Z">
        <w:r w:rsidR="00762E2F" w:rsidRPr="0069551C">
          <w:t>combine</w:t>
        </w:r>
        <w:r w:rsidR="0049559D" w:rsidRPr="0069551C">
          <w:t xml:space="preserve"> the partialNfInstanceAggregations together with the SearchResult</w:t>
        </w:r>
      </w:ins>
      <w:ins w:id="57" w:author="Frank, 202307, v3" w:date="2023-08-03T08:01:00Z">
        <w:r w:rsidR="00A751D5" w:rsidRPr="0069551C">
          <w:t xml:space="preserve">(s) </w:t>
        </w:r>
      </w:ins>
      <w:ins w:id="58" w:author="Frank, 202307, v3" w:date="2023-08-03T08:02:00Z">
        <w:r w:rsidR="00CA2C2E" w:rsidRPr="0069551C">
          <w:t xml:space="preserve">of </w:t>
        </w:r>
        <w:r w:rsidR="00C2251A" w:rsidRPr="0069551C">
          <w:t xml:space="preserve">the </w:t>
        </w:r>
      </w:ins>
      <w:ins w:id="59" w:author="Frank, 202307, v3" w:date="2023-08-03T09:12:00Z">
        <w:r w:rsidR="00E33AD7">
          <w:t xml:space="preserve">NF </w:t>
        </w:r>
      </w:ins>
      <w:ins w:id="60" w:author="Frank, 202307, v3" w:date="2023-08-03T08:02:00Z">
        <w:r w:rsidR="00CA2C2E" w:rsidRPr="0069551C">
          <w:t xml:space="preserve">service discovery request(s) </w:t>
        </w:r>
        <w:r w:rsidRPr="0069551C">
          <w:t>triggered by the continueDiscInfo</w:t>
        </w:r>
      </w:ins>
      <w:ins w:id="61" w:author="Frank, 202307, v3" w:date="2023-08-03T08:03:00Z">
        <w:r w:rsidRPr="0069551C">
          <w:t>.</w:t>
        </w:r>
      </w:ins>
    </w:p>
    <w:p w14:paraId="2A48D5D0" w14:textId="77777777" w:rsidR="00062849" w:rsidRDefault="00062849" w:rsidP="00062849">
      <w:pPr>
        <w:pStyle w:val="B10"/>
      </w:pPr>
      <w:r w:rsidRPr="00690A26">
        <w:t>2b.</w:t>
      </w:r>
      <w:r w:rsidRPr="00690A26">
        <w:tab/>
      </w:r>
      <w:r w:rsidRPr="00487320">
        <w:t>On failure or redirection</w:t>
      </w:r>
      <w:r>
        <w:t>:</w:t>
      </w:r>
    </w:p>
    <w:p w14:paraId="473F5F5C" w14:textId="77777777" w:rsidR="00062849" w:rsidRPr="00690A26" w:rsidRDefault="00062849" w:rsidP="00062849">
      <w:pPr>
        <w:pStyle w:val="B10"/>
      </w:pPr>
      <w:r>
        <w:t>-</w:t>
      </w:r>
      <w:r>
        <w:tab/>
      </w:r>
      <w:r w:rsidRPr="00690A26">
        <w:t>If the NF Service Consumer is not allowed to discover the NF services for the requested NF type provided in the query parameters, the NRF shall return "403 Forbidden" response.</w:t>
      </w:r>
    </w:p>
    <w:p w14:paraId="653A1B3F" w14:textId="77777777" w:rsidR="00062849" w:rsidRPr="00690A26" w:rsidRDefault="00062849" w:rsidP="00062849">
      <w:pPr>
        <w:pStyle w:val="B10"/>
      </w:pPr>
      <w:r>
        <w:lastRenderedPageBreak/>
        <w:t>-</w:t>
      </w:r>
      <w:r>
        <w:tab/>
      </w:r>
      <w:r w:rsidRPr="00690A26">
        <w:t>If the discovery request fails at the NRF due to errors in the input data in the URI query parameters, the NRF shall return "400 Bad Request" status code with the ProblemDetails IE providing details of the error.</w:t>
      </w:r>
    </w:p>
    <w:p w14:paraId="01341D07" w14:textId="77777777" w:rsidR="00062849" w:rsidRDefault="00062849" w:rsidP="00062849">
      <w:pPr>
        <w:pStyle w:val="B10"/>
      </w:pPr>
      <w:r>
        <w:t>-</w:t>
      </w:r>
      <w:r>
        <w:tab/>
      </w:r>
      <w:r w:rsidRPr="00690A26">
        <w:t>If the discovery request fails at the NRF due to NRF internal errors, the NRF shall return "500 Internal Server Error" status code with the ProblemDetails IE providing details of the error.</w:t>
      </w:r>
    </w:p>
    <w:p w14:paraId="474A408D" w14:textId="77777777" w:rsidR="00062849" w:rsidRPr="00690A26" w:rsidRDefault="00062849" w:rsidP="00062849">
      <w:pPr>
        <w:pStyle w:val="B10"/>
      </w:pPr>
      <w:r>
        <w:t>-</w:t>
      </w:r>
      <w:r>
        <w:tab/>
      </w:r>
      <w:r w:rsidRPr="00487320">
        <w:t>In the case of redirection, the NRF shall return 3xx status code, which shall contain a Location header with an URI pointing to the endpoint of another NRF</w:t>
      </w:r>
      <w:r>
        <w:t xml:space="preserve"> service instance.</w:t>
      </w:r>
    </w:p>
    <w:p w14:paraId="069B451B" w14:textId="77777777" w:rsidR="00062849" w:rsidRPr="00690A26" w:rsidRDefault="00062849" w:rsidP="0006284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DB6E09F" w14:textId="77777777" w:rsidR="00062849" w:rsidRPr="00690A26" w:rsidRDefault="00062849" w:rsidP="00062849">
      <w:pPr>
        <w:rPr>
          <w:noProof/>
        </w:rPr>
      </w:pPr>
      <w:r w:rsidRPr="00690A26">
        <w:rPr>
          <w:noProof/>
        </w:rPr>
        <w:t>For those NF Instances, the "customInfo" attribute shall be returned by NRF, if available, as part of the NF Profiles returned in the discovery response.</w:t>
      </w:r>
    </w:p>
    <w:p w14:paraId="3BD3F600" w14:textId="77777777" w:rsidR="00062849" w:rsidRDefault="00062849" w:rsidP="00062849">
      <w:pPr>
        <w:rPr>
          <w:noProof/>
        </w:rPr>
      </w:pPr>
      <w:r w:rsidRPr="00690A26">
        <w:rPr>
          <w:noProof/>
        </w:rPr>
        <w:t>The NRF shall also include, in the returned NF Profile objects, the Vendor-Specific attributes (see 3GPP TS 29.500 [4], clause 6.6.3) that may have been provided by the registered NF Instances.</w:t>
      </w:r>
    </w:p>
    <w:p w14:paraId="4D91275B" w14:textId="77777777" w:rsidR="00062849" w:rsidRPr="00690A26" w:rsidRDefault="00062849" w:rsidP="00062849">
      <w:pPr>
        <w:rPr>
          <w:noProof/>
        </w:rPr>
      </w:pPr>
      <w:r>
        <w:t xml:space="preserve">If the response includes a map of NFInstanceInfo objects of NF instances, the NF Service Consumer may retrieve the NF profiles by issuing service discovery requests with the </w:t>
      </w:r>
      <w:r w:rsidRPr="00690A26">
        <w:t>target-nf-instance-id</w:t>
      </w:r>
      <w:r>
        <w:t xml:space="preserve"> parameter identifying the target NF Instance ID, or with the </w:t>
      </w:r>
      <w:r w:rsidRPr="00690A26">
        <w:t>target-nf-instance-id</w:t>
      </w:r>
      <w:r>
        <w:t xml:space="preserve">-list parameter identifying a list of target NF Instance IDs held by the same NRF;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 xml:space="preserve">service of the NRF holding the NF profile(s),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profile(s).</w:t>
      </w:r>
    </w:p>
    <w:p w14:paraId="290C75E0" w14:textId="77777777" w:rsidR="00AB76D8" w:rsidRDefault="00AB76D8" w:rsidP="00AB76D8"/>
    <w:p w14:paraId="06518B47" w14:textId="77777777" w:rsidR="00AB76D8" w:rsidRPr="0061791A" w:rsidRDefault="00AB76D8" w:rsidP="00AB76D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E0D720E" w14:textId="77777777" w:rsidR="0010233A" w:rsidRPr="00690A26" w:rsidRDefault="0010233A" w:rsidP="0010233A">
      <w:pPr>
        <w:pStyle w:val="Heading5"/>
        <w:rPr>
          <w:lang w:eastAsia="zh-CN"/>
        </w:rPr>
      </w:pPr>
      <w:bookmarkStart w:id="62" w:name="_Toc136201037"/>
      <w:r w:rsidRPr="00690A26">
        <w:t>5.3.2.2.4</w:t>
      </w:r>
      <w:r w:rsidRPr="00690A26">
        <w:tab/>
        <w:t xml:space="preserve">Service Discovery </w:t>
      </w:r>
      <w:r w:rsidRPr="00690A26">
        <w:rPr>
          <w:rFonts w:hint="eastAsia"/>
          <w:lang w:eastAsia="zh-CN"/>
        </w:rPr>
        <w:t>with intermediate redirecting NRF</w:t>
      </w:r>
      <w:bookmarkEnd w:id="62"/>
    </w:p>
    <w:p w14:paraId="04DD4135" w14:textId="77777777" w:rsidR="0010233A" w:rsidRDefault="0010233A" w:rsidP="0010233A">
      <w:pPr>
        <w:rPr>
          <w:lang w:eastAsia="zh-CN"/>
        </w:rPr>
      </w:pPr>
      <w:r w:rsidRPr="00690A26">
        <w:rPr>
          <w:rFonts w:hint="eastAsia"/>
          <w:lang w:eastAsia="zh-CN"/>
        </w:rPr>
        <w:t xml:space="preserve">When multiple NRFs are deployed in one PLMN, one NRF may query </w:t>
      </w:r>
      <w:r w:rsidRPr="00690A26">
        <w:t xml:space="preserve">the "nf-instances"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redirected by a third NRF.</w:t>
      </w:r>
    </w:p>
    <w:p w14:paraId="371B319F" w14:textId="72AFFB7B" w:rsidR="0010233A" w:rsidRPr="00690A26" w:rsidRDefault="003D0E7F" w:rsidP="003D0E7F">
      <w:pPr>
        <w:rPr>
          <w:lang w:eastAsia="zh-CN"/>
        </w:rPr>
      </w:pPr>
      <w:del w:id="63" w:author="Frank, 202307, v3" w:date="2023-08-07T16:59:00Z">
        <w:r w:rsidRPr="00690A26" w:rsidDel="003D0E7F">
          <w:object w:dxaOrig="10080" w:dyaOrig="4620" w14:anchorId="261ED3B5">
            <v:shape id="_x0000_i1026" type="#_x0000_t75" style="width:481.9pt;height:218.15pt" o:ole="">
              <v:imagedata r:id="rId15" o:title=""/>
            </v:shape>
            <o:OLEObject Type="Embed" ProgID="Visio.Drawing.11" ShapeID="_x0000_i1026" DrawAspect="Content" ObjectID="_1753264538" r:id="rId16"/>
          </w:object>
        </w:r>
      </w:del>
      <w:ins w:id="64" w:author="Frank, 202307, v3" w:date="2023-08-07T16:59:00Z">
        <w:r w:rsidR="001A6D55" w:rsidRPr="00690A26">
          <w:object w:dxaOrig="10100" w:dyaOrig="4640" w14:anchorId="5BA7F080">
            <v:shape id="_x0000_i1027" type="#_x0000_t75" style="width:482.75pt;height:219.05pt" o:ole="">
              <v:imagedata r:id="rId17" o:title=""/>
            </v:shape>
            <o:OLEObject Type="Embed" ProgID="Visio.Drawing.11" ShapeID="_x0000_i1027" DrawAspect="Content" ObjectID="_1753264539" r:id="rId18"/>
          </w:object>
        </w:r>
      </w:ins>
    </w:p>
    <w:p w14:paraId="294B706A" w14:textId="77777777" w:rsidR="0010233A" w:rsidRPr="00690A26" w:rsidRDefault="0010233A" w:rsidP="0010233A">
      <w:pPr>
        <w:pStyle w:val="TF"/>
        <w:rPr>
          <w:lang w:val="en-US"/>
        </w:rPr>
      </w:pPr>
      <w:r w:rsidRPr="00690A26">
        <w:t xml:space="preserve">Figure 5.3.2.2.4-1: Service Discovery with intermediate </w:t>
      </w:r>
      <w:r w:rsidRPr="00690A26">
        <w:rPr>
          <w:rFonts w:hint="eastAsia"/>
          <w:lang w:eastAsia="zh-CN"/>
        </w:rPr>
        <w:t>redirecting</w:t>
      </w:r>
      <w:r w:rsidRPr="00690A26">
        <w:t xml:space="preserve"> NRF</w:t>
      </w:r>
    </w:p>
    <w:p w14:paraId="4E244934" w14:textId="77777777" w:rsidR="0010233A" w:rsidRPr="00690A26" w:rsidRDefault="0010233A" w:rsidP="0010233A">
      <w:pPr>
        <w:pStyle w:val="B10"/>
      </w:pPr>
      <w:r w:rsidRPr="00690A26">
        <w:rPr>
          <w:rFonts w:hint="eastAsia"/>
          <w:lang w:eastAsia="zh-CN"/>
        </w:rPr>
        <w:t>1.</w:t>
      </w:r>
      <w:r w:rsidRPr="00690A26">
        <w:rPr>
          <w:rFonts w:hint="eastAsia"/>
          <w:lang w:eastAsia="zh-CN"/>
        </w:rPr>
        <w:tab/>
      </w:r>
      <w:r w:rsidRPr="00690A26">
        <w:rPr>
          <w:rFonts w:hint="eastAsia"/>
        </w:rPr>
        <w:t xml:space="preserve">NRF-1 receives a service discovery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service discovery request to a pre-configured NRF-2.</w:t>
      </w:r>
    </w:p>
    <w:p w14:paraId="611940A8" w14:textId="77777777" w:rsidR="0010233A" w:rsidRPr="00690A26" w:rsidRDefault="0010233A" w:rsidP="0010233A">
      <w:pPr>
        <w:pStyle w:val="B10"/>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"supi" query parameter in the URI) and locally stored </w:t>
      </w:r>
      <w:r w:rsidRPr="00690A26">
        <w:t>information</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redirect the service discovery request by returning HTTP 307 Temporary Redirect response.</w:t>
      </w:r>
      <w:r w:rsidRPr="00690A26">
        <w:rPr>
          <w:rFonts w:hint="eastAsia"/>
        </w:rPr>
        <w:t xml:space="preserve"> The locally stored information in NRF-2 may:</w:t>
      </w:r>
    </w:p>
    <w:p w14:paraId="20D25509" w14:textId="77777777" w:rsidR="0010233A" w:rsidRPr="00690A26" w:rsidRDefault="0010233A" w:rsidP="0010233A">
      <w:pPr>
        <w:pStyle w:val="B2"/>
        <w:rPr>
          <w:lang w:eastAsia="zh-CN"/>
        </w:rPr>
      </w:pPr>
      <w:r w:rsidRPr="00690A26">
        <w:rPr>
          <w:rFonts w:hint="eastAsia"/>
          <w:lang w:eastAsia="zh-CN"/>
        </w:rPr>
        <w:t>a)</w:t>
      </w:r>
      <w:r w:rsidRPr="00690A26">
        <w:rPr>
          <w:rFonts w:hint="eastAsia"/>
          <w:lang w:eastAsia="zh-CN"/>
        </w:rPr>
        <w:tab/>
        <w:t>be preconfigured; or</w:t>
      </w:r>
    </w:p>
    <w:p w14:paraId="4014F23E" w14:textId="77777777" w:rsidR="0010233A" w:rsidRPr="00690A26" w:rsidRDefault="0010233A" w:rsidP="0010233A">
      <w:pPr>
        <w:pStyle w:val="B2"/>
        <w:rPr>
          <w:lang w:eastAsia="zh-CN"/>
        </w:rPr>
      </w:pPr>
      <w:r w:rsidRPr="00690A26">
        <w:rPr>
          <w:rFonts w:hint="eastAsia"/>
          <w:lang w:eastAsia="zh-CN"/>
        </w:rPr>
        <w:t>b)</w:t>
      </w:r>
      <w:r w:rsidRPr="00690A26">
        <w:rPr>
          <w:rFonts w:hint="eastAsia"/>
          <w:lang w:eastAsia="zh-CN"/>
        </w:rPr>
        <w:tab/>
        <w:t>registered by other NRFs (see clause 5.2.2.2.</w:t>
      </w:r>
      <w:r w:rsidRPr="00690A26">
        <w:rPr>
          <w:lang w:eastAsia="zh-CN"/>
        </w:rPr>
        <w:t>3</w:t>
      </w:r>
      <w:r w:rsidRPr="00690A26">
        <w:rPr>
          <w:rFonts w:hint="eastAsia"/>
          <w:lang w:eastAsia="zh-CN"/>
        </w:rPr>
        <w:t>).</w:t>
      </w:r>
    </w:p>
    <w:p w14:paraId="7E9E024C" w14:textId="77777777" w:rsidR="0010233A" w:rsidRPr="00690A26" w:rsidRDefault="0010233A" w:rsidP="0010233A">
      <w:pPr>
        <w:pStyle w:val="B10"/>
        <w:rPr>
          <w:lang w:eastAsia="zh-CN"/>
        </w:rPr>
      </w:pPr>
      <w:r w:rsidRPr="00690A26">
        <w:rPr>
          <w:rFonts w:hint="eastAsia"/>
          <w:lang w:eastAsia="zh-CN"/>
        </w:rPr>
        <w:tab/>
        <w:t>The 307 Temporary Redirect response shall contain a Location header field, the host part of the URI in the Location header field represents NRF-3.</w:t>
      </w:r>
    </w:p>
    <w:p w14:paraId="0ECB0C48" w14:textId="77777777" w:rsidR="0010233A" w:rsidRDefault="0010233A" w:rsidP="0010233A">
      <w:pPr>
        <w:pStyle w:val="B10"/>
        <w:rPr>
          <w:ins w:id="65" w:author="Frank, 202307, v3" w:date="2023-08-03T08:07:00Z"/>
          <w:lang w:eastAsia="zh-CN"/>
        </w:rPr>
      </w:pPr>
      <w:r w:rsidRPr="00690A26">
        <w:rPr>
          <w:rFonts w:hint="eastAsia"/>
          <w:lang w:eastAsia="zh-CN"/>
        </w:rPr>
        <w:t>2b.</w:t>
      </w:r>
      <w:r w:rsidRPr="00690A26">
        <w:rPr>
          <w:rFonts w:hint="eastAsia"/>
          <w:lang w:eastAsia="zh-CN"/>
        </w:rPr>
        <w:tab/>
        <w:t>if NRF-2 does not have enough information to redirect the service discovery request, then it responds with 404 Not Found, and the rest of the steps are omitted.</w:t>
      </w:r>
    </w:p>
    <w:p w14:paraId="175A9648" w14:textId="38F9FB38" w:rsidR="00F16C29" w:rsidRPr="00690A26" w:rsidRDefault="00F16C29" w:rsidP="0010233A">
      <w:pPr>
        <w:pStyle w:val="B10"/>
        <w:rPr>
          <w:lang w:eastAsia="zh-CN"/>
        </w:rPr>
      </w:pPr>
      <w:ins w:id="66" w:author="Frank, 202307, v3" w:date="2023-08-03T08:07:00Z">
        <w:r>
          <w:rPr>
            <w:lang w:eastAsia="zh-CN"/>
          </w:rPr>
          <w:t>2c.</w:t>
        </w:r>
        <w:r>
          <w:rPr>
            <w:lang w:eastAsia="zh-CN"/>
          </w:rPr>
          <w:tab/>
        </w:r>
        <w:r w:rsidR="00111663">
          <w:rPr>
            <w:lang w:eastAsia="zh-CN"/>
          </w:rPr>
          <w:t xml:space="preserve">if </w:t>
        </w:r>
      </w:ins>
      <w:ins w:id="67" w:author="Frank, 202307, v3" w:date="2023-08-03T08:28:00Z">
        <w:r w:rsidR="006C3399">
          <w:t xml:space="preserve">the NF service consumer </w:t>
        </w:r>
      </w:ins>
      <w:ins w:id="68" w:author="Frank, 202307, v3" w:date="2023-08-03T08:30:00Z">
        <w:r w:rsidR="00141332">
          <w:t xml:space="preserve">includes an array or map type query parameter and </w:t>
        </w:r>
      </w:ins>
      <w:ins w:id="69" w:author="Frank, 202307, v3" w:date="2023-08-03T08:28:00Z">
        <w:r w:rsidR="006C3399">
          <w:t>indicates it supports the "nf-aggre" as part of "</w:t>
        </w:r>
        <w:r w:rsidR="006C3399" w:rsidRPr="00D4681E">
          <w:t xml:space="preserve"> Query-SBIProtoc1</w:t>
        </w:r>
        <w:r w:rsidR="006C3399">
          <w:t>8" feature</w:t>
        </w:r>
      </w:ins>
      <w:ins w:id="70" w:author="Frank, 202307, v3" w:date="2023-08-03T08:30:00Z">
        <w:r w:rsidR="00A67874">
          <w:t>, and</w:t>
        </w:r>
      </w:ins>
      <w:ins w:id="71" w:author="Frank, 202307, v3" w:date="2023-08-03T08:28:00Z">
        <w:r w:rsidR="006C3399">
          <w:rPr>
            <w:lang w:eastAsia="zh-CN"/>
          </w:rPr>
          <w:t xml:space="preserve"> </w:t>
        </w:r>
      </w:ins>
      <w:ins w:id="72" w:author="Frank, 202307, v3" w:date="2023-08-03T09:13:00Z">
        <w:r w:rsidR="00E33AD7">
          <w:rPr>
            <w:lang w:eastAsia="zh-CN"/>
          </w:rPr>
          <w:t xml:space="preserve">if </w:t>
        </w:r>
      </w:ins>
      <w:ins w:id="73" w:author="Frank, 202307, v3" w:date="2023-08-03T08:08:00Z">
        <w:r w:rsidR="00111663">
          <w:rPr>
            <w:lang w:eastAsia="zh-CN"/>
          </w:rPr>
          <w:t>NRF-2</w:t>
        </w:r>
      </w:ins>
      <w:ins w:id="74" w:author="Frank, 202307, v3" w:date="2023-08-03T08:30:00Z">
        <w:r w:rsidR="00A67874">
          <w:rPr>
            <w:lang w:eastAsia="zh-CN"/>
          </w:rPr>
          <w:t xml:space="preserve"> supports the </w:t>
        </w:r>
      </w:ins>
      <w:ins w:id="75" w:author="Frank, 202307, v3" w:date="2023-08-03T08:31:00Z">
        <w:r w:rsidR="00A67874">
          <w:rPr>
            <w:lang w:eastAsia="zh-CN"/>
          </w:rPr>
          <w:t>same</w:t>
        </w:r>
        <w:r w:rsidR="00BF5EB0">
          <w:rPr>
            <w:lang w:eastAsia="zh-CN"/>
          </w:rPr>
          <w:t>, then it may respond with 200 OK</w:t>
        </w:r>
        <w:r w:rsidR="002367A1">
          <w:rPr>
            <w:lang w:eastAsia="zh-CN"/>
          </w:rPr>
          <w:t xml:space="preserve"> </w:t>
        </w:r>
      </w:ins>
      <w:ins w:id="76" w:author="Frank, 202307, v3" w:date="2023-08-03T08:32:00Z">
        <w:r w:rsidR="00C52181">
          <w:rPr>
            <w:lang w:eastAsia="zh-CN"/>
          </w:rPr>
          <w:t xml:space="preserve">with a SearchResult </w:t>
        </w:r>
      </w:ins>
      <w:ins w:id="77" w:author="Frank, 202307, v3" w:date="2023-08-03T08:33:00Z">
        <w:r w:rsidR="00BE04A0">
          <w:rPr>
            <w:lang w:eastAsia="zh-CN"/>
          </w:rPr>
          <w:t xml:space="preserve">as </w:t>
        </w:r>
        <w:r w:rsidR="00BC5020">
          <w:rPr>
            <w:lang w:eastAsia="zh-CN"/>
          </w:rPr>
          <w:t>further described in clause 5.3.2.2.2.</w:t>
        </w:r>
      </w:ins>
      <w:ins w:id="78" w:author="Frank, 202307, v3" w:date="2023-08-03T08:08:00Z">
        <w:r w:rsidR="00111663">
          <w:rPr>
            <w:lang w:eastAsia="zh-CN"/>
          </w:rPr>
          <w:t xml:space="preserve"> </w:t>
        </w:r>
      </w:ins>
    </w:p>
    <w:p w14:paraId="1EA2E493" w14:textId="77777777" w:rsidR="0010233A" w:rsidRPr="00690A26" w:rsidRDefault="0010233A" w:rsidP="0010233A">
      <w:pPr>
        <w:pStyle w:val="B10"/>
        <w:rPr>
          <w:lang w:val="en-US" w:eastAsia="zh-CN"/>
        </w:rPr>
      </w:pPr>
      <w:r w:rsidRPr="00690A26">
        <w:rPr>
          <w:rFonts w:hint="eastAsia"/>
          <w:lang w:eastAsia="zh-CN"/>
        </w:rPr>
        <w:lastRenderedPageBreak/>
        <w:t>3.</w:t>
      </w:r>
      <w:r w:rsidRPr="00690A26">
        <w:rPr>
          <w:rFonts w:hint="eastAsia"/>
          <w:lang w:eastAsia="zh-CN"/>
        </w:rPr>
        <w:tab/>
        <w:t>Upon receiving 307 Temporary Redirect response, NRF-1 sends the service discovery request to NRF-3 by using the URI contained in the Location header field of the 307 Temporary Redirect response.</w:t>
      </w:r>
    </w:p>
    <w:p w14:paraId="6A279AA4" w14:textId="77777777" w:rsidR="0010233A" w:rsidRPr="00690A26" w:rsidRDefault="0010233A" w:rsidP="0010233A">
      <w:pPr>
        <w:pStyle w:val="B10"/>
        <w:rPr>
          <w:lang w:eastAsia="zh-CN"/>
        </w:rPr>
      </w:pPr>
      <w:r w:rsidRPr="00690A26">
        <w:rPr>
          <w:rFonts w:hint="eastAsia"/>
          <w:lang w:val="en-US" w:eastAsia="zh-CN"/>
        </w:rPr>
        <w:t>4a.</w:t>
      </w:r>
      <w:r w:rsidRPr="00690A26">
        <w:rPr>
          <w:rFonts w:hint="eastAsia"/>
          <w:lang w:val="en-US" w:eastAsia="zh-CN"/>
        </w:rPr>
        <w:tab/>
      </w:r>
      <w:r w:rsidRPr="00690A26">
        <w:rPr>
          <w:rFonts w:hint="eastAsia"/>
          <w:lang w:eastAsia="zh-CN"/>
        </w:rPr>
        <w:t>Upon success, NRF-3 returns the search result.</w:t>
      </w:r>
    </w:p>
    <w:p w14:paraId="0C646B1C" w14:textId="77777777" w:rsidR="0010233A" w:rsidRDefault="0010233A" w:rsidP="0010233A">
      <w:pPr>
        <w:pStyle w:val="B10"/>
      </w:pPr>
      <w:r w:rsidRPr="00690A26">
        <w:rPr>
          <w:rFonts w:hint="eastAsia"/>
          <w:lang w:eastAsia="zh-CN"/>
        </w:rPr>
        <w:t>4b.</w:t>
      </w:r>
      <w:r w:rsidRPr="00690A26">
        <w:rPr>
          <w:rFonts w:hint="eastAsia"/>
          <w:lang w:eastAsia="zh-CN"/>
        </w:rPr>
        <w:tab/>
      </w:r>
      <w:r w:rsidRPr="00487320">
        <w:rPr>
          <w:lang w:eastAsia="zh-CN"/>
        </w:rPr>
        <w:t>On failure or redirection</w:t>
      </w:r>
      <w:r>
        <w:t>:</w:t>
      </w:r>
    </w:p>
    <w:p w14:paraId="036DC95F" w14:textId="77777777" w:rsidR="0010233A" w:rsidRPr="00690A26" w:rsidRDefault="0010233A" w:rsidP="0010233A">
      <w:pPr>
        <w:pStyle w:val="B10"/>
      </w:pPr>
      <w:r>
        <w:t>-</w:t>
      </w:r>
      <w:r>
        <w:tab/>
      </w:r>
      <w:r w:rsidRPr="00690A26">
        <w:t>If the NF Service Consumer is not allowed to discover the NF services for the requested NF type provided in the query parameters, the NRF shall return "403 Forbidden" response.</w:t>
      </w:r>
    </w:p>
    <w:p w14:paraId="25D2FDD5" w14:textId="77777777" w:rsidR="0010233A" w:rsidRPr="00690A26" w:rsidRDefault="0010233A" w:rsidP="0010233A">
      <w:pPr>
        <w:pStyle w:val="B10"/>
      </w:pPr>
      <w:r>
        <w:t>-</w:t>
      </w:r>
      <w:r>
        <w:tab/>
      </w:r>
      <w:r w:rsidRPr="00690A26">
        <w:t>If the discovery request fails at the NRF due to errors in the input data in the URI query parameters, the NRF shall return "400 Bad Request" status code with the ProblemDetails IE providing details of the error.</w:t>
      </w:r>
    </w:p>
    <w:p w14:paraId="2A609053" w14:textId="77777777" w:rsidR="0010233A" w:rsidRDefault="0010233A" w:rsidP="0010233A">
      <w:pPr>
        <w:pStyle w:val="B10"/>
      </w:pPr>
      <w:r>
        <w:t>-</w:t>
      </w:r>
      <w:r>
        <w:tab/>
      </w:r>
      <w:r w:rsidRPr="00690A26">
        <w:t>If the discovery request fails at the NRF due to NRF internal errors, the NRF shall return "500 Internal Server Error" status code with the ProblemDetails IE providing details of the error.</w:t>
      </w:r>
    </w:p>
    <w:p w14:paraId="262B15F7" w14:textId="558D7F9E" w:rsidR="00AB76D8" w:rsidRDefault="0010233A" w:rsidP="0010233A">
      <w:pPr>
        <w:pStyle w:val="B10"/>
      </w:pPr>
      <w:r>
        <w:t>-</w:t>
      </w:r>
      <w:r>
        <w:rPr>
          <w:lang w:val="en-US" w:eastAsia="zh-CN"/>
        </w:rPr>
        <w:tab/>
      </w:r>
      <w:r w:rsidRPr="00487320">
        <w:t>In the case of redirection, the NRF shall return 3xx status code, which shall contain a Location header with an URI pointing to the endpoint of another NRF</w:t>
      </w:r>
      <w:r>
        <w:t xml:space="preserve"> service instance.</w:t>
      </w:r>
    </w:p>
    <w:p w14:paraId="52C96C91" w14:textId="77777777" w:rsidR="00AB76D8" w:rsidRPr="0061791A" w:rsidRDefault="00AB76D8" w:rsidP="00AB76D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202AFDF" w14:textId="77777777" w:rsidR="002E2E93" w:rsidRPr="00690A26" w:rsidRDefault="002E2E93">
      <w:pPr>
        <w:pStyle w:val="Heading6"/>
        <w:pPrChange w:id="79" w:author="Frank, 202307, v3" w:date="2023-08-07T16:57:00Z">
          <w:pPr>
            <w:pStyle w:val="H6"/>
          </w:pPr>
        </w:pPrChange>
      </w:pPr>
      <w:r w:rsidRPr="00690A26">
        <w:t>6.2.3.2.3.1</w:t>
      </w:r>
      <w:r w:rsidRPr="00690A26">
        <w:tab/>
        <w:t>GET</w:t>
      </w:r>
    </w:p>
    <w:p w14:paraId="6C21F73E" w14:textId="77777777" w:rsidR="002E2E93" w:rsidRPr="00690A26" w:rsidRDefault="002E2E93" w:rsidP="002E2E9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E1701D4" w14:textId="77777777" w:rsidR="002E2E93" w:rsidRPr="00690A26" w:rsidRDefault="002E2E93" w:rsidP="002E2E9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E2E93" w:rsidRPr="00690A26" w14:paraId="27E3EEBA" w14:textId="77777777" w:rsidTr="00B933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3AE090C" w14:textId="77777777" w:rsidR="002E2E93" w:rsidRPr="00690A26" w:rsidRDefault="002E2E93" w:rsidP="00B9331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9DBB8B" w14:textId="77777777" w:rsidR="002E2E93" w:rsidRPr="00690A26" w:rsidRDefault="002E2E93" w:rsidP="00B933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C30A774" w14:textId="77777777" w:rsidR="002E2E93" w:rsidRPr="00690A26" w:rsidRDefault="002E2E93" w:rsidP="00B933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94CC74" w14:textId="77777777" w:rsidR="002E2E93" w:rsidRPr="00690A26" w:rsidRDefault="002E2E93" w:rsidP="00B933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4746AA4" w14:textId="77777777" w:rsidR="002E2E93" w:rsidRPr="00690A26" w:rsidRDefault="002E2E93" w:rsidP="00B933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12BC9A8" w14:textId="77777777" w:rsidR="002E2E93" w:rsidRPr="00690A26" w:rsidRDefault="002E2E93" w:rsidP="00B93314">
            <w:pPr>
              <w:pStyle w:val="TAH"/>
            </w:pPr>
            <w:r w:rsidRPr="00690A26">
              <w:t>Applicability</w:t>
            </w:r>
          </w:p>
        </w:tc>
      </w:tr>
      <w:tr w:rsidR="002E2E93" w:rsidRPr="00690A26" w14:paraId="18B670C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0DFD" w14:textId="77777777" w:rsidR="002E2E93" w:rsidRPr="00690A26" w:rsidRDefault="002E2E93" w:rsidP="00B9331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079A7F"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BED015"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417638"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10BD9" w14:textId="77777777" w:rsidR="002E2E93" w:rsidRPr="00690A26" w:rsidRDefault="002E2E93" w:rsidP="00B9331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3107071" w14:textId="77777777" w:rsidR="002E2E93" w:rsidRPr="00690A26" w:rsidRDefault="002E2E93" w:rsidP="00B93314">
            <w:pPr>
              <w:pStyle w:val="TAL"/>
            </w:pPr>
          </w:p>
        </w:tc>
      </w:tr>
      <w:tr w:rsidR="002E2E93" w:rsidRPr="00690A26" w14:paraId="7B9980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22278" w14:textId="77777777" w:rsidR="002E2E93" w:rsidRPr="00690A26" w:rsidRDefault="002E2E93" w:rsidP="00B9331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4C11FB3"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E9E227"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95E0FC"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51630" w14:textId="77777777" w:rsidR="002E2E93" w:rsidRPr="00690A26" w:rsidRDefault="002E2E93" w:rsidP="00B9331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99105D4" w14:textId="77777777" w:rsidR="002E2E93" w:rsidRPr="00690A26" w:rsidRDefault="002E2E93" w:rsidP="00B93314">
            <w:pPr>
              <w:pStyle w:val="TAL"/>
            </w:pPr>
          </w:p>
        </w:tc>
      </w:tr>
      <w:tr w:rsidR="002E2E93" w:rsidRPr="00690A26" w14:paraId="5ABFE4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39A6" w14:textId="77777777" w:rsidR="002E2E93" w:rsidRPr="00690A26" w:rsidRDefault="002E2E93" w:rsidP="00B9331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71078BD" w14:textId="77777777" w:rsidR="002E2E93" w:rsidRPr="00690A26" w:rsidRDefault="002E2E93" w:rsidP="00B9331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DF49F8F" w14:textId="77777777" w:rsidR="002E2E93" w:rsidRPr="00690A26" w:rsidRDefault="002E2E93" w:rsidP="00B9331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C9A13EE" w14:textId="77777777" w:rsidR="002E2E93" w:rsidRPr="00690A26" w:rsidRDefault="002E2E93" w:rsidP="00B9331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B695B" w14:textId="77777777" w:rsidR="002E2E93" w:rsidRPr="00690A26" w:rsidRDefault="002E2E93" w:rsidP="00B9331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1057E02" w14:textId="77777777" w:rsidR="002E2E93" w:rsidRPr="00690A26" w:rsidRDefault="002E2E93" w:rsidP="00B93314">
            <w:pPr>
              <w:pStyle w:val="TAL"/>
              <w:rPr>
                <w:noProof/>
                <w:lang w:eastAsia="zh-CN"/>
              </w:rPr>
            </w:pPr>
            <w:r>
              <w:t>Collocated</w:t>
            </w:r>
            <w:r w:rsidRPr="00A76C7B">
              <w:t>-NF</w:t>
            </w:r>
            <w:r>
              <w:t>-Selection</w:t>
            </w:r>
          </w:p>
        </w:tc>
      </w:tr>
      <w:tr w:rsidR="002E2E93" w:rsidRPr="00690A26" w14:paraId="30596CA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156D6" w14:textId="77777777" w:rsidR="002E2E93" w:rsidRPr="00690A26" w:rsidRDefault="002E2E93" w:rsidP="00B933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8D03F7" w14:textId="77777777" w:rsidR="002E2E93" w:rsidRPr="00690A26" w:rsidRDefault="002E2E93" w:rsidP="00B9331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2DE0BB8" w14:textId="77777777" w:rsidR="002E2E93" w:rsidRPr="00690A26" w:rsidRDefault="002E2E93" w:rsidP="00B933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B748EBF" w14:textId="77777777" w:rsidR="002E2E93" w:rsidRPr="00690A26" w:rsidRDefault="002E2E93" w:rsidP="00B933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952DB9" w14:textId="77777777" w:rsidR="002E2E93" w:rsidRPr="00690A26" w:rsidRDefault="002E2E93" w:rsidP="00B933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307E142" w14:textId="77777777" w:rsidR="002E2E93" w:rsidRPr="00690A26" w:rsidRDefault="002E2E93" w:rsidP="00B93314">
            <w:pPr>
              <w:pStyle w:val="TAL"/>
            </w:pPr>
            <w:r w:rsidRPr="00690A26">
              <w:rPr>
                <w:noProof/>
                <w:lang w:eastAsia="zh-CN"/>
              </w:rPr>
              <w:t>Query-Params-Ext2</w:t>
            </w:r>
          </w:p>
        </w:tc>
      </w:tr>
      <w:tr w:rsidR="002E2E93" w:rsidRPr="00690A26" w14:paraId="1CDDE11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2E0A" w14:textId="77777777" w:rsidR="002E2E93" w:rsidRPr="00690A26" w:rsidRDefault="002E2E93" w:rsidP="00B9331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8B51AA3" w14:textId="77777777" w:rsidR="002E2E93" w:rsidRPr="00690A26" w:rsidRDefault="002E2E93" w:rsidP="00B9331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6CBB35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CA99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F2C" w14:textId="77777777" w:rsidR="002E2E93" w:rsidRDefault="002E2E93" w:rsidP="00B93314">
            <w:pPr>
              <w:pStyle w:val="TAL"/>
            </w:pPr>
            <w:r w:rsidRPr="00690A26">
              <w:t>If included, this IE shall contain an array of service names for which the NRF is queried to provide the list of NF profiles.</w:t>
            </w:r>
          </w:p>
          <w:p w14:paraId="149CF977" w14:textId="77777777" w:rsidR="002E2E93" w:rsidRDefault="002E2E93" w:rsidP="00B93314">
            <w:pPr>
              <w:pStyle w:val="TAL"/>
            </w:pPr>
          </w:p>
          <w:p w14:paraId="651B1515" w14:textId="77777777" w:rsidR="002E2E93" w:rsidRDefault="002E2E93" w:rsidP="00B93314">
            <w:pPr>
              <w:pStyle w:val="TAL"/>
            </w:pPr>
            <w:r w:rsidRPr="00690A26">
              <w:t>The NRF shall return the NF profiles that have at least one NF service matching the NF service names in this list.</w:t>
            </w:r>
          </w:p>
          <w:p w14:paraId="5B04B213" w14:textId="77777777" w:rsidR="002E2E93" w:rsidRDefault="002E2E93" w:rsidP="00B93314">
            <w:pPr>
              <w:pStyle w:val="TAL"/>
            </w:pPr>
          </w:p>
          <w:p w14:paraId="5E306EDF" w14:textId="77777777" w:rsidR="002E2E93" w:rsidRPr="00690A26" w:rsidRDefault="002E2E93" w:rsidP="00B9331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31A5767" w14:textId="77777777" w:rsidR="002E2E93" w:rsidRDefault="002E2E93" w:rsidP="00B93314">
            <w:pPr>
              <w:pStyle w:val="TAL"/>
            </w:pPr>
          </w:p>
          <w:p w14:paraId="2497BD99" w14:textId="77777777" w:rsidR="002E2E93" w:rsidRDefault="002E2E93" w:rsidP="00B93314">
            <w:pPr>
              <w:pStyle w:val="TAL"/>
            </w:pPr>
            <w:r w:rsidRPr="00690A26">
              <w:t xml:space="preserve">If not included, the NRF shall </w:t>
            </w:r>
            <w:r>
              <w:t>not filter based on service name</w:t>
            </w:r>
            <w:r w:rsidRPr="00690A26">
              <w:t>.</w:t>
            </w:r>
          </w:p>
          <w:p w14:paraId="6C514C61" w14:textId="77777777" w:rsidR="002E2E93" w:rsidRDefault="002E2E93" w:rsidP="00B93314">
            <w:pPr>
              <w:pStyle w:val="TAL"/>
            </w:pPr>
          </w:p>
          <w:p w14:paraId="05EC261E" w14:textId="77777777" w:rsidR="002E2E93" w:rsidRDefault="002E2E93" w:rsidP="00B93314">
            <w:pPr>
              <w:pStyle w:val="TAL"/>
            </w:pPr>
            <w:r>
              <w:t>This array shall contain unique items.</w:t>
            </w:r>
          </w:p>
          <w:p w14:paraId="4F7F108F" w14:textId="77777777" w:rsidR="002E2E93" w:rsidRDefault="002E2E93" w:rsidP="00B93314">
            <w:pPr>
              <w:pStyle w:val="TAL"/>
            </w:pPr>
          </w:p>
          <w:p w14:paraId="58AB189C" w14:textId="77777777" w:rsidR="002E2E93" w:rsidRDefault="002E2E93" w:rsidP="00B93314">
            <w:pPr>
              <w:pStyle w:val="TAL"/>
            </w:pPr>
            <w:r>
              <w:t>Example:</w:t>
            </w:r>
          </w:p>
          <w:p w14:paraId="36DC10A2" w14:textId="77777777" w:rsidR="002E2E93" w:rsidRDefault="002E2E93" w:rsidP="00B93314">
            <w:pPr>
              <w:pStyle w:val="TAL"/>
            </w:pPr>
          </w:p>
          <w:p w14:paraId="3376E946" w14:textId="77777777" w:rsidR="002E2E93" w:rsidRDefault="002E2E93" w:rsidP="00B93314">
            <w:pPr>
              <w:pStyle w:val="PL"/>
              <w:ind w:left="284"/>
            </w:pPr>
            <w:r>
              <w:t>NF1 supports services: A, B, C</w:t>
            </w:r>
          </w:p>
          <w:p w14:paraId="73DFF4C6" w14:textId="77777777" w:rsidR="002E2E93" w:rsidRDefault="002E2E93" w:rsidP="00B93314">
            <w:pPr>
              <w:pStyle w:val="PL"/>
              <w:ind w:left="284"/>
            </w:pPr>
            <w:r>
              <w:t>NF2 supports services:       C, D, E</w:t>
            </w:r>
          </w:p>
          <w:p w14:paraId="71BE41AB" w14:textId="77777777" w:rsidR="002E2E93" w:rsidRDefault="002E2E93" w:rsidP="00B93314">
            <w:pPr>
              <w:pStyle w:val="PL"/>
              <w:ind w:left="284"/>
            </w:pPr>
            <w:r>
              <w:t>NF3 supports services: A,    C,    E</w:t>
            </w:r>
          </w:p>
          <w:p w14:paraId="2AEA3323" w14:textId="77777777" w:rsidR="002E2E93" w:rsidRDefault="002E2E93" w:rsidP="00B93314">
            <w:pPr>
              <w:pStyle w:val="PL"/>
              <w:ind w:left="284"/>
            </w:pPr>
            <w:r>
              <w:t>NF4 supports services:    B, C, D</w:t>
            </w:r>
          </w:p>
          <w:p w14:paraId="75B87C7C" w14:textId="77777777" w:rsidR="002E2E93" w:rsidRDefault="002E2E93" w:rsidP="00B93314">
            <w:pPr>
              <w:pStyle w:val="PL"/>
              <w:ind w:left="284"/>
            </w:pPr>
          </w:p>
          <w:p w14:paraId="418C98C8" w14:textId="77777777" w:rsidR="002E2E93" w:rsidRDefault="002E2E93" w:rsidP="00B93314">
            <w:pPr>
              <w:pStyle w:val="PL"/>
              <w:ind w:left="284"/>
            </w:pPr>
            <w:r>
              <w:t>Consumer asks for service-names = [A, E]</w:t>
            </w:r>
          </w:p>
          <w:p w14:paraId="49CE14AF" w14:textId="77777777" w:rsidR="002E2E93" w:rsidRDefault="002E2E93" w:rsidP="00B93314">
            <w:pPr>
              <w:pStyle w:val="PL"/>
              <w:ind w:left="284"/>
            </w:pPr>
          </w:p>
          <w:p w14:paraId="01FC6A39" w14:textId="77777777" w:rsidR="002E2E93" w:rsidRDefault="002E2E93" w:rsidP="00B93314">
            <w:pPr>
              <w:pStyle w:val="PL"/>
              <w:ind w:left="284"/>
            </w:pPr>
            <w:r>
              <w:t>NRF returns:</w:t>
            </w:r>
          </w:p>
          <w:p w14:paraId="4B83CEB8" w14:textId="77777777" w:rsidR="002E2E93" w:rsidRDefault="002E2E93" w:rsidP="00B93314">
            <w:pPr>
              <w:pStyle w:val="PL"/>
              <w:ind w:left="284"/>
            </w:pPr>
          </w:p>
          <w:p w14:paraId="1A9E43A9" w14:textId="77777777" w:rsidR="002E2E93" w:rsidRDefault="002E2E93" w:rsidP="00B93314">
            <w:pPr>
              <w:pStyle w:val="PL"/>
              <w:ind w:left="284"/>
            </w:pPr>
            <w:r>
              <w:t>NF1 containing service A</w:t>
            </w:r>
          </w:p>
          <w:p w14:paraId="44967A91" w14:textId="77777777" w:rsidR="002E2E93" w:rsidRDefault="002E2E93" w:rsidP="00B93314">
            <w:pPr>
              <w:pStyle w:val="PL"/>
              <w:ind w:left="284"/>
            </w:pPr>
            <w:r>
              <w:t>NF2 containing service E</w:t>
            </w:r>
          </w:p>
          <w:p w14:paraId="5BE8F426" w14:textId="77777777" w:rsidR="002E2E93" w:rsidRDefault="002E2E93" w:rsidP="00B93314">
            <w:pPr>
              <w:pStyle w:val="PL"/>
              <w:ind w:left="284"/>
            </w:pPr>
            <w:r>
              <w:t>NF3 containing services A, E</w:t>
            </w:r>
          </w:p>
          <w:p w14:paraId="12EB5017" w14:textId="77777777" w:rsidR="002E2E93" w:rsidRPr="00690A26" w:rsidRDefault="002E2E93" w:rsidP="00B9331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86C469D" w14:textId="77777777" w:rsidR="002E2E93" w:rsidRPr="00690A26" w:rsidRDefault="002E2E93" w:rsidP="00B93314">
            <w:pPr>
              <w:pStyle w:val="TAL"/>
            </w:pPr>
          </w:p>
        </w:tc>
      </w:tr>
      <w:tr w:rsidR="002E2E93" w:rsidRPr="00690A26" w14:paraId="030749D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B9A0" w14:textId="77777777" w:rsidR="002E2E93" w:rsidRPr="00690A26" w:rsidRDefault="002E2E93" w:rsidP="00B9331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ADDE2F"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431673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C2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27CA5" w14:textId="77777777" w:rsidR="002E2E93" w:rsidRDefault="002E2E93" w:rsidP="00B93314">
            <w:pPr>
              <w:pStyle w:val="TAL"/>
            </w:pPr>
            <w:r>
              <w:t>This IE may be present for an NF discovery request within the same PLMN as the NRF.</w:t>
            </w:r>
          </w:p>
          <w:p w14:paraId="04A4A1A8" w14:textId="77777777" w:rsidR="002E2E93" w:rsidRPr="00690A26" w:rsidRDefault="002E2E93" w:rsidP="00B93314">
            <w:pPr>
              <w:pStyle w:val="TAL"/>
            </w:pPr>
            <w:r w:rsidRPr="00690A26">
              <w:t xml:space="preserve">If included, this IE shall contain the FQDN of the </w:t>
            </w:r>
            <w:r>
              <w:t>Requester NF</w:t>
            </w:r>
            <w:r w:rsidRPr="00690A26">
              <w:t xml:space="preserve"> that is invoking the Nnrf_NFDiscovery service.</w:t>
            </w:r>
          </w:p>
          <w:p w14:paraId="3ADA6A18" w14:textId="77777777" w:rsidR="002E2E93" w:rsidRDefault="002E2E93" w:rsidP="00B93314">
            <w:pPr>
              <w:pStyle w:val="TAL"/>
            </w:pPr>
            <w:r w:rsidRPr="00690A26">
              <w:t>The NRF shall use this to return only those NF profiles that include at least one NF service containing an entry in the "allowedNfDomains" list (see clause 6.1.6.2.3) that matches the domain of the requester NF.</w:t>
            </w:r>
          </w:p>
          <w:p w14:paraId="6825002B" w14:textId="77777777" w:rsidR="002E2E93" w:rsidRDefault="002E2E93" w:rsidP="00B93314">
            <w:pPr>
              <w:pStyle w:val="TAL"/>
            </w:pPr>
            <w:r>
              <w:t>This IE shall be ignored by the NRF if it is received from a requester NF belonging to a different PLMN.</w:t>
            </w:r>
          </w:p>
          <w:p w14:paraId="6E846F93" w14:textId="77777777" w:rsidR="002E2E93" w:rsidRPr="00690A26" w:rsidRDefault="002E2E93" w:rsidP="00B933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9B94134" w14:textId="77777777" w:rsidR="002E2E93" w:rsidRPr="00690A26" w:rsidRDefault="002E2E93" w:rsidP="00B93314">
            <w:pPr>
              <w:pStyle w:val="TAL"/>
            </w:pPr>
          </w:p>
        </w:tc>
      </w:tr>
      <w:tr w:rsidR="002E2E93" w:rsidRPr="00690A26" w14:paraId="496CD53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E6A3" w14:textId="77777777" w:rsidR="002E2E93" w:rsidRPr="00690A26" w:rsidRDefault="002E2E93" w:rsidP="00B9331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947E3E4"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FE8927"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E0898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5974" w14:textId="77777777" w:rsidR="002E2E93" w:rsidRPr="00690A26" w:rsidRDefault="002E2E93" w:rsidP="00B933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5CA283" w14:textId="77777777" w:rsidR="002E2E93" w:rsidRDefault="002E2E93" w:rsidP="00B93314">
            <w:pPr>
              <w:pStyle w:val="TAL"/>
            </w:pPr>
            <w:r>
              <w:t>This IE shall also be included in SNPN scenarios, when the entity owning the subscription, the Credentials Holder (see clause 5.30.2.9</w:t>
            </w:r>
            <w:r w:rsidRPr="00286AF9">
              <w:t xml:space="preserve"> </w:t>
            </w:r>
            <w:r>
              <w:t>in 3GPP TS 23.501 [2]) is a PLMN.</w:t>
            </w:r>
          </w:p>
          <w:p w14:paraId="44D360AB" w14:textId="77777777" w:rsidR="002E2E93" w:rsidRPr="00690A26" w:rsidRDefault="002E2E93" w:rsidP="00B93314">
            <w:pPr>
              <w:pStyle w:val="TAL"/>
            </w:pPr>
          </w:p>
          <w:p w14:paraId="7C305B3B" w14:textId="77777777" w:rsidR="002E2E93" w:rsidRPr="00690A26" w:rsidRDefault="002E2E93" w:rsidP="00B9331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628E1D7" w14:textId="77777777" w:rsidR="002E2E93" w:rsidRPr="00690A26" w:rsidRDefault="002E2E93" w:rsidP="00B93314">
            <w:pPr>
              <w:pStyle w:val="TAL"/>
            </w:pPr>
          </w:p>
        </w:tc>
      </w:tr>
      <w:tr w:rsidR="002E2E93" w:rsidRPr="00690A26" w14:paraId="567F6A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60B8" w14:textId="77777777" w:rsidR="002E2E93" w:rsidRPr="00690A26" w:rsidRDefault="002E2E93" w:rsidP="00B9331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B471B3"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7AA76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762B2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1A114" w14:textId="77777777" w:rsidR="002E2E93" w:rsidRPr="00690A26" w:rsidRDefault="002E2E93" w:rsidP="00B9331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6D3B0F" w14:textId="77777777" w:rsidR="002E2E93" w:rsidRPr="00690A26" w:rsidRDefault="002E2E93" w:rsidP="00B93314">
            <w:pPr>
              <w:pStyle w:val="TAL"/>
            </w:pPr>
          </w:p>
        </w:tc>
      </w:tr>
      <w:tr w:rsidR="002E2E93" w:rsidRPr="00690A26" w14:paraId="3D3512E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8C48B" w14:textId="77777777" w:rsidR="002E2E93" w:rsidRPr="00690A26" w:rsidRDefault="002E2E93" w:rsidP="00B9331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E38F464" w14:textId="77777777" w:rsidR="002E2E93" w:rsidRPr="00690A26" w:rsidRDefault="002E2E93" w:rsidP="00B9331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A048FBF" w14:textId="77777777" w:rsidR="002E2E93" w:rsidRPr="00690A26" w:rsidRDefault="002E2E93" w:rsidP="00B933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C0B700C" w14:textId="77777777" w:rsidR="002E2E93" w:rsidRPr="00690A26" w:rsidRDefault="002E2E93" w:rsidP="00B933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5825" w14:textId="77777777" w:rsidR="002E2E93" w:rsidRDefault="002E2E93" w:rsidP="00B9331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30070D6" w14:textId="77777777" w:rsidR="002E2E93" w:rsidRDefault="002E2E93" w:rsidP="00B93314">
            <w:pPr>
              <w:pStyle w:val="TAL"/>
            </w:pPr>
            <w:r w:rsidRPr="00690A26">
              <w:t xml:space="preserve">When </w:t>
            </w:r>
            <w:r>
              <w:t>present</w:t>
            </w:r>
            <w:r w:rsidRPr="00690A26">
              <w:t xml:space="preserve">, this IE shall contain the </w:t>
            </w:r>
            <w:r>
              <w:t>SNPN</w:t>
            </w:r>
            <w:r w:rsidRPr="00690A26">
              <w:t xml:space="preserve"> ID(s) of the requester NF.</w:t>
            </w:r>
          </w:p>
          <w:p w14:paraId="32F5A313" w14:textId="77777777" w:rsidR="002E2E93" w:rsidRPr="00690A26" w:rsidRDefault="002E2E93" w:rsidP="00B9331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47DE7DF" w14:textId="77777777" w:rsidR="002E2E93" w:rsidRPr="00690A26" w:rsidRDefault="002E2E93" w:rsidP="00B93314">
            <w:pPr>
              <w:pStyle w:val="TAL"/>
            </w:pPr>
            <w:r w:rsidRPr="00B1070C">
              <w:t>Query-Params-Ext2</w:t>
            </w:r>
          </w:p>
        </w:tc>
      </w:tr>
      <w:tr w:rsidR="002E2E93" w:rsidRPr="00690A26" w14:paraId="726EA3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401CA" w14:textId="77777777" w:rsidR="002E2E93" w:rsidRPr="00690A26" w:rsidRDefault="002E2E93" w:rsidP="00B9331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865673E" w14:textId="77777777" w:rsidR="002E2E93" w:rsidRPr="00690A26" w:rsidRDefault="002E2E93" w:rsidP="00B9331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5368C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BC59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877F0" w14:textId="77777777" w:rsidR="002E2E93" w:rsidRPr="00690A26" w:rsidRDefault="002E2E93" w:rsidP="00B933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BDE18EA" w14:textId="77777777" w:rsidR="002E2E93" w:rsidRPr="00690A26" w:rsidRDefault="002E2E93" w:rsidP="00B93314">
            <w:pPr>
              <w:pStyle w:val="TAL"/>
            </w:pPr>
          </w:p>
        </w:tc>
      </w:tr>
      <w:tr w:rsidR="002E2E93" w:rsidRPr="00690A26" w14:paraId="0DB6BA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54E91" w14:textId="77777777" w:rsidR="002E2E93" w:rsidRPr="00690A26" w:rsidRDefault="002E2E93" w:rsidP="00B9331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FF3D2B1" w14:textId="77777777" w:rsidR="002E2E93" w:rsidRPr="00690A26" w:rsidRDefault="002E2E93" w:rsidP="00B9331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7E684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F994A" w14:textId="77777777" w:rsidR="002E2E93" w:rsidRPr="00690A26" w:rsidRDefault="002E2E93" w:rsidP="00B9331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84FB4" w14:textId="77777777" w:rsidR="002E2E93" w:rsidRDefault="002E2E93" w:rsidP="00B93314">
            <w:pPr>
              <w:pStyle w:val="TAL"/>
            </w:pPr>
            <w:r>
              <w:t>I</w:t>
            </w:r>
            <w:r w:rsidRPr="00690A26">
              <w:t>dentit</w:t>
            </w:r>
            <w:r>
              <w:t>ies</w:t>
            </w:r>
            <w:r w:rsidRPr="00690A26">
              <w:t xml:space="preserve"> of the NF instance</w:t>
            </w:r>
            <w:r>
              <w:t>s</w:t>
            </w:r>
            <w:r w:rsidRPr="00690A26">
              <w:t xml:space="preserve"> being discovered.</w:t>
            </w:r>
            <w:r>
              <w:t xml:space="preserve"> (NOTE 26)</w:t>
            </w:r>
          </w:p>
          <w:p w14:paraId="00865921" w14:textId="77777777" w:rsidR="002E2E93" w:rsidRPr="00690A26" w:rsidRDefault="002E2E93" w:rsidP="00B9331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D15F076" w14:textId="77777777" w:rsidR="002E2E93" w:rsidRPr="00690A26" w:rsidRDefault="002E2E93" w:rsidP="00B93314">
            <w:pPr>
              <w:pStyle w:val="TAL"/>
            </w:pPr>
            <w:r>
              <w:rPr>
                <w:noProof/>
                <w:lang w:eastAsia="zh-CN"/>
              </w:rPr>
              <w:t>Enh-NF-Discovery-Ext1</w:t>
            </w:r>
          </w:p>
        </w:tc>
      </w:tr>
      <w:tr w:rsidR="002E2E93" w:rsidRPr="00690A26" w14:paraId="7912F2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E268" w14:textId="77777777" w:rsidR="002E2E93" w:rsidRPr="00690A26" w:rsidRDefault="002E2E93" w:rsidP="00B9331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0CA8101" w14:textId="77777777" w:rsidR="002E2E93" w:rsidRPr="00690A26" w:rsidRDefault="002E2E93" w:rsidP="00B9331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C3D94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46C4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B1C63" w14:textId="77777777" w:rsidR="002E2E93" w:rsidRPr="00690A26" w:rsidRDefault="002E2E93" w:rsidP="00B9331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2CE325" w14:textId="77777777" w:rsidR="002E2E93" w:rsidRPr="00690A26" w:rsidRDefault="002E2E93" w:rsidP="00B93314">
            <w:pPr>
              <w:pStyle w:val="TAL"/>
            </w:pPr>
          </w:p>
        </w:tc>
      </w:tr>
      <w:tr w:rsidR="002E2E93" w:rsidRPr="00690A26" w14:paraId="504B0C2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C0E6" w14:textId="77777777" w:rsidR="002E2E93" w:rsidRPr="00690A26" w:rsidRDefault="002E2E93" w:rsidP="00B9331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CC72A92" w14:textId="77777777" w:rsidR="002E2E93" w:rsidRPr="00690A26" w:rsidRDefault="002E2E93" w:rsidP="00B933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8F5E9"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5BEC17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FBEB3" w14:textId="77777777" w:rsidR="002E2E93" w:rsidRPr="00690A26" w:rsidRDefault="002E2E93" w:rsidP="00B9331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13D123" w14:textId="77777777" w:rsidR="002E2E93" w:rsidRPr="00690A26" w:rsidRDefault="002E2E93" w:rsidP="00B93314">
            <w:pPr>
              <w:pStyle w:val="TAL"/>
            </w:pPr>
          </w:p>
        </w:tc>
      </w:tr>
      <w:tr w:rsidR="002E2E93" w:rsidRPr="00690A26" w14:paraId="16C2FBB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DDEE0" w14:textId="77777777" w:rsidR="002E2E93" w:rsidRPr="00690A26" w:rsidRDefault="002E2E93" w:rsidP="00B9331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6FC25BF" w14:textId="77777777" w:rsidR="002E2E93" w:rsidRPr="00690A26" w:rsidRDefault="002E2E93" w:rsidP="00B9331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240D93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A0219"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F613D" w14:textId="77777777" w:rsidR="002E2E93" w:rsidRDefault="002E2E93" w:rsidP="00B933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19200DB" w14:textId="77777777" w:rsidR="002E2E93" w:rsidRPr="00690A26" w:rsidRDefault="002E2E93" w:rsidP="00B9331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937A507" w14:textId="77777777" w:rsidR="002E2E93" w:rsidRPr="00690A26" w:rsidRDefault="002E2E93" w:rsidP="00B93314">
            <w:pPr>
              <w:pStyle w:val="TAL"/>
            </w:pPr>
          </w:p>
        </w:tc>
      </w:tr>
      <w:tr w:rsidR="002E2E93" w:rsidRPr="00690A26" w14:paraId="79A98E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FBD8D" w14:textId="77777777" w:rsidR="002E2E93" w:rsidRPr="00690A26" w:rsidRDefault="002E2E93" w:rsidP="00B93314">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15579FCB" w14:textId="77777777" w:rsidR="002E2E93" w:rsidRPr="00690A26" w:rsidRDefault="002E2E93" w:rsidP="00B9331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D99F2D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699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2145A" w14:textId="77777777" w:rsidR="002E2E93" w:rsidRDefault="002E2E93" w:rsidP="00B933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013BBCD" w14:textId="77777777" w:rsidR="002E2E93" w:rsidRPr="00690A26" w:rsidRDefault="002E2E93" w:rsidP="00B933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0189218" w14:textId="77777777" w:rsidR="002E2E93" w:rsidRPr="00690A26" w:rsidRDefault="002E2E93" w:rsidP="00B93314">
            <w:pPr>
              <w:pStyle w:val="TAL"/>
            </w:pPr>
          </w:p>
        </w:tc>
      </w:tr>
      <w:tr w:rsidR="002E2E93" w:rsidRPr="00690A26" w14:paraId="326618D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6CC57" w14:textId="77777777" w:rsidR="002E2E93" w:rsidRPr="00690A26" w:rsidRDefault="002E2E93" w:rsidP="00B9331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36A2F66"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BA93764"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BEE147"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534A4"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C5134DE" w14:textId="77777777" w:rsidR="002E2E93" w:rsidRPr="00690A26" w:rsidRDefault="002E2E93" w:rsidP="00B93314">
            <w:pPr>
              <w:pStyle w:val="TAL"/>
            </w:pPr>
          </w:p>
        </w:tc>
      </w:tr>
      <w:tr w:rsidR="002E2E93" w:rsidRPr="00690A26" w14:paraId="1AD23FB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2E08C" w14:textId="77777777" w:rsidR="002E2E93" w:rsidRPr="00690A26" w:rsidRDefault="002E2E93" w:rsidP="00B9331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1FD0D6F"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3F94C77"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F755B5"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FF0D9"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E7847C" w14:textId="77777777" w:rsidR="002E2E93" w:rsidRPr="00690A26" w:rsidRDefault="002E2E93" w:rsidP="00B93314">
            <w:pPr>
              <w:pStyle w:val="TAL"/>
            </w:pPr>
            <w:r>
              <w:t>Query-Params-Ext3</w:t>
            </w:r>
          </w:p>
        </w:tc>
      </w:tr>
      <w:tr w:rsidR="002E2E93" w:rsidRPr="00690A26" w14:paraId="427E8A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44CCB" w14:textId="77777777" w:rsidR="002E2E93" w:rsidRPr="00690A26" w:rsidRDefault="002E2E93" w:rsidP="00B9331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762C962" w14:textId="77777777" w:rsidR="002E2E93" w:rsidRPr="00690A26" w:rsidRDefault="002E2E93" w:rsidP="00B933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D492E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5CEF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A209" w14:textId="77777777" w:rsidR="002E2E93" w:rsidRPr="00690A26" w:rsidRDefault="002E2E93" w:rsidP="00B933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1A217FA" w14:textId="77777777" w:rsidR="002E2E93" w:rsidRPr="00690A26" w:rsidRDefault="002E2E93" w:rsidP="00B93314">
            <w:pPr>
              <w:pStyle w:val="TAL"/>
            </w:pPr>
          </w:p>
        </w:tc>
      </w:tr>
      <w:tr w:rsidR="002E2E93" w:rsidRPr="00690A26" w14:paraId="000C0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47E02" w14:textId="77777777" w:rsidR="002E2E93" w:rsidRPr="00690A26" w:rsidRDefault="002E2E93" w:rsidP="00B9331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4E2D602" w14:textId="77777777" w:rsidR="002E2E93" w:rsidRPr="00690A26" w:rsidRDefault="002E2E93" w:rsidP="00B9331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D390F4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D6B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8B545" w14:textId="77777777" w:rsidR="002E2E93" w:rsidRDefault="002E2E93" w:rsidP="00B9331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08EF7E6" w14:textId="77777777" w:rsidR="002E2E93" w:rsidRPr="00690A26" w:rsidRDefault="002E2E93" w:rsidP="00B93314">
            <w:pPr>
              <w:pStyle w:val="TAL"/>
            </w:pPr>
            <w:r>
              <w:rPr>
                <w:rFonts w:cs="Arial"/>
                <w:szCs w:val="18"/>
              </w:rPr>
              <w:t xml:space="preserve">The DNN shall contain the Network Identifier and it may additionally contain an Operator Identifier. </w:t>
            </w:r>
            <w:r>
              <w:t>(NOTE 11).</w:t>
            </w:r>
          </w:p>
          <w:p w14:paraId="37C9189C" w14:textId="77777777" w:rsidR="002E2E93" w:rsidRPr="00690A26" w:rsidRDefault="002E2E93" w:rsidP="00B9331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C1DB6F" w14:textId="77777777" w:rsidR="002E2E93" w:rsidRPr="00690A26" w:rsidRDefault="002E2E93" w:rsidP="00B93314">
            <w:pPr>
              <w:pStyle w:val="TAL"/>
            </w:pPr>
          </w:p>
        </w:tc>
      </w:tr>
      <w:tr w:rsidR="002E2E93" w:rsidRPr="00690A26" w14:paraId="739B23F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C4667" w14:textId="77777777" w:rsidR="002E2E93" w:rsidRPr="00690A26" w:rsidRDefault="002E2E93" w:rsidP="00B9331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595D1B6"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9AF0A2"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0E558F"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53F90" w14:textId="77777777" w:rsidR="002E2E93" w:rsidRDefault="002E2E93" w:rsidP="00B93314">
            <w:pPr>
              <w:pStyle w:val="TAL"/>
            </w:pPr>
            <w:r>
              <w:t>This IE may be included if the target NF type is "UPF" and the dnn IE is included.</w:t>
            </w:r>
          </w:p>
          <w:p w14:paraId="219477BE" w14:textId="77777777" w:rsidR="002E2E93" w:rsidRDefault="002E2E93" w:rsidP="00B93314">
            <w:pPr>
              <w:pStyle w:val="TAL"/>
            </w:pPr>
          </w:p>
          <w:p w14:paraId="57C27463" w14:textId="77777777" w:rsidR="002E2E93" w:rsidRDefault="002E2E93" w:rsidP="00B93314">
            <w:pPr>
              <w:pStyle w:val="TAL"/>
            </w:pPr>
            <w:r>
              <w:t>When included, this IE shall indicate the IPv4 index that is supported by the candidate UPF.</w:t>
            </w:r>
          </w:p>
          <w:p w14:paraId="59F7D4ED"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13B07592" w14:textId="77777777" w:rsidR="002E2E93" w:rsidRPr="00690A26" w:rsidRDefault="002E2E93" w:rsidP="00B93314">
            <w:pPr>
              <w:pStyle w:val="TAL"/>
            </w:pPr>
            <w:r>
              <w:t>Query-Upf-IpIndex</w:t>
            </w:r>
          </w:p>
        </w:tc>
      </w:tr>
      <w:tr w:rsidR="002E2E93" w:rsidRPr="00690A26" w14:paraId="452149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01AB" w14:textId="77777777" w:rsidR="002E2E93" w:rsidRPr="00690A26" w:rsidRDefault="002E2E93" w:rsidP="00B9331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E0CBA7C"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95B1E2F"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A1C39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8915C" w14:textId="77777777" w:rsidR="002E2E93" w:rsidRDefault="002E2E93" w:rsidP="00B93314">
            <w:pPr>
              <w:pStyle w:val="TAL"/>
            </w:pPr>
            <w:r>
              <w:t>This IE may be included if the target NF type is "UPF" and the dnn IE is included.</w:t>
            </w:r>
          </w:p>
          <w:p w14:paraId="264D1751" w14:textId="77777777" w:rsidR="002E2E93" w:rsidRDefault="002E2E93" w:rsidP="00B93314">
            <w:pPr>
              <w:pStyle w:val="TAL"/>
            </w:pPr>
          </w:p>
          <w:p w14:paraId="76844E4C" w14:textId="77777777" w:rsidR="002E2E93" w:rsidRDefault="002E2E93" w:rsidP="00B93314">
            <w:pPr>
              <w:pStyle w:val="TAL"/>
            </w:pPr>
            <w:r>
              <w:t>When included, this IE shall indicate the IPv6 index that is supported by the candidate UPF.</w:t>
            </w:r>
          </w:p>
          <w:p w14:paraId="4CBCAB93"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7D0F0AE1" w14:textId="77777777" w:rsidR="002E2E93" w:rsidRPr="00690A26" w:rsidRDefault="002E2E93" w:rsidP="00B93314">
            <w:pPr>
              <w:pStyle w:val="TAL"/>
            </w:pPr>
            <w:r>
              <w:t>Query-Upf-IpIndex</w:t>
            </w:r>
          </w:p>
        </w:tc>
      </w:tr>
      <w:tr w:rsidR="002E2E93" w:rsidRPr="00690A26" w14:paraId="5B1002E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A4008" w14:textId="77777777" w:rsidR="002E2E93" w:rsidRPr="00690A26" w:rsidRDefault="002E2E93" w:rsidP="00B9331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17299A"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3E9B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9D33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E41A" w14:textId="77777777" w:rsidR="002E2E93" w:rsidRPr="00690A26" w:rsidRDefault="002E2E93" w:rsidP="00B933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B36A976" w14:textId="77777777" w:rsidR="002E2E93" w:rsidRPr="00690A26" w:rsidRDefault="002E2E93" w:rsidP="00B93314">
            <w:pPr>
              <w:pStyle w:val="TAL"/>
            </w:pPr>
          </w:p>
        </w:tc>
      </w:tr>
      <w:tr w:rsidR="002E2E93" w:rsidRPr="00690A26" w14:paraId="0E6DB17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C85D4" w14:textId="77777777" w:rsidR="002E2E93" w:rsidRPr="00690A26" w:rsidRDefault="002E2E93" w:rsidP="00B9331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2B6E00B"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BDF18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E747E5"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DE817" w14:textId="77777777" w:rsidR="002E2E93" w:rsidRPr="00690A26" w:rsidRDefault="002E2E93" w:rsidP="00B9331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C7DBAA2" w14:textId="77777777" w:rsidR="002E2E93" w:rsidRPr="00690A26" w:rsidRDefault="002E2E93" w:rsidP="00B93314">
            <w:pPr>
              <w:pStyle w:val="TAL"/>
            </w:pPr>
            <w:r w:rsidRPr="00CD1CD0">
              <w:t>Query-MBS</w:t>
            </w:r>
          </w:p>
        </w:tc>
      </w:tr>
      <w:tr w:rsidR="002E2E93" w:rsidRPr="00690A26" w14:paraId="6399A62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040B" w14:textId="77777777" w:rsidR="002E2E93" w:rsidRPr="00690A26" w:rsidRDefault="002E2E93" w:rsidP="00B933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98AE899"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09FDD0"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AF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305E" w14:textId="77777777" w:rsidR="002E2E93" w:rsidRPr="00690A26" w:rsidRDefault="002E2E93" w:rsidP="00B9331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662490F" w14:textId="77777777" w:rsidR="002E2E93" w:rsidRPr="00690A26" w:rsidRDefault="002E2E93" w:rsidP="00B93314">
            <w:pPr>
              <w:pStyle w:val="TAL"/>
            </w:pPr>
          </w:p>
        </w:tc>
      </w:tr>
      <w:tr w:rsidR="002E2E93" w:rsidRPr="00690A26" w14:paraId="35D0EC8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820FA" w14:textId="77777777" w:rsidR="002E2E93" w:rsidRPr="00690A26" w:rsidRDefault="002E2E93" w:rsidP="00B9331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65E57F" w14:textId="77777777" w:rsidR="002E2E93" w:rsidRPr="00690A26" w:rsidRDefault="002E2E93" w:rsidP="00B9331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22085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6A4D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F48B0" w14:textId="77777777" w:rsidR="002E2E93" w:rsidRPr="00690A26" w:rsidRDefault="002E2E93" w:rsidP="00B933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6646DB0" w14:textId="77777777" w:rsidR="002E2E93" w:rsidRPr="00690A26" w:rsidRDefault="002E2E93" w:rsidP="00B93314">
            <w:pPr>
              <w:pStyle w:val="TAL"/>
            </w:pPr>
          </w:p>
        </w:tc>
      </w:tr>
      <w:tr w:rsidR="002E2E93" w:rsidRPr="00690A26" w14:paraId="54AD3E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17A" w14:textId="77777777" w:rsidR="002E2E93" w:rsidRPr="00690A26" w:rsidRDefault="002E2E93" w:rsidP="00B9331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67E4083" w14:textId="77777777" w:rsidR="002E2E93" w:rsidRPr="00690A26" w:rsidRDefault="002E2E93" w:rsidP="00B9331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47D973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FDB1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5230E" w14:textId="77777777" w:rsidR="002E2E93" w:rsidRPr="00690A26" w:rsidRDefault="002E2E93" w:rsidP="00B933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1BE82D1" w14:textId="77777777" w:rsidR="002E2E93" w:rsidRPr="00690A26" w:rsidRDefault="002E2E93" w:rsidP="00B93314">
            <w:pPr>
              <w:pStyle w:val="TAL"/>
            </w:pPr>
          </w:p>
        </w:tc>
      </w:tr>
      <w:tr w:rsidR="002E2E93" w:rsidRPr="00690A26" w14:paraId="72E1D4F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0608" w14:textId="77777777" w:rsidR="002E2E93" w:rsidRPr="00690A26" w:rsidRDefault="002E2E93" w:rsidP="00B9331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4632B63" w14:textId="77777777" w:rsidR="002E2E93" w:rsidRPr="00690A26" w:rsidRDefault="002E2E93" w:rsidP="00B9331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843D9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E44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5FC3" w14:textId="77777777" w:rsidR="002E2E93" w:rsidRPr="00690A26" w:rsidRDefault="002E2E93" w:rsidP="00B93314">
            <w:pPr>
              <w:pStyle w:val="TAL"/>
            </w:pPr>
            <w:r w:rsidRPr="00690A26">
              <w:t>Guami used to search for an appropriate AMF.</w:t>
            </w:r>
          </w:p>
          <w:p w14:paraId="028DA6FE" w14:textId="77777777" w:rsidR="002E2E93" w:rsidRPr="00690A26" w:rsidRDefault="002E2E93" w:rsidP="00B933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4C0829" w14:textId="77777777" w:rsidR="002E2E93" w:rsidRPr="00690A26" w:rsidRDefault="002E2E93" w:rsidP="00B93314">
            <w:pPr>
              <w:pStyle w:val="TAL"/>
            </w:pPr>
          </w:p>
        </w:tc>
      </w:tr>
      <w:tr w:rsidR="002E2E93" w:rsidRPr="00690A26" w14:paraId="130B777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619F" w14:textId="77777777" w:rsidR="002E2E93" w:rsidRPr="00690A26" w:rsidRDefault="002E2E93" w:rsidP="00B9331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F11F2B2" w14:textId="77777777" w:rsidR="002E2E93" w:rsidRPr="00690A26" w:rsidRDefault="002E2E93" w:rsidP="00B9331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E9859A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1DF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F682" w14:textId="77777777" w:rsidR="002E2E93" w:rsidRPr="00690A26" w:rsidRDefault="002E2E93" w:rsidP="00B9331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F73A846" w14:textId="77777777" w:rsidR="002E2E93" w:rsidRPr="00690A26" w:rsidRDefault="002E2E93" w:rsidP="00B93314">
            <w:pPr>
              <w:pStyle w:val="TAL"/>
            </w:pPr>
          </w:p>
        </w:tc>
      </w:tr>
      <w:tr w:rsidR="002E2E93" w:rsidRPr="00690A26" w14:paraId="46B5F78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3221E" w14:textId="77777777" w:rsidR="002E2E93" w:rsidRPr="00690A26" w:rsidRDefault="002E2E93" w:rsidP="00B933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70A57A" w14:textId="77777777" w:rsidR="002E2E93" w:rsidRPr="00690A26" w:rsidRDefault="002E2E93" w:rsidP="00B933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89053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A359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7ED68" w14:textId="77777777" w:rsidR="002E2E93" w:rsidRPr="00690A26" w:rsidRDefault="002E2E93" w:rsidP="00B9331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C2B5DB0" w14:textId="77777777" w:rsidR="002E2E93" w:rsidRPr="00690A26" w:rsidRDefault="002E2E93" w:rsidP="00B93314">
            <w:pPr>
              <w:pStyle w:val="TAL"/>
            </w:pPr>
          </w:p>
        </w:tc>
      </w:tr>
      <w:tr w:rsidR="002E2E93" w:rsidRPr="00690A26" w14:paraId="190A7E5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315D" w14:textId="77777777" w:rsidR="002E2E93" w:rsidRPr="00690A26" w:rsidRDefault="002E2E93" w:rsidP="00B9331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3009A8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34C31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C72D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D7744" w14:textId="77777777" w:rsidR="002E2E93" w:rsidRPr="00690A26" w:rsidRDefault="002E2E93" w:rsidP="00B933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156682" w14:textId="77777777" w:rsidR="002E2E93" w:rsidRPr="00690A26" w:rsidRDefault="002E2E93" w:rsidP="00B93314">
            <w:pPr>
              <w:pStyle w:val="TAL"/>
            </w:pPr>
          </w:p>
        </w:tc>
      </w:tr>
      <w:tr w:rsidR="002E2E93" w:rsidRPr="00690A26" w14:paraId="18266CD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DA5C6" w14:textId="77777777" w:rsidR="002E2E93" w:rsidRPr="00690A26" w:rsidRDefault="002E2E93" w:rsidP="00B9331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4ED726D" w14:textId="77777777" w:rsidR="002E2E93" w:rsidRPr="00690A26" w:rsidRDefault="002E2E93" w:rsidP="00B933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44B7CB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FD40E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F49B0" w14:textId="77777777" w:rsidR="002E2E93" w:rsidRPr="00690A26" w:rsidRDefault="002E2E93" w:rsidP="00B9331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3AABD22" w14:textId="77777777" w:rsidR="002E2E93" w:rsidRPr="00690A26" w:rsidRDefault="002E2E93" w:rsidP="00B93314">
            <w:pPr>
              <w:pStyle w:val="TAL"/>
            </w:pPr>
          </w:p>
        </w:tc>
      </w:tr>
      <w:tr w:rsidR="002E2E93" w:rsidRPr="00690A26" w14:paraId="1B1663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92887" w14:textId="77777777" w:rsidR="002E2E93" w:rsidRPr="00690A26" w:rsidRDefault="002E2E93" w:rsidP="00B9331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04890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099E0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0F7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647" w14:textId="77777777" w:rsidR="002E2E93" w:rsidRPr="00690A26" w:rsidRDefault="002E2E93" w:rsidP="00B93314">
            <w:pPr>
              <w:pStyle w:val="TAL"/>
            </w:pPr>
            <w:r w:rsidRPr="00690A26">
              <w:t>When present, this IE indicates whether a combined SMF/PGW-C or a standalone SMF needs to be discovered.</w:t>
            </w:r>
          </w:p>
          <w:p w14:paraId="76F8607E" w14:textId="77777777" w:rsidR="002E2E93" w:rsidRPr="00690A26" w:rsidRDefault="002E2E93" w:rsidP="00B93314">
            <w:pPr>
              <w:pStyle w:val="TAL"/>
            </w:pPr>
          </w:p>
          <w:p w14:paraId="319AC7F9" w14:textId="77777777" w:rsidR="002E2E93" w:rsidRPr="00690A26" w:rsidRDefault="002E2E93" w:rsidP="00B9331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F65B39" w14:textId="77777777" w:rsidR="002E2E93" w:rsidRPr="00690A26" w:rsidRDefault="002E2E93" w:rsidP="00B93314">
            <w:pPr>
              <w:pStyle w:val="TAL"/>
            </w:pPr>
          </w:p>
        </w:tc>
      </w:tr>
      <w:tr w:rsidR="002E2E93" w:rsidRPr="00690A26" w14:paraId="26AFDD1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BCF98" w14:textId="77777777" w:rsidR="002E2E93" w:rsidRPr="00690A26" w:rsidRDefault="002E2E93" w:rsidP="00B9331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587DF86" w14:textId="77777777" w:rsidR="002E2E93" w:rsidRPr="00690A26" w:rsidRDefault="002E2E93" w:rsidP="00B9331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896E15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4F68EB"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906EB" w14:textId="77777777" w:rsidR="002E2E93" w:rsidRDefault="002E2E93" w:rsidP="00B93314">
            <w:pPr>
              <w:pStyle w:val="TAL"/>
            </w:pPr>
            <w:r>
              <w:t>When present, this IE indicates whether combined PGW-C+SMF(s) or standalone SMF(s) are preferred.</w:t>
            </w:r>
          </w:p>
          <w:p w14:paraId="520B2F79" w14:textId="77777777" w:rsidR="002E2E93" w:rsidRDefault="002E2E93" w:rsidP="00B93314">
            <w:pPr>
              <w:pStyle w:val="TAL"/>
            </w:pPr>
          </w:p>
          <w:p w14:paraId="12292773" w14:textId="77777777" w:rsidR="002E2E93" w:rsidRPr="00690A26" w:rsidRDefault="002E2E93" w:rsidP="00B9331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FDB2F3B" w14:textId="77777777" w:rsidR="002E2E93" w:rsidRPr="00690A26" w:rsidRDefault="002E2E93" w:rsidP="00B93314">
            <w:pPr>
              <w:pStyle w:val="TAL"/>
            </w:pPr>
            <w:r>
              <w:rPr>
                <w:lang w:eastAsia="zh-CN"/>
              </w:rPr>
              <w:t>Query-SBIProtoc17</w:t>
            </w:r>
          </w:p>
        </w:tc>
      </w:tr>
      <w:tr w:rsidR="002E2E93" w:rsidRPr="00690A26" w14:paraId="2A3176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0F84B" w14:textId="77777777" w:rsidR="002E2E93" w:rsidRPr="00690A26" w:rsidRDefault="002E2E93" w:rsidP="00B9331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D023FA5"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A50741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22CF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93D8" w14:textId="77777777" w:rsidR="002E2E93" w:rsidRPr="00690A26" w:rsidRDefault="002E2E93" w:rsidP="00B9331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A88635" w14:textId="77777777" w:rsidR="002E2E93" w:rsidRPr="00690A26" w:rsidRDefault="002E2E93" w:rsidP="00B93314">
            <w:pPr>
              <w:pStyle w:val="TAL"/>
              <w:rPr>
                <w:rFonts w:cs="Arial"/>
                <w:szCs w:val="18"/>
              </w:rPr>
            </w:pPr>
          </w:p>
        </w:tc>
      </w:tr>
      <w:tr w:rsidR="002E2E93" w:rsidRPr="00690A26" w14:paraId="1667E6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6387" w14:textId="77777777" w:rsidR="002E2E93" w:rsidRPr="00690A26" w:rsidRDefault="002E2E93" w:rsidP="00B9331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52E1C38" w14:textId="77777777" w:rsidR="002E2E93" w:rsidRPr="00690A26" w:rsidRDefault="002E2E93" w:rsidP="00B9331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4FD529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5E77D"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E5338" w14:textId="77777777" w:rsidR="002E2E93" w:rsidRPr="00690A26" w:rsidRDefault="002E2E93" w:rsidP="00B9331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3EB56A6" w14:textId="77777777" w:rsidR="002E2E93" w:rsidRPr="00690A26" w:rsidRDefault="002E2E93" w:rsidP="00B93314">
            <w:pPr>
              <w:pStyle w:val="TAL"/>
              <w:rPr>
                <w:rFonts w:cs="Arial"/>
                <w:szCs w:val="18"/>
              </w:rPr>
            </w:pPr>
            <w:r w:rsidRPr="005C262B">
              <w:rPr>
                <w:lang w:eastAsia="zh-CN"/>
              </w:rPr>
              <w:t>Query-SBIProtoc17</w:t>
            </w:r>
          </w:p>
        </w:tc>
      </w:tr>
      <w:tr w:rsidR="002E2E93" w:rsidRPr="00690A26" w14:paraId="0A65EA3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72FD" w14:textId="77777777" w:rsidR="002E2E93" w:rsidRPr="00690A26" w:rsidRDefault="002E2E93" w:rsidP="00B9331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BB262F" w14:textId="77777777" w:rsidR="002E2E93" w:rsidRPr="00690A26" w:rsidRDefault="002E2E93" w:rsidP="00B9331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8B49D7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A71A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77BDF" w14:textId="77777777" w:rsidR="002E2E93" w:rsidRPr="00690A26" w:rsidRDefault="002E2E93" w:rsidP="00B9331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D17F02E" w14:textId="77777777" w:rsidR="002E2E93" w:rsidRPr="00690A26" w:rsidRDefault="002E2E93" w:rsidP="00B93314">
            <w:pPr>
              <w:pStyle w:val="TAL"/>
            </w:pPr>
          </w:p>
        </w:tc>
      </w:tr>
      <w:tr w:rsidR="002E2E93" w:rsidRPr="00690A26" w14:paraId="5B483B8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6B066" w14:textId="77777777" w:rsidR="002E2E93" w:rsidRPr="00690A26" w:rsidRDefault="002E2E93" w:rsidP="00B933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39F4ED" w14:textId="77777777" w:rsidR="002E2E93" w:rsidRPr="00690A26" w:rsidRDefault="002E2E93" w:rsidP="00B9331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775E09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61667"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66FC1" w14:textId="77777777" w:rsidR="002E2E93" w:rsidRPr="00690A26" w:rsidRDefault="002E2E93" w:rsidP="00B9331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FA2ACA" w14:textId="77777777" w:rsidR="002E2E93" w:rsidRPr="00690A26" w:rsidRDefault="002E2E93" w:rsidP="00B93314">
            <w:pPr>
              <w:pStyle w:val="TAL"/>
            </w:pPr>
          </w:p>
        </w:tc>
      </w:tr>
      <w:tr w:rsidR="002E2E93" w:rsidRPr="00690A26" w14:paraId="589B2A6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0BA6D" w14:textId="77777777" w:rsidR="002E2E93" w:rsidRPr="00690A26" w:rsidRDefault="002E2E93" w:rsidP="00B9331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B9CE89F" w14:textId="77777777" w:rsidR="002E2E93" w:rsidRPr="00690A26" w:rsidRDefault="002E2E93" w:rsidP="00B9331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D9513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832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41090" w14:textId="77777777" w:rsidR="002E2E93" w:rsidRDefault="002E2E93" w:rsidP="00B93314">
            <w:pPr>
              <w:pStyle w:val="TAL"/>
            </w:pPr>
            <w:r w:rsidRPr="00690A26">
              <w:t>When present, this IE shall contain the application identifiers and/or application function identifiers in PFD management. This may be included if the target NF type is "NEF".</w:t>
            </w:r>
          </w:p>
          <w:p w14:paraId="729C3349" w14:textId="77777777" w:rsidR="002E2E93" w:rsidRPr="00690A26" w:rsidRDefault="002E2E93" w:rsidP="00B9331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D686297" w14:textId="77777777" w:rsidR="002E2E93" w:rsidRPr="00690A26" w:rsidRDefault="002E2E93" w:rsidP="00B93314">
            <w:pPr>
              <w:pStyle w:val="TAL"/>
            </w:pPr>
            <w:r w:rsidRPr="00690A26">
              <w:rPr>
                <w:noProof/>
                <w:lang w:eastAsia="zh-CN"/>
              </w:rPr>
              <w:t>Query-Params-Ext2</w:t>
            </w:r>
          </w:p>
        </w:tc>
      </w:tr>
      <w:tr w:rsidR="002E2E93" w:rsidRPr="00690A26" w14:paraId="57E27D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75CE8" w14:textId="77777777" w:rsidR="002E2E93" w:rsidRPr="00690A26" w:rsidRDefault="002E2E93" w:rsidP="00B933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740ACC" w14:textId="77777777" w:rsidR="002E2E93" w:rsidRPr="00690A26" w:rsidRDefault="002E2E93" w:rsidP="00B9331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ACEF7C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41B3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7809" w14:textId="77777777" w:rsidR="002E2E93" w:rsidRPr="00690A26" w:rsidRDefault="002E2E93" w:rsidP="00B933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2A9D55" w14:textId="77777777" w:rsidR="002E2E93" w:rsidRPr="00690A26" w:rsidRDefault="002E2E93" w:rsidP="00B93314">
            <w:pPr>
              <w:pStyle w:val="TAL"/>
            </w:pPr>
          </w:p>
        </w:tc>
      </w:tr>
      <w:tr w:rsidR="002E2E93" w:rsidRPr="00690A26" w14:paraId="59609BC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032D0" w14:textId="77777777" w:rsidR="002E2E93" w:rsidRPr="00690A26" w:rsidRDefault="002E2E93" w:rsidP="00B933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7DA256F"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DB054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6CC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7F5A6" w14:textId="77777777" w:rsidR="002E2E93" w:rsidRDefault="002E2E93" w:rsidP="00B9331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9578EB7" w14:textId="77777777" w:rsidR="002E2E93" w:rsidRPr="00690A26" w:rsidRDefault="002E2E93" w:rsidP="00B9331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F0AB8CD" w14:textId="77777777" w:rsidR="002E2E93" w:rsidRPr="00690A26" w:rsidRDefault="002E2E93" w:rsidP="00B93314">
            <w:pPr>
              <w:pStyle w:val="TAL"/>
              <w:rPr>
                <w:rFonts w:cs="Arial"/>
                <w:szCs w:val="18"/>
              </w:rPr>
            </w:pPr>
          </w:p>
        </w:tc>
      </w:tr>
      <w:tr w:rsidR="002E2E93" w:rsidRPr="00690A26" w14:paraId="7F9C69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41F71" w14:textId="77777777" w:rsidR="002E2E93" w:rsidRPr="00690A26" w:rsidRDefault="002E2E93" w:rsidP="00B9331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771435" w14:textId="77777777" w:rsidR="002E2E93" w:rsidRPr="00690A26" w:rsidRDefault="002E2E93" w:rsidP="00B9331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D4F0D2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820C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D5D8F" w14:textId="77777777" w:rsidR="002E2E93" w:rsidRPr="00690A26" w:rsidRDefault="002E2E93" w:rsidP="00B933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8B21CD" w14:textId="77777777" w:rsidR="002E2E93" w:rsidRPr="00690A26" w:rsidRDefault="002E2E93" w:rsidP="00B93314">
            <w:pPr>
              <w:pStyle w:val="TAL"/>
              <w:rPr>
                <w:rFonts w:cs="Arial"/>
                <w:szCs w:val="18"/>
              </w:rPr>
            </w:pPr>
          </w:p>
        </w:tc>
      </w:tr>
      <w:tr w:rsidR="002E2E93" w:rsidRPr="00690A26" w14:paraId="6944879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FC2A8" w14:textId="77777777" w:rsidR="002E2E93" w:rsidRPr="00690A26" w:rsidRDefault="002E2E93" w:rsidP="00B9331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C2B7D92" w14:textId="77777777" w:rsidR="002E2E93" w:rsidRPr="00690A26" w:rsidRDefault="002E2E93" w:rsidP="00B9331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B7D426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82BC6"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2F09"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D3986" w14:textId="77777777" w:rsidR="002E2E93" w:rsidRPr="00690A26" w:rsidRDefault="002E2E93" w:rsidP="00B93314">
            <w:pPr>
              <w:pStyle w:val="TAL"/>
              <w:rPr>
                <w:rFonts w:cs="Arial"/>
                <w:szCs w:val="18"/>
              </w:rPr>
            </w:pPr>
          </w:p>
        </w:tc>
      </w:tr>
      <w:tr w:rsidR="002E2E93" w:rsidRPr="00690A26" w14:paraId="5DEF37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1C73B" w14:textId="77777777" w:rsidR="002E2E93" w:rsidRPr="00690A26" w:rsidRDefault="002E2E93" w:rsidP="00B9331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614D81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B2799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E84A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38708" w14:textId="77777777" w:rsidR="002E2E93" w:rsidRPr="00690A26" w:rsidRDefault="002E2E93" w:rsidP="00B933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40169F" w14:textId="77777777" w:rsidR="002E2E93" w:rsidRPr="00690A26" w:rsidRDefault="002E2E93" w:rsidP="00B93314">
            <w:pPr>
              <w:pStyle w:val="TAL"/>
            </w:pPr>
          </w:p>
          <w:p w14:paraId="5CB0ADFF" w14:textId="77777777" w:rsidR="002E2E93" w:rsidRPr="00690A26" w:rsidRDefault="002E2E93" w:rsidP="00B9331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110007C" w14:textId="77777777" w:rsidR="002E2E93" w:rsidRPr="00690A26" w:rsidRDefault="002E2E93" w:rsidP="00B93314">
            <w:pPr>
              <w:pStyle w:val="TAL"/>
            </w:pPr>
          </w:p>
        </w:tc>
      </w:tr>
      <w:tr w:rsidR="002E2E93" w:rsidRPr="00690A26" w14:paraId="1F7742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8EC19" w14:textId="77777777" w:rsidR="002E2E93" w:rsidRPr="00690A26" w:rsidRDefault="002E2E93" w:rsidP="00B9331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5F654B2" w14:textId="77777777" w:rsidR="002E2E93" w:rsidRPr="00690A26" w:rsidRDefault="002E2E93" w:rsidP="00B9331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1C13C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0387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4539A" w14:textId="77777777" w:rsidR="002E2E93" w:rsidRDefault="002E2E93" w:rsidP="00B933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A381157" w14:textId="77777777" w:rsidR="002E2E93" w:rsidRDefault="002E2E93" w:rsidP="00B93314">
            <w:pPr>
              <w:pStyle w:val="TAL"/>
              <w:rPr>
                <w:rFonts w:cs="Arial"/>
                <w:szCs w:val="18"/>
              </w:rPr>
            </w:pPr>
          </w:p>
          <w:p w14:paraId="73FDFAA3" w14:textId="77777777" w:rsidR="002E2E93" w:rsidRPr="00690A26" w:rsidRDefault="002E2E93" w:rsidP="00B9331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1853CB8" w14:textId="77777777" w:rsidR="002E2E93" w:rsidRPr="00690A26" w:rsidRDefault="002E2E93" w:rsidP="00B93314">
            <w:pPr>
              <w:pStyle w:val="TAL"/>
              <w:rPr>
                <w:rFonts w:cs="Arial"/>
                <w:szCs w:val="18"/>
              </w:rPr>
            </w:pPr>
          </w:p>
        </w:tc>
      </w:tr>
      <w:tr w:rsidR="002E2E93" w:rsidRPr="00690A26" w14:paraId="7370562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52C5" w14:textId="77777777" w:rsidR="002E2E93" w:rsidRPr="00690A26" w:rsidRDefault="002E2E93" w:rsidP="00B9331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812132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7592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FFE0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03E69"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56371816" w14:textId="77777777" w:rsidR="002E2E93" w:rsidRPr="00690A26"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AA3EAF2"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790F6C" w14:textId="77777777" w:rsidR="002E2E93" w:rsidRPr="00690A26" w:rsidRDefault="002E2E93" w:rsidP="00B933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515CFA" w14:textId="77777777" w:rsidR="002E2E93" w:rsidRPr="00690A26" w:rsidRDefault="002E2E93" w:rsidP="00B9331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8CC3E" w14:textId="77777777" w:rsidR="002E2E93" w:rsidRPr="00690A26" w:rsidRDefault="002E2E93" w:rsidP="00B93314">
            <w:pPr>
              <w:pStyle w:val="TAL"/>
              <w:rPr>
                <w:rFonts w:cs="Arial"/>
                <w:szCs w:val="18"/>
              </w:rPr>
            </w:pPr>
          </w:p>
        </w:tc>
      </w:tr>
      <w:tr w:rsidR="002E2E93" w:rsidRPr="00690A26" w14:paraId="4302817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67BF9" w14:textId="77777777" w:rsidR="002E2E93" w:rsidRPr="00690A26" w:rsidRDefault="002E2E93" w:rsidP="00B93314">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8EEDCE5" w14:textId="77777777" w:rsidR="002E2E93" w:rsidRPr="00690A26" w:rsidRDefault="002E2E93" w:rsidP="00B9331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E9D0413"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2204B" w14:textId="77777777" w:rsidR="002E2E93" w:rsidRPr="00690A26" w:rsidRDefault="002E2E93" w:rsidP="00B9331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DE3D1"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3269AB75" w14:textId="77777777" w:rsidR="002E2E93" w:rsidRDefault="002E2E93" w:rsidP="00B9331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AE37BE0" w14:textId="77777777" w:rsidR="002E2E93" w:rsidRDefault="002E2E93" w:rsidP="00B93314">
            <w:pPr>
              <w:pStyle w:val="TAL"/>
              <w:rPr>
                <w:rFonts w:cs="Arial"/>
                <w:szCs w:val="18"/>
              </w:rPr>
            </w:pPr>
          </w:p>
          <w:p w14:paraId="24140815" w14:textId="77777777" w:rsidR="002E2E93"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F86E0F3" w14:textId="77777777" w:rsidR="002E2E93" w:rsidRPr="00690A26" w:rsidRDefault="002E2E93" w:rsidP="00B93314">
            <w:pPr>
              <w:pStyle w:val="TAL"/>
            </w:pPr>
          </w:p>
          <w:p w14:paraId="6470A384"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03DE59B" w14:textId="77777777" w:rsidR="002E2E93" w:rsidRDefault="002E2E93" w:rsidP="00B93314">
            <w:pPr>
              <w:pStyle w:val="TAL"/>
              <w:rPr>
                <w:rFonts w:cs="Arial"/>
                <w:szCs w:val="18"/>
              </w:rPr>
            </w:pPr>
          </w:p>
          <w:p w14:paraId="719E3F4D" w14:textId="77777777" w:rsidR="002E2E93" w:rsidRDefault="002E2E93" w:rsidP="00B9331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EEF5E90" w14:textId="77777777" w:rsidR="002E2E93" w:rsidRPr="00690A26" w:rsidRDefault="002E2E93" w:rsidP="00B93314">
            <w:pPr>
              <w:pStyle w:val="TAL"/>
              <w:rPr>
                <w:rFonts w:cs="Arial"/>
                <w:szCs w:val="18"/>
              </w:rPr>
            </w:pPr>
            <w:r w:rsidRPr="00690A26">
              <w:rPr>
                <w:rFonts w:cs="Arial"/>
                <w:szCs w:val="18"/>
              </w:rPr>
              <w:t>(NOTE 6)</w:t>
            </w:r>
          </w:p>
          <w:p w14:paraId="200BA23E" w14:textId="77777777" w:rsidR="002E2E93" w:rsidRDefault="002E2E93" w:rsidP="00B93314">
            <w:pPr>
              <w:pStyle w:val="TAL"/>
              <w:rPr>
                <w:rFonts w:cs="Arial"/>
                <w:szCs w:val="18"/>
              </w:rPr>
            </w:pPr>
          </w:p>
          <w:p w14:paraId="795BD586"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31B6DF0" w14:textId="77777777" w:rsidR="002E2E93" w:rsidRDefault="002E2E93" w:rsidP="00B93314">
            <w:pPr>
              <w:pStyle w:val="TAL"/>
              <w:rPr>
                <w:rFonts w:cs="Arial"/>
                <w:szCs w:val="18"/>
              </w:rPr>
            </w:pPr>
            <w:r>
              <w:rPr>
                <w:rFonts w:cs="Arial"/>
                <w:szCs w:val="18"/>
              </w:rPr>
              <w:t>{</w:t>
            </w:r>
          </w:p>
          <w:p w14:paraId="5E557E8E" w14:textId="77777777" w:rsidR="002E2E93" w:rsidRDefault="002E2E93" w:rsidP="00B93314">
            <w:pPr>
              <w:pStyle w:val="TAL"/>
              <w:rPr>
                <w:rFonts w:cs="Arial"/>
                <w:szCs w:val="18"/>
              </w:rPr>
            </w:pPr>
            <w:r>
              <w:rPr>
                <w:rFonts w:cs="Arial"/>
                <w:szCs w:val="18"/>
              </w:rPr>
              <w:t xml:space="preserve"> "1": [{localityType: DATA_CENTER, localityValue: "dc-123"}],</w:t>
            </w:r>
          </w:p>
          <w:p w14:paraId="10E4FCC8" w14:textId="77777777" w:rsidR="002E2E93" w:rsidRDefault="002E2E93" w:rsidP="00B9331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3BC24D6A" w14:textId="77777777" w:rsidR="002E2E93" w:rsidRDefault="002E2E93" w:rsidP="00B93314">
            <w:pPr>
              <w:pStyle w:val="TAL"/>
              <w:rPr>
                <w:rFonts w:cs="Arial"/>
                <w:szCs w:val="18"/>
              </w:rPr>
            </w:pPr>
            <w:r>
              <w:rPr>
                <w:rFonts w:cs="Arial"/>
                <w:szCs w:val="18"/>
              </w:rPr>
              <w:t xml:space="preserve"> "3": [{localityType: STATE, localityValue: "California"}]</w:t>
            </w:r>
          </w:p>
          <w:p w14:paraId="28209D4C" w14:textId="77777777" w:rsidR="002E2E93" w:rsidRDefault="002E2E93" w:rsidP="00B93314">
            <w:pPr>
              <w:pStyle w:val="TAL"/>
              <w:rPr>
                <w:rFonts w:cs="Arial"/>
                <w:szCs w:val="18"/>
              </w:rPr>
            </w:pPr>
            <w:r>
              <w:rPr>
                <w:rFonts w:cs="Arial"/>
                <w:szCs w:val="18"/>
              </w:rPr>
              <w:t>}</w:t>
            </w:r>
          </w:p>
          <w:p w14:paraId="063F3285" w14:textId="77777777" w:rsidR="002E2E93" w:rsidRDefault="002E2E93" w:rsidP="00B93314">
            <w:pPr>
              <w:pStyle w:val="TAL"/>
              <w:rPr>
                <w:rFonts w:cs="Arial"/>
                <w:szCs w:val="18"/>
              </w:rPr>
            </w:pPr>
          </w:p>
          <w:p w14:paraId="4181DDD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E28BD40" w14:textId="77777777" w:rsidR="002E2E93" w:rsidRDefault="002E2E93" w:rsidP="00B93314">
            <w:pPr>
              <w:pStyle w:val="TAL"/>
              <w:rPr>
                <w:rFonts w:cs="Arial"/>
                <w:szCs w:val="18"/>
              </w:rPr>
            </w:pPr>
            <w:r>
              <w:rPr>
                <w:rFonts w:cs="Arial"/>
                <w:szCs w:val="18"/>
              </w:rPr>
              <w:t>{</w:t>
            </w:r>
          </w:p>
          <w:p w14:paraId="6BF11DE8" w14:textId="77777777" w:rsidR="002E2E93" w:rsidRDefault="002E2E93" w:rsidP="00B93314">
            <w:pPr>
              <w:pStyle w:val="TAL"/>
              <w:rPr>
                <w:rFonts w:cs="Arial"/>
                <w:szCs w:val="18"/>
              </w:rPr>
            </w:pPr>
            <w:r>
              <w:rPr>
                <w:rFonts w:cs="Arial"/>
                <w:szCs w:val="18"/>
              </w:rPr>
              <w:t xml:space="preserve"> "1": [{localityType: DATA_CENTER, localityValue: "dc-123"}],</w:t>
            </w:r>
          </w:p>
          <w:p w14:paraId="1C154F6F" w14:textId="77777777" w:rsidR="002E2E93" w:rsidRDefault="002E2E93" w:rsidP="00B93314">
            <w:pPr>
              <w:pStyle w:val="TAL"/>
              <w:rPr>
                <w:rFonts w:cs="Arial"/>
                <w:szCs w:val="18"/>
              </w:rPr>
            </w:pPr>
            <w:r>
              <w:rPr>
                <w:rFonts w:cs="Arial"/>
                <w:szCs w:val="18"/>
              </w:rPr>
              <w:t xml:space="preserve"> "2": [{localityType: DATA_CENTER, localityValue: "dc-456"},</w:t>
            </w:r>
          </w:p>
          <w:p w14:paraId="78951C6E" w14:textId="77777777" w:rsidR="002E2E93" w:rsidRDefault="002E2E93" w:rsidP="00B93314">
            <w:pPr>
              <w:pStyle w:val="TAL"/>
              <w:rPr>
                <w:rFonts w:cs="Arial"/>
                <w:szCs w:val="18"/>
              </w:rPr>
            </w:pPr>
            <w:r>
              <w:rPr>
                <w:rFonts w:cs="Arial"/>
                <w:szCs w:val="18"/>
              </w:rPr>
              <w:t xml:space="preserve">         {localityType: {DATA_CENTER, localityValue: "dc-789"}]</w:t>
            </w:r>
          </w:p>
          <w:p w14:paraId="0B709044" w14:textId="77777777" w:rsidR="002E2E93" w:rsidRDefault="002E2E93" w:rsidP="00B93314">
            <w:pPr>
              <w:pStyle w:val="TAL"/>
              <w:rPr>
                <w:rFonts w:cs="Arial"/>
                <w:szCs w:val="18"/>
              </w:rPr>
            </w:pPr>
            <w:r>
              <w:rPr>
                <w:rFonts w:cs="Arial"/>
                <w:szCs w:val="18"/>
              </w:rPr>
              <w:t>}</w:t>
            </w:r>
          </w:p>
          <w:p w14:paraId="785B2E2E" w14:textId="77777777" w:rsidR="002E2E93" w:rsidRDefault="002E2E93" w:rsidP="00B93314">
            <w:pPr>
              <w:pStyle w:val="TAL"/>
              <w:rPr>
                <w:rFonts w:cs="Arial"/>
                <w:szCs w:val="18"/>
              </w:rPr>
            </w:pPr>
          </w:p>
          <w:p w14:paraId="5D07A4B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94763E4" w14:textId="77777777" w:rsidR="002E2E93" w:rsidRDefault="002E2E93" w:rsidP="00B93314">
            <w:pPr>
              <w:pStyle w:val="TAL"/>
              <w:rPr>
                <w:rFonts w:cs="Arial"/>
                <w:szCs w:val="18"/>
              </w:rPr>
            </w:pPr>
            <w:r>
              <w:rPr>
                <w:rFonts w:cs="Arial"/>
                <w:szCs w:val="18"/>
              </w:rPr>
              <w:t>{</w:t>
            </w:r>
          </w:p>
          <w:p w14:paraId="12CFE006" w14:textId="77777777" w:rsidR="002E2E93" w:rsidRDefault="002E2E93" w:rsidP="00B93314">
            <w:pPr>
              <w:pStyle w:val="TAL"/>
              <w:rPr>
                <w:rFonts w:cs="Arial"/>
                <w:szCs w:val="18"/>
              </w:rPr>
            </w:pPr>
            <w:r>
              <w:rPr>
                <w:rFonts w:cs="Arial"/>
                <w:szCs w:val="18"/>
              </w:rPr>
              <w:t xml:space="preserve"> "1": [{localityType: CITY, localityValue: "Bath",</w:t>
            </w:r>
          </w:p>
          <w:p w14:paraId="4BD1F084" w14:textId="77777777" w:rsidR="002E2E93" w:rsidRDefault="002E2E93" w:rsidP="00B9331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004C37B" w14:textId="77777777" w:rsidR="002E2E93" w:rsidRDefault="002E2E93" w:rsidP="00B93314">
            <w:pPr>
              <w:pStyle w:val="TAL"/>
              <w:rPr>
                <w:rFonts w:cs="Arial"/>
                <w:szCs w:val="18"/>
              </w:rPr>
            </w:pPr>
            <w:r>
              <w:rPr>
                <w:rFonts w:cs="Arial"/>
                <w:szCs w:val="18"/>
              </w:rPr>
              <w:t xml:space="preserve">         "Virginia"}]],</w:t>
            </w:r>
          </w:p>
          <w:p w14:paraId="61CC231E" w14:textId="77777777" w:rsidR="002E2E93" w:rsidRDefault="002E2E93" w:rsidP="00B93314">
            <w:pPr>
              <w:pStyle w:val="TAL"/>
              <w:rPr>
                <w:rFonts w:cs="Arial"/>
                <w:szCs w:val="18"/>
              </w:rPr>
            </w:pPr>
            <w:r>
              <w:rPr>
                <w:rFonts w:cs="Arial"/>
                <w:szCs w:val="18"/>
              </w:rPr>
              <w:t xml:space="preserve"> "2": [{localityType: STATE, localityValue: "Virginia"}</w:t>
            </w:r>
          </w:p>
          <w:p w14:paraId="6F6C2324" w14:textId="77777777" w:rsidR="002E2E93" w:rsidRDefault="002E2E93" w:rsidP="00B93314">
            <w:pPr>
              <w:pStyle w:val="TAL"/>
              <w:rPr>
                <w:rFonts w:cs="Arial"/>
                <w:szCs w:val="18"/>
              </w:rPr>
            </w:pPr>
            <w:r>
              <w:rPr>
                <w:rFonts w:cs="Arial"/>
                <w:szCs w:val="18"/>
              </w:rPr>
              <w:t>}</w:t>
            </w:r>
          </w:p>
          <w:p w14:paraId="228D15D7" w14:textId="77777777" w:rsidR="002E2E93" w:rsidRDefault="002E2E93" w:rsidP="00B93314">
            <w:pPr>
              <w:pStyle w:val="TAL"/>
              <w:rPr>
                <w:rFonts w:cs="Arial"/>
                <w:szCs w:val="18"/>
              </w:rPr>
            </w:pPr>
          </w:p>
          <w:p w14:paraId="198B9307" w14:textId="77777777" w:rsidR="002E2E93" w:rsidRPr="00690A26" w:rsidRDefault="002E2E93" w:rsidP="00B9331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A9436AE" w14:textId="77777777" w:rsidR="002E2E93" w:rsidRPr="00690A26" w:rsidRDefault="002E2E93" w:rsidP="00B93314">
            <w:pPr>
              <w:pStyle w:val="TAL"/>
              <w:rPr>
                <w:rFonts w:cs="Arial"/>
                <w:szCs w:val="18"/>
              </w:rPr>
            </w:pPr>
            <w:r w:rsidRPr="00D4681E">
              <w:t>Query-SBIProtoc1</w:t>
            </w:r>
            <w:r>
              <w:t>8</w:t>
            </w:r>
          </w:p>
        </w:tc>
      </w:tr>
      <w:tr w:rsidR="002E2E93" w:rsidRPr="00690A26" w14:paraId="35B8225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D53F3" w14:textId="77777777" w:rsidR="002E2E93" w:rsidRPr="00690A26" w:rsidRDefault="002E2E93" w:rsidP="00B933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FFA6114" w14:textId="77777777" w:rsidR="002E2E93" w:rsidRPr="00690A26" w:rsidRDefault="002E2E93" w:rsidP="00B9331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36B00E7" w14:textId="77777777" w:rsidR="002E2E93" w:rsidRPr="00690A26" w:rsidRDefault="002E2E93" w:rsidP="00B933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B0E6015"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C803"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6E18BE" w14:textId="77777777" w:rsidR="002E2E93" w:rsidRPr="00690A26" w:rsidRDefault="002E2E93" w:rsidP="00B93314">
            <w:pPr>
              <w:pStyle w:val="TAL"/>
              <w:rPr>
                <w:rFonts w:cs="Arial"/>
                <w:szCs w:val="18"/>
              </w:rPr>
            </w:pPr>
          </w:p>
        </w:tc>
      </w:tr>
      <w:tr w:rsidR="002E2E93" w:rsidRPr="00690A26" w14:paraId="4F945B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497A" w14:textId="77777777" w:rsidR="002E2E93" w:rsidRPr="00690A26" w:rsidRDefault="002E2E93" w:rsidP="00B933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54B52C" w14:textId="77777777" w:rsidR="002E2E93" w:rsidRPr="00690A26" w:rsidRDefault="002E2E93" w:rsidP="00B9331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3B7298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12A5D"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2F11A" w14:textId="77777777" w:rsidR="002E2E93" w:rsidRPr="00690A26" w:rsidRDefault="002E2E93" w:rsidP="00B93314">
            <w:pPr>
              <w:pStyle w:val="TAL"/>
            </w:pPr>
            <w:r w:rsidRPr="00690A26">
              <w:t>List of features required to be supported by the target Network Function.</w:t>
            </w:r>
          </w:p>
          <w:p w14:paraId="37683894" w14:textId="77777777" w:rsidR="002E2E93" w:rsidRPr="00690A26" w:rsidRDefault="002E2E93" w:rsidP="00B93314">
            <w:pPr>
              <w:pStyle w:val="TAL"/>
            </w:pPr>
            <w:r w:rsidRPr="00690A26">
              <w:t>This IE may be present only if the service-names attribute is present and if it contains a single service-name. It shall be ignored by the NRF otherwise.</w:t>
            </w:r>
          </w:p>
          <w:p w14:paraId="344F6035" w14:textId="77777777" w:rsidR="002E2E93" w:rsidRPr="00690A26" w:rsidRDefault="002E2E93" w:rsidP="00B933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2A8DF2" w14:textId="77777777" w:rsidR="002E2E93" w:rsidRPr="00690A26" w:rsidRDefault="002E2E93" w:rsidP="00B93314">
            <w:pPr>
              <w:pStyle w:val="TAL"/>
            </w:pPr>
          </w:p>
        </w:tc>
      </w:tr>
      <w:tr w:rsidR="002E2E93" w:rsidRPr="00690A26" w14:paraId="63A9056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B341" w14:textId="77777777" w:rsidR="002E2E93" w:rsidRPr="00690A26" w:rsidRDefault="002E2E93" w:rsidP="00B9331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27F7431" w14:textId="77777777" w:rsidR="002E2E93" w:rsidRPr="00690A26" w:rsidRDefault="002E2E93" w:rsidP="00B9331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9962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E4F9E"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14182" w14:textId="77777777" w:rsidR="002E2E93" w:rsidRPr="00690A26" w:rsidRDefault="002E2E93" w:rsidP="00B93314">
            <w:pPr>
              <w:pStyle w:val="TAL"/>
            </w:pPr>
            <w:r w:rsidRPr="00690A26">
              <w:t>List of features required to be supported by the target Network Function, as defined by the supportedFeatures attribute in NFService (see clauses 6.1.6.2.3 and 6.2.6.2.4).</w:t>
            </w:r>
          </w:p>
          <w:p w14:paraId="116ADB4A" w14:textId="77777777" w:rsidR="002E2E93" w:rsidRPr="00690A26" w:rsidRDefault="002E2E93" w:rsidP="00B93314">
            <w:pPr>
              <w:pStyle w:val="TAL"/>
            </w:pPr>
            <w:r w:rsidRPr="00690A26">
              <w:t>This IE may be present only if the service-names attribute is present.</w:t>
            </w:r>
          </w:p>
          <w:p w14:paraId="4B6B6F2A" w14:textId="77777777" w:rsidR="002E2E93" w:rsidRDefault="002E2E93" w:rsidP="00B933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3946A75" w14:textId="77777777" w:rsidR="002E2E93" w:rsidRPr="00690A26" w:rsidRDefault="002E2E93" w:rsidP="00B9331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FC5004B" w14:textId="77777777" w:rsidR="002E2E93" w:rsidRPr="00690A26" w:rsidRDefault="002E2E93" w:rsidP="00B93314">
            <w:pPr>
              <w:pStyle w:val="TAL"/>
            </w:pPr>
            <w:r w:rsidRPr="00690A26">
              <w:t>Query-Params-Ext1</w:t>
            </w:r>
          </w:p>
        </w:tc>
      </w:tr>
      <w:tr w:rsidR="002E2E93" w:rsidRPr="00690A26" w14:paraId="137B72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1172F" w14:textId="77777777" w:rsidR="002E2E93" w:rsidRPr="00690A26" w:rsidRDefault="002E2E93" w:rsidP="00B933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234CF3" w14:textId="77777777" w:rsidR="002E2E93" w:rsidRPr="00690A26" w:rsidRDefault="002E2E93" w:rsidP="00B9331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74BEF2D"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237693"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8CE73" w14:textId="77777777" w:rsidR="002E2E93" w:rsidRPr="00690A26" w:rsidRDefault="002E2E93" w:rsidP="00B933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96504F1" w14:textId="77777777" w:rsidR="002E2E93" w:rsidRPr="00690A26" w:rsidRDefault="002E2E93" w:rsidP="00B93314">
            <w:pPr>
              <w:pStyle w:val="TAL"/>
              <w:rPr>
                <w:lang w:eastAsia="zh-CN"/>
              </w:rPr>
            </w:pPr>
            <w:r w:rsidRPr="00690A26">
              <w:t>Complex-Query</w:t>
            </w:r>
          </w:p>
        </w:tc>
      </w:tr>
      <w:tr w:rsidR="002E2E93" w:rsidRPr="00690A26" w14:paraId="0FAB6FC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F00FA" w14:textId="77777777" w:rsidR="002E2E93" w:rsidRPr="00690A26" w:rsidRDefault="002E2E93" w:rsidP="00B933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352A38"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A1976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A8BA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972E" w14:textId="77777777" w:rsidR="002E2E93" w:rsidRDefault="002E2E93" w:rsidP="00B93314">
            <w:pPr>
              <w:pStyle w:val="TAL"/>
            </w:pPr>
            <w:r w:rsidRPr="00690A26">
              <w:t>Maximum number of NFProfiles to be returned in the response.</w:t>
            </w:r>
          </w:p>
          <w:p w14:paraId="4A108FCF" w14:textId="77777777" w:rsidR="002E2E93" w:rsidRPr="00690A26" w:rsidRDefault="002E2E93" w:rsidP="00B933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69D8B4" w14:textId="77777777" w:rsidR="002E2E93" w:rsidRPr="00690A26" w:rsidRDefault="002E2E93" w:rsidP="00B93314">
            <w:pPr>
              <w:pStyle w:val="TAL"/>
            </w:pPr>
            <w:r w:rsidRPr="00690A26">
              <w:t>Query-Params-Ext1</w:t>
            </w:r>
          </w:p>
        </w:tc>
      </w:tr>
      <w:tr w:rsidR="002E2E93" w:rsidRPr="00690A26" w14:paraId="4790C6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CA912" w14:textId="77777777" w:rsidR="002E2E93" w:rsidRPr="00690A26" w:rsidRDefault="002E2E93" w:rsidP="00B933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1EE7B7"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4AC18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8532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A5056" w14:textId="77777777" w:rsidR="002E2E93" w:rsidRPr="00690A26" w:rsidRDefault="002E2E93" w:rsidP="00B93314">
            <w:pPr>
              <w:pStyle w:val="TAL"/>
            </w:pPr>
            <w:r w:rsidRPr="00690A26">
              <w:t>Maximum payload size (before compression, if any) of the response, expressed in kilo octets.</w:t>
            </w:r>
          </w:p>
          <w:p w14:paraId="6248DF49" w14:textId="77777777" w:rsidR="002E2E93" w:rsidRPr="00690A26" w:rsidRDefault="002E2E93" w:rsidP="00B93314">
            <w:pPr>
              <w:pStyle w:val="TAL"/>
            </w:pPr>
            <w:r w:rsidRPr="00690A26">
              <w:t>When present, the NRF shall limit the number of NF profiles returned in the response such as to not exceed the maximum payload size indicated in the request.</w:t>
            </w:r>
          </w:p>
          <w:p w14:paraId="20AAF0E0" w14:textId="77777777" w:rsidR="002E2E93" w:rsidRPr="00690A26" w:rsidRDefault="002E2E93" w:rsidP="00B933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E796CB" w14:textId="77777777" w:rsidR="002E2E93" w:rsidRPr="00690A26" w:rsidRDefault="002E2E93" w:rsidP="00B93314">
            <w:pPr>
              <w:pStyle w:val="TAL"/>
            </w:pPr>
            <w:r w:rsidRPr="00690A26">
              <w:t>Query-Params-Ext1</w:t>
            </w:r>
          </w:p>
        </w:tc>
      </w:tr>
      <w:tr w:rsidR="002E2E93" w:rsidRPr="00690A26" w14:paraId="7EF3699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39E83" w14:textId="77777777" w:rsidR="002E2E93" w:rsidRPr="00690A26" w:rsidRDefault="002E2E93" w:rsidP="00B9331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3B4BFB6" w14:textId="77777777" w:rsidR="002E2E93" w:rsidRPr="00690A26" w:rsidRDefault="002E2E93" w:rsidP="00B9331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2B84D5"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39F72" w14:textId="77777777" w:rsidR="002E2E93" w:rsidRPr="00690A26" w:rsidRDefault="002E2E93" w:rsidP="00B933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89781" w14:textId="77777777" w:rsidR="002E2E93" w:rsidRPr="00690A26" w:rsidRDefault="002E2E93" w:rsidP="00B93314">
            <w:pPr>
              <w:pStyle w:val="TAL"/>
            </w:pPr>
            <w:r w:rsidRPr="00690A26">
              <w:t>Maximum payload size (before compression, if any) of the response, expressed in kilo octets.</w:t>
            </w:r>
          </w:p>
          <w:p w14:paraId="3BB90774" w14:textId="77777777" w:rsidR="002E2E93" w:rsidRPr="00690A26" w:rsidRDefault="002E2E93" w:rsidP="00B933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45FD3F1" w14:textId="77777777" w:rsidR="002E2E93" w:rsidRDefault="002E2E93" w:rsidP="00B93314">
            <w:pPr>
              <w:pStyle w:val="TAL"/>
              <w:rPr>
                <w:lang w:eastAsia="zh-CN"/>
              </w:rPr>
            </w:pPr>
            <w:r>
              <w:rPr>
                <w:rFonts w:hint="eastAsia"/>
                <w:lang w:eastAsia="zh-CN"/>
              </w:rPr>
              <w:t>This query parameter is used when the consumer supports payload size bigger than 2 million octets.</w:t>
            </w:r>
          </w:p>
          <w:p w14:paraId="2B52A67C" w14:textId="77777777" w:rsidR="002E2E93" w:rsidRPr="00690A26" w:rsidRDefault="002E2E93" w:rsidP="00B933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CC9A609" w14:textId="77777777" w:rsidR="002E2E93" w:rsidRPr="00690A26" w:rsidRDefault="002E2E93" w:rsidP="00B93314">
            <w:pPr>
              <w:pStyle w:val="TAL"/>
            </w:pPr>
            <w:r w:rsidRPr="00690A26">
              <w:t>Query-Params-Ext2</w:t>
            </w:r>
          </w:p>
        </w:tc>
      </w:tr>
      <w:tr w:rsidR="002E2E93" w:rsidRPr="00690A26" w14:paraId="61874E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64973" w14:textId="77777777" w:rsidR="002E2E93" w:rsidRPr="00690A26" w:rsidRDefault="002E2E93" w:rsidP="00B9331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DCB630" w14:textId="77777777" w:rsidR="002E2E93" w:rsidRPr="00690A26" w:rsidRDefault="002E2E93" w:rsidP="00B9331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C46417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D0B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FB4E" w14:textId="77777777" w:rsidR="002E2E93" w:rsidRPr="00690A26" w:rsidRDefault="002E2E93" w:rsidP="00B9331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699B37B" w14:textId="77777777" w:rsidR="002E2E93" w:rsidRPr="00690A26" w:rsidRDefault="002E2E93" w:rsidP="00B93314">
            <w:pPr>
              <w:pStyle w:val="TAL"/>
            </w:pPr>
            <w:r w:rsidRPr="00690A26">
              <w:t>Query-Params-Ext1</w:t>
            </w:r>
          </w:p>
        </w:tc>
      </w:tr>
      <w:tr w:rsidR="002E2E93" w:rsidRPr="00690A26" w14:paraId="3106F9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8BA85" w14:textId="77777777" w:rsidR="002E2E93" w:rsidRPr="00690A26" w:rsidRDefault="002E2E93" w:rsidP="00B933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1483211" w14:textId="77777777" w:rsidR="002E2E93" w:rsidRPr="00690A26" w:rsidRDefault="002E2E93" w:rsidP="00B9331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9B5A76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392C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82A1E8"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89EAF0" w14:textId="77777777" w:rsidR="002E2E93" w:rsidRPr="00690A26" w:rsidRDefault="002E2E93" w:rsidP="00B93314">
            <w:pPr>
              <w:pStyle w:val="TAL"/>
            </w:pPr>
            <w:r w:rsidRPr="00690A26">
              <w:t>Query-Param-Analytics</w:t>
            </w:r>
          </w:p>
        </w:tc>
      </w:tr>
      <w:tr w:rsidR="002E2E93" w:rsidRPr="00690A26" w14:paraId="16DAA2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EC384" w14:textId="77777777" w:rsidR="002E2E93" w:rsidRPr="00690A26" w:rsidRDefault="002E2E93" w:rsidP="00B9331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EF88D4" w14:textId="77777777" w:rsidR="002E2E93" w:rsidRPr="00690A26" w:rsidRDefault="002E2E93" w:rsidP="00B9331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E60F9D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CA7BC"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9BA4DA"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0FF298" w14:textId="77777777" w:rsidR="002E2E93" w:rsidRPr="00690A26" w:rsidRDefault="002E2E93" w:rsidP="00B93314">
            <w:pPr>
              <w:pStyle w:val="TAL"/>
            </w:pPr>
            <w:r w:rsidRPr="00690A26">
              <w:t>Query-Param-Analytics</w:t>
            </w:r>
          </w:p>
        </w:tc>
      </w:tr>
      <w:tr w:rsidR="002E2E93" w:rsidRPr="00690A26" w14:paraId="79575CF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A81B" w14:textId="77777777" w:rsidR="002E2E93" w:rsidRPr="00690A26" w:rsidRDefault="002E2E93" w:rsidP="00B9331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DE8A1" w14:textId="77777777" w:rsidR="002E2E93" w:rsidRPr="00690A26" w:rsidRDefault="002E2E93" w:rsidP="00B9331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2233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3FB8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59243"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78BF7F" w14:textId="77777777" w:rsidR="002E2E93" w:rsidRPr="00690A26" w:rsidRDefault="002E2E93" w:rsidP="00B93314">
            <w:pPr>
              <w:pStyle w:val="TAL"/>
            </w:pPr>
            <w:r>
              <w:t>Query-UPEAS</w:t>
            </w:r>
          </w:p>
        </w:tc>
      </w:tr>
      <w:tr w:rsidR="002E2E93" w:rsidRPr="00690A26" w14:paraId="5DE79E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5D32F" w14:textId="77777777" w:rsidR="002E2E93" w:rsidRPr="00690A26" w:rsidRDefault="002E2E93" w:rsidP="00B9331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D3841F" w14:textId="77777777" w:rsidR="002E2E93" w:rsidRPr="00690A26" w:rsidRDefault="002E2E93" w:rsidP="00B9331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2806F2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424F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216" w14:textId="77777777" w:rsidR="002E2E93" w:rsidRPr="00690A26" w:rsidRDefault="002E2E93" w:rsidP="00B933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43D475E" w14:textId="77777777" w:rsidR="002E2E93" w:rsidRPr="00690A26" w:rsidRDefault="002E2E93" w:rsidP="00B93314">
            <w:pPr>
              <w:pStyle w:val="TAL"/>
            </w:pPr>
            <w:r w:rsidRPr="00690A26">
              <w:rPr>
                <w:rFonts w:hint="eastAsia"/>
                <w:lang w:eastAsia="zh-CN"/>
              </w:rPr>
              <w:t>MAPDU</w:t>
            </w:r>
          </w:p>
        </w:tc>
      </w:tr>
      <w:tr w:rsidR="002E2E93" w:rsidRPr="00690A26" w14:paraId="485DEE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EBE78" w14:textId="77777777" w:rsidR="002E2E93" w:rsidRPr="00690A26" w:rsidRDefault="002E2E93" w:rsidP="00B9331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59DCBD9" w14:textId="77777777" w:rsidR="002E2E93" w:rsidRPr="00690A26" w:rsidRDefault="002E2E93" w:rsidP="00B9331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A21DE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1C0C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1297" w14:textId="77777777" w:rsidR="002E2E93" w:rsidRPr="00690A26" w:rsidRDefault="002E2E93" w:rsidP="00B933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2F2092" w14:textId="77777777" w:rsidR="002E2E93" w:rsidRPr="00690A26" w:rsidRDefault="002E2E93" w:rsidP="00B93314">
            <w:pPr>
              <w:pStyle w:val="TAL"/>
            </w:pPr>
          </w:p>
          <w:p w14:paraId="3F01423A" w14:textId="77777777" w:rsidR="002E2E93" w:rsidRPr="00690A26" w:rsidRDefault="002E2E93" w:rsidP="00B9331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5685F6" w14:textId="77777777" w:rsidR="002E2E93" w:rsidRPr="00690A26" w:rsidRDefault="002E2E93" w:rsidP="00B93314">
            <w:pPr>
              <w:pStyle w:val="TAL"/>
              <w:rPr>
                <w:lang w:eastAsia="zh-CN"/>
              </w:rPr>
            </w:pPr>
            <w:r w:rsidRPr="00690A26">
              <w:t>Query-Params-Ext2</w:t>
            </w:r>
          </w:p>
        </w:tc>
      </w:tr>
      <w:tr w:rsidR="002E2E93" w:rsidRPr="00690A26" w14:paraId="080BC6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3B749" w14:textId="77777777" w:rsidR="002E2E93" w:rsidRPr="00690A26" w:rsidRDefault="002E2E93" w:rsidP="00B933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BEB3EFC" w14:textId="77777777" w:rsidR="002E2E93" w:rsidRPr="00690A26" w:rsidRDefault="002E2E93" w:rsidP="00B9331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ADC571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5C57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5B508" w14:textId="77777777" w:rsidR="002E2E93" w:rsidRPr="00690A26" w:rsidRDefault="002E2E93" w:rsidP="00B93314">
            <w:pPr>
              <w:pStyle w:val="TAL"/>
            </w:pPr>
            <w:r w:rsidRPr="00690A26">
              <w:t>When present, this IE indicates that NF(s) dedicatedly serving the specified Client Type needs to be discovered. This IE may be included when target NF Type is "LMF" and "GMLC".</w:t>
            </w:r>
          </w:p>
          <w:p w14:paraId="28AEDA56" w14:textId="77777777" w:rsidR="002E2E93" w:rsidRPr="00690A26" w:rsidRDefault="002E2E93" w:rsidP="00B93314">
            <w:pPr>
              <w:pStyle w:val="TAL"/>
            </w:pPr>
          </w:p>
          <w:p w14:paraId="56FAD468" w14:textId="77777777" w:rsidR="002E2E93" w:rsidRPr="00690A26" w:rsidRDefault="002E2E93" w:rsidP="00B9331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FB37857"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531C8449" w14:textId="77777777" w:rsidR="002E2E93" w:rsidRPr="00690A26" w:rsidRDefault="002E2E93" w:rsidP="00B93314">
            <w:pPr>
              <w:pStyle w:val="TAL"/>
            </w:pPr>
            <w:r w:rsidRPr="00690A26">
              <w:t>Query-Params-Ext2</w:t>
            </w:r>
          </w:p>
        </w:tc>
      </w:tr>
      <w:tr w:rsidR="002E2E93" w:rsidRPr="00690A26" w14:paraId="79A0304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A525A" w14:textId="77777777" w:rsidR="002E2E93" w:rsidRPr="00690A26" w:rsidRDefault="002E2E93" w:rsidP="00B9331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09616A5" w14:textId="77777777" w:rsidR="002E2E93" w:rsidRPr="00690A26" w:rsidRDefault="002E2E93" w:rsidP="00B9331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8EF8A8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1A3D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88B82" w14:textId="77777777" w:rsidR="002E2E93" w:rsidRPr="00690A26" w:rsidRDefault="002E2E93" w:rsidP="00B933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CF0D8" w14:textId="77777777" w:rsidR="002E2E93" w:rsidRPr="00690A26" w:rsidRDefault="002E2E93" w:rsidP="00B93314">
            <w:pPr>
              <w:pStyle w:val="TAL"/>
            </w:pPr>
            <w:r w:rsidRPr="00690A26">
              <w:t>Query-Params-Ext2</w:t>
            </w:r>
          </w:p>
        </w:tc>
      </w:tr>
      <w:tr w:rsidR="002E2E93" w:rsidRPr="00690A26" w14:paraId="61C8603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511C" w14:textId="77777777" w:rsidR="002E2E93" w:rsidRPr="00690A26" w:rsidRDefault="002E2E93" w:rsidP="00B933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9FC5FD5" w14:textId="77777777" w:rsidR="002E2E93" w:rsidRPr="00690A26" w:rsidRDefault="002E2E93" w:rsidP="00B9331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1F565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8CBF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5AC88"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E8A329" w14:textId="77777777" w:rsidR="002E2E93" w:rsidRPr="00690A26" w:rsidRDefault="002E2E93" w:rsidP="00B93314">
            <w:pPr>
              <w:pStyle w:val="TAL"/>
            </w:pPr>
            <w:r w:rsidRPr="00690A26">
              <w:t>Query-Params-Ext2</w:t>
            </w:r>
          </w:p>
        </w:tc>
      </w:tr>
      <w:tr w:rsidR="002E2E93" w:rsidRPr="00690A26" w14:paraId="4968B38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015CA" w14:textId="77777777" w:rsidR="002E2E93" w:rsidRPr="00690A26" w:rsidRDefault="002E2E93" w:rsidP="00B9331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CF0D13A" w14:textId="77777777" w:rsidR="002E2E93" w:rsidRPr="00690A26" w:rsidRDefault="002E2E93" w:rsidP="00B9331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D979F0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73E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B682B1"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06ED5" w14:textId="77777777" w:rsidR="002E2E93" w:rsidRPr="00690A26" w:rsidRDefault="002E2E93" w:rsidP="00B93314">
            <w:pPr>
              <w:pStyle w:val="TAL"/>
            </w:pPr>
            <w:r w:rsidRPr="00690A26">
              <w:t>Query-Params-Ext2</w:t>
            </w:r>
          </w:p>
        </w:tc>
      </w:tr>
      <w:tr w:rsidR="002E2E93" w:rsidRPr="00690A26" w14:paraId="07F74D7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B1256" w14:textId="77777777" w:rsidR="002E2E93" w:rsidRPr="00690A26" w:rsidRDefault="002E2E93" w:rsidP="00B9331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3BB491B" w14:textId="77777777" w:rsidR="002E2E93" w:rsidRPr="00690A26" w:rsidRDefault="002E2E93" w:rsidP="00B9331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2F05EC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2086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97C7D" w14:textId="77777777" w:rsidR="002E2E93" w:rsidRDefault="002E2E93" w:rsidP="00B93314">
            <w:pPr>
              <w:pStyle w:val="TAL"/>
            </w:pPr>
            <w:r w:rsidRPr="00690A26">
              <w:t>This IE shall be included when NF services of a specific SNPN need to be discovered. When included, this IE shall contain the PLMN ID and NID of the target NF.</w:t>
            </w:r>
          </w:p>
          <w:p w14:paraId="4DE980CE" w14:textId="77777777" w:rsidR="002E2E93" w:rsidRPr="00690A26" w:rsidRDefault="002E2E93" w:rsidP="00B9331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1FF3DEC" w14:textId="77777777" w:rsidR="002E2E93" w:rsidRPr="00690A26" w:rsidRDefault="002E2E93" w:rsidP="00B93314">
            <w:pPr>
              <w:pStyle w:val="TAL"/>
            </w:pPr>
            <w:r w:rsidRPr="00690A26">
              <w:rPr>
                <w:noProof/>
                <w:lang w:eastAsia="zh-CN"/>
              </w:rPr>
              <w:t>Query-Params-Ext2</w:t>
            </w:r>
          </w:p>
        </w:tc>
      </w:tr>
      <w:tr w:rsidR="002E2E93" w:rsidRPr="00690A26" w14:paraId="67EB37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3BA0E" w14:textId="77777777" w:rsidR="002E2E93" w:rsidRPr="00690A26" w:rsidRDefault="002E2E93" w:rsidP="00B9331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DE56D2C" w14:textId="77777777" w:rsidR="002E2E93" w:rsidRPr="00690A26" w:rsidRDefault="002E2E93" w:rsidP="00B9331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59A12C3"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EC49E" w14:textId="77777777" w:rsidR="002E2E93" w:rsidRPr="00690A26" w:rsidRDefault="002E2E93" w:rsidP="00B933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9ABF4" w14:textId="77777777" w:rsidR="002E2E93" w:rsidRPr="00690A26" w:rsidRDefault="002E2E93" w:rsidP="00B933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267F37" w14:textId="77777777" w:rsidR="002E2E93" w:rsidRPr="00690A26" w:rsidRDefault="002E2E93" w:rsidP="00B93314">
            <w:pPr>
              <w:pStyle w:val="TAL"/>
              <w:rPr>
                <w:noProof/>
                <w:lang w:eastAsia="zh-CN"/>
              </w:rPr>
            </w:pPr>
            <w:r w:rsidRPr="00690A26">
              <w:rPr>
                <w:noProof/>
                <w:lang w:eastAsia="zh-CN"/>
              </w:rPr>
              <w:t>Query-Params-Ext2</w:t>
            </w:r>
          </w:p>
        </w:tc>
      </w:tr>
      <w:tr w:rsidR="002E2E93" w:rsidRPr="00690A26" w14:paraId="5953088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CA26D" w14:textId="77777777" w:rsidR="002E2E93" w:rsidRPr="00690A26" w:rsidRDefault="002E2E93" w:rsidP="00B9331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AE0173A" w14:textId="77777777" w:rsidR="002E2E93" w:rsidRPr="00690A26" w:rsidRDefault="002E2E93" w:rsidP="00B9331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1E7C790"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FC1B2"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69018" w14:textId="77777777" w:rsidR="002E2E93" w:rsidRPr="00690A26" w:rsidRDefault="002E2E93" w:rsidP="00B933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EA2DF08" w14:textId="77777777" w:rsidR="002E2E93" w:rsidRPr="00690A26" w:rsidRDefault="002E2E93" w:rsidP="00B93314">
            <w:pPr>
              <w:pStyle w:val="TAL"/>
              <w:rPr>
                <w:noProof/>
                <w:lang w:eastAsia="zh-CN"/>
              </w:rPr>
            </w:pPr>
            <w:r w:rsidRPr="00690A26">
              <w:t>Query-Params-Ext2</w:t>
            </w:r>
          </w:p>
        </w:tc>
      </w:tr>
      <w:tr w:rsidR="002E2E93" w:rsidRPr="00690A26" w14:paraId="203B907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F079" w14:textId="77777777" w:rsidR="002E2E93" w:rsidRPr="00690A26" w:rsidRDefault="002E2E93" w:rsidP="00B9331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AC53755" w14:textId="77777777" w:rsidR="002E2E93" w:rsidRPr="00690A26" w:rsidRDefault="002E2E93" w:rsidP="00B9331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E8AEDE"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893F35"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AB5D0" w14:textId="77777777" w:rsidR="002E2E93" w:rsidRPr="00690A26" w:rsidRDefault="002E2E93" w:rsidP="00B933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C2DB313" w14:textId="77777777" w:rsidR="002E2E93" w:rsidRPr="00690A26" w:rsidRDefault="002E2E93" w:rsidP="00B93314">
            <w:pPr>
              <w:pStyle w:val="TAL"/>
              <w:rPr>
                <w:noProof/>
                <w:lang w:eastAsia="zh-CN"/>
              </w:rPr>
            </w:pPr>
            <w:r w:rsidRPr="00690A26">
              <w:t>Query-Params-Ext2</w:t>
            </w:r>
          </w:p>
        </w:tc>
      </w:tr>
      <w:tr w:rsidR="002E2E93" w:rsidRPr="00690A26" w14:paraId="2B6ADB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1A6F5" w14:textId="77777777" w:rsidR="002E2E93" w:rsidRPr="00690A26" w:rsidRDefault="002E2E93" w:rsidP="00B9331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0EBF4D" w14:textId="77777777" w:rsidR="002E2E93" w:rsidRPr="00690A26" w:rsidRDefault="002E2E93" w:rsidP="00B9331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6CDAC97"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2D880"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87074"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9EF6B1" w14:textId="77777777" w:rsidR="002E2E93" w:rsidRPr="00690A26" w:rsidRDefault="002E2E93" w:rsidP="00B93314">
            <w:pPr>
              <w:pStyle w:val="TAL"/>
            </w:pPr>
            <w:r w:rsidRPr="00690A26">
              <w:t>Query-Params-Ext2</w:t>
            </w:r>
          </w:p>
        </w:tc>
      </w:tr>
      <w:tr w:rsidR="002E2E93" w:rsidRPr="00690A26" w14:paraId="0DB2CAA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E4A50" w14:textId="77777777" w:rsidR="002E2E93" w:rsidRPr="00690A26" w:rsidRDefault="002E2E93" w:rsidP="00B9331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B25BC7F" w14:textId="77777777" w:rsidR="002E2E93" w:rsidRPr="00690A26" w:rsidRDefault="002E2E93" w:rsidP="00B9331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1BD4163"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1FFF"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259D9" w14:textId="77777777" w:rsidR="002E2E93" w:rsidRPr="00690A26" w:rsidRDefault="002E2E93" w:rsidP="00B933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0DAD01" w14:textId="77777777" w:rsidR="002E2E93" w:rsidRPr="00690A26" w:rsidRDefault="002E2E93" w:rsidP="00B93314">
            <w:pPr>
              <w:pStyle w:val="TAL"/>
            </w:pPr>
            <w:r w:rsidRPr="00690A26">
              <w:t>Query-Params-Ext2</w:t>
            </w:r>
          </w:p>
        </w:tc>
      </w:tr>
      <w:tr w:rsidR="002E2E93" w:rsidRPr="00690A26" w14:paraId="33144E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5CAA7" w14:textId="77777777" w:rsidR="002E2E93" w:rsidRPr="00690A26" w:rsidRDefault="002E2E93" w:rsidP="00B9331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20C3BEA" w14:textId="77777777" w:rsidR="002E2E93" w:rsidRPr="00690A26" w:rsidRDefault="002E2E93" w:rsidP="00B9331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635247"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85890"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864B" w14:textId="77777777" w:rsidR="002E2E93" w:rsidRDefault="002E2E93" w:rsidP="00B9331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0EE05C" w14:textId="77777777" w:rsidR="002E2E93" w:rsidRDefault="002E2E93" w:rsidP="00B93314">
            <w:pPr>
              <w:pStyle w:val="TAL"/>
            </w:pPr>
          </w:p>
          <w:p w14:paraId="36C1FF97" w14:textId="77777777" w:rsidR="002E2E93" w:rsidRPr="00690A26" w:rsidRDefault="002E2E93" w:rsidP="00B9331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771959" w14:textId="77777777" w:rsidR="002E2E93" w:rsidRPr="00690A26" w:rsidRDefault="002E2E93" w:rsidP="00B93314">
            <w:pPr>
              <w:pStyle w:val="TAL"/>
            </w:pPr>
            <w:r w:rsidRPr="00690A26">
              <w:t>Query-Params-Ext2</w:t>
            </w:r>
          </w:p>
        </w:tc>
      </w:tr>
      <w:tr w:rsidR="002E2E93" w:rsidRPr="00690A26" w14:paraId="55E4086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149FA" w14:textId="77777777" w:rsidR="002E2E93" w:rsidRPr="00690A26" w:rsidRDefault="002E2E93" w:rsidP="00B9331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1FB450"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555F9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20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EE58B" w14:textId="77777777" w:rsidR="002E2E93" w:rsidRPr="00690A26" w:rsidRDefault="002E2E93" w:rsidP="00B933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498C75C" w14:textId="77777777" w:rsidR="002E2E93" w:rsidRPr="00690A26" w:rsidRDefault="002E2E93" w:rsidP="00B933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424E14C" w14:textId="77777777" w:rsidR="002E2E93" w:rsidRPr="00690A26" w:rsidRDefault="002E2E93" w:rsidP="00B93314">
            <w:pPr>
              <w:pStyle w:val="TAL"/>
            </w:pPr>
            <w:r w:rsidRPr="00690A26">
              <w:t>Query-Params-Ext2</w:t>
            </w:r>
          </w:p>
        </w:tc>
      </w:tr>
      <w:tr w:rsidR="002E2E93" w:rsidRPr="00690A26" w14:paraId="6DD0D98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8765" w14:textId="77777777" w:rsidR="002E2E93" w:rsidRPr="00690A26" w:rsidRDefault="002E2E93" w:rsidP="00B9331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FB107D4" w14:textId="77777777" w:rsidR="002E2E93" w:rsidRPr="00690A26" w:rsidRDefault="002E2E93" w:rsidP="00B9331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5863D8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863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DE211" w14:textId="77777777" w:rsidR="002E2E93" w:rsidRPr="00690A26" w:rsidRDefault="002E2E93" w:rsidP="00B933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668A34" w14:textId="77777777" w:rsidR="002E2E93" w:rsidRPr="00690A26" w:rsidRDefault="002E2E93" w:rsidP="00B93314">
            <w:pPr>
              <w:pStyle w:val="TAL"/>
            </w:pPr>
            <w:r w:rsidRPr="00690A26">
              <w:t>Query-Params-Ext2</w:t>
            </w:r>
          </w:p>
        </w:tc>
      </w:tr>
      <w:tr w:rsidR="002E2E93" w:rsidRPr="00690A26" w14:paraId="6A0EA5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454C" w14:textId="77777777" w:rsidR="002E2E93" w:rsidRPr="00690A26" w:rsidRDefault="002E2E93" w:rsidP="00B9331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D0D3712" w14:textId="77777777" w:rsidR="002E2E93" w:rsidRPr="00690A26" w:rsidRDefault="002E2E93" w:rsidP="00B9331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068BC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0C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C3C0" w14:textId="77777777" w:rsidR="002E2E93" w:rsidRPr="00690A26" w:rsidRDefault="002E2E93" w:rsidP="00B933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36A8F77" w14:textId="77777777" w:rsidR="002E2E93" w:rsidRPr="00690A26" w:rsidRDefault="002E2E93" w:rsidP="00B93314">
            <w:pPr>
              <w:pStyle w:val="TAL"/>
            </w:pPr>
            <w:r w:rsidRPr="00690A26">
              <w:t>Query-Params-Ext2</w:t>
            </w:r>
          </w:p>
        </w:tc>
      </w:tr>
      <w:tr w:rsidR="002E2E93" w:rsidRPr="00690A26" w14:paraId="11AAF80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65801" w14:textId="77777777" w:rsidR="002E2E93" w:rsidRPr="00690A26" w:rsidRDefault="002E2E93" w:rsidP="00B933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B9AF1C2" w14:textId="77777777" w:rsidR="002E2E93" w:rsidRPr="00690A26" w:rsidRDefault="002E2E93" w:rsidP="00B9331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2397FA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E43F1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5C32E" w14:textId="77777777" w:rsidR="002E2E93" w:rsidRPr="00690A26" w:rsidRDefault="002E2E93" w:rsidP="00B9331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2D836C" w14:textId="77777777" w:rsidR="002E2E93" w:rsidRPr="00690A26" w:rsidRDefault="002E2E93" w:rsidP="00B933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F177332" w14:textId="77777777" w:rsidR="002E2E93" w:rsidRPr="00690A26" w:rsidRDefault="002E2E93" w:rsidP="00B93314">
            <w:pPr>
              <w:pStyle w:val="TAL"/>
            </w:pPr>
            <w:r w:rsidRPr="00690A26">
              <w:t>Query-Params-Ext2</w:t>
            </w:r>
          </w:p>
        </w:tc>
      </w:tr>
      <w:tr w:rsidR="002E2E93" w:rsidRPr="00690A26" w14:paraId="098C2A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7E48" w14:textId="77777777" w:rsidR="002E2E93" w:rsidRPr="00690A26" w:rsidRDefault="002E2E93" w:rsidP="00B933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CB8A84" w14:textId="77777777" w:rsidR="002E2E93" w:rsidRPr="00690A26" w:rsidRDefault="002E2E93" w:rsidP="00B933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58DB52E"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C8DA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27D95" w14:textId="77777777" w:rsidR="002E2E93" w:rsidRDefault="002E2E93" w:rsidP="00B93314">
            <w:pPr>
              <w:pStyle w:val="TAL"/>
              <w:rPr>
                <w:rFonts w:cs="Arial"/>
                <w:szCs w:val="18"/>
              </w:rPr>
            </w:pPr>
            <w:r>
              <w:rPr>
                <w:rFonts w:cs="Arial"/>
                <w:szCs w:val="18"/>
              </w:rPr>
              <w:t>This IE may be included when "</w:t>
            </w:r>
            <w:r>
              <w:t>notification-type" IE is present with value "N1_MESSAGES".</w:t>
            </w:r>
          </w:p>
          <w:p w14:paraId="54188F06" w14:textId="77777777" w:rsidR="002E2E93" w:rsidRDefault="002E2E93" w:rsidP="00B93314">
            <w:pPr>
              <w:pStyle w:val="TAL"/>
              <w:rPr>
                <w:rFonts w:cs="Arial"/>
                <w:szCs w:val="18"/>
              </w:rPr>
            </w:pPr>
          </w:p>
          <w:p w14:paraId="4D33C779" w14:textId="77777777" w:rsidR="002E2E93" w:rsidRDefault="002E2E93" w:rsidP="00B9331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678552E"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68B8F3" w14:textId="77777777" w:rsidR="002E2E93" w:rsidRPr="00690A26" w:rsidRDefault="002E2E93" w:rsidP="00B93314">
            <w:pPr>
              <w:pStyle w:val="TAL"/>
            </w:pPr>
            <w:r>
              <w:t>Query-Params-Ext3</w:t>
            </w:r>
          </w:p>
        </w:tc>
      </w:tr>
      <w:tr w:rsidR="002E2E93" w:rsidRPr="00690A26" w14:paraId="2D66E3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62484" w14:textId="77777777" w:rsidR="002E2E93" w:rsidRPr="00690A26" w:rsidRDefault="002E2E93" w:rsidP="00B9331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7523B617" w14:textId="77777777" w:rsidR="002E2E93" w:rsidRPr="00690A26" w:rsidRDefault="002E2E93" w:rsidP="00B933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60D7DE6"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A3CFF8"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E6131" w14:textId="77777777" w:rsidR="002E2E93" w:rsidRDefault="002E2E93" w:rsidP="00B933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9377A2" w14:textId="77777777" w:rsidR="002E2E93" w:rsidRDefault="002E2E93" w:rsidP="00B93314">
            <w:pPr>
              <w:pStyle w:val="TAL"/>
              <w:rPr>
                <w:rFonts w:cs="Arial"/>
                <w:szCs w:val="18"/>
              </w:rPr>
            </w:pPr>
          </w:p>
          <w:p w14:paraId="3A614BCE" w14:textId="77777777" w:rsidR="002E2E93" w:rsidRDefault="002E2E93" w:rsidP="00B9331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1A60264"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B68707" w14:textId="77777777" w:rsidR="002E2E93" w:rsidRPr="00690A26" w:rsidRDefault="002E2E93" w:rsidP="00B93314">
            <w:pPr>
              <w:pStyle w:val="TAL"/>
            </w:pPr>
            <w:r>
              <w:t>Query-Params-Ext3</w:t>
            </w:r>
          </w:p>
        </w:tc>
      </w:tr>
      <w:tr w:rsidR="002E2E93" w:rsidRPr="00690A26" w14:paraId="733B8F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206F9" w14:textId="77777777" w:rsidR="002E2E93" w:rsidRPr="00690A26" w:rsidRDefault="002E2E93" w:rsidP="00B933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7726BB4" w14:textId="77777777" w:rsidR="002E2E93" w:rsidRPr="00690A26" w:rsidRDefault="002E2E93" w:rsidP="00B933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9AABC9"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D1E3A" w14:textId="77777777" w:rsidR="002E2E93" w:rsidRPr="00690A26" w:rsidRDefault="002E2E93" w:rsidP="00B933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D7999" w14:textId="77777777" w:rsidR="002E2E93" w:rsidRDefault="002E2E93" w:rsidP="00B9331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A6EDD50" w14:textId="77777777" w:rsidR="002E2E93" w:rsidRPr="00690A26" w:rsidRDefault="002E2E93" w:rsidP="00B9331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2D3448" w14:textId="77777777" w:rsidR="002E2E93" w:rsidRPr="00690A26" w:rsidRDefault="002E2E93" w:rsidP="00B93314">
            <w:pPr>
              <w:pStyle w:val="TAL"/>
            </w:pPr>
            <w:r w:rsidRPr="00690A26">
              <w:t>Query-Params-Ext2</w:t>
            </w:r>
          </w:p>
        </w:tc>
      </w:tr>
      <w:tr w:rsidR="002E2E93" w:rsidRPr="00690A26" w14:paraId="52C028B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9A681" w14:textId="77777777" w:rsidR="002E2E93" w:rsidRPr="00690A26" w:rsidRDefault="002E2E93" w:rsidP="00B93314">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A758A57" w14:textId="77777777" w:rsidR="002E2E93" w:rsidRPr="00690A26" w:rsidRDefault="002E2E93" w:rsidP="00B9331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A48FF86"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7FA24E" w14:textId="77777777" w:rsidR="002E2E93" w:rsidRPr="00690A26"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5004" w14:textId="77777777" w:rsidR="002E2E93" w:rsidRPr="00690A26" w:rsidRDefault="002E2E93" w:rsidP="00B9331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44A6CF" w14:textId="77777777" w:rsidR="002E2E93" w:rsidRPr="00690A26" w:rsidRDefault="002E2E93" w:rsidP="00B93314">
            <w:pPr>
              <w:pStyle w:val="TAL"/>
            </w:pPr>
            <w:r w:rsidRPr="00690A26">
              <w:t>Query-</w:t>
            </w:r>
            <w:r>
              <w:t>NG-RTC</w:t>
            </w:r>
          </w:p>
        </w:tc>
      </w:tr>
      <w:tr w:rsidR="002E2E93" w:rsidRPr="00690A26" w14:paraId="778A06D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F1CF" w14:textId="77777777" w:rsidR="002E2E93" w:rsidRPr="00690A26" w:rsidRDefault="002E2E93" w:rsidP="00B9331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07A4E12" w14:textId="77777777" w:rsidR="002E2E93" w:rsidRPr="00690A26" w:rsidRDefault="002E2E93" w:rsidP="00B933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11C108"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74E77"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E24D" w14:textId="77777777" w:rsidR="002E2E93" w:rsidRPr="00690A26" w:rsidRDefault="002E2E93" w:rsidP="00B9331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26B9137" w14:textId="77777777" w:rsidR="002E2E93" w:rsidRPr="00690A26" w:rsidRDefault="002E2E93" w:rsidP="00B9331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EE4BD" w14:textId="77777777" w:rsidR="002E2E93" w:rsidRPr="00690A26" w:rsidRDefault="002E2E93" w:rsidP="00B93314">
            <w:pPr>
              <w:pStyle w:val="TAL"/>
            </w:pPr>
            <w:r w:rsidRPr="00690A26">
              <w:t>Query-Params-Ext2</w:t>
            </w:r>
          </w:p>
        </w:tc>
      </w:tr>
      <w:tr w:rsidR="002E2E93" w:rsidRPr="00690A26" w14:paraId="214ACF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6552F" w14:textId="77777777" w:rsidR="002E2E93" w:rsidRPr="00690A26" w:rsidRDefault="002E2E93" w:rsidP="00B9331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6E9A29"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1CBF3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02374"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CF2D4"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C991E" w14:textId="77777777" w:rsidR="002E2E93" w:rsidRPr="00690A26" w:rsidRDefault="002E2E93" w:rsidP="00B93314">
            <w:pPr>
              <w:pStyle w:val="TAL"/>
            </w:pPr>
            <w:r w:rsidRPr="00690A26">
              <w:t>Query-Params-Ext</w:t>
            </w:r>
            <w:r>
              <w:t>3</w:t>
            </w:r>
          </w:p>
        </w:tc>
      </w:tr>
      <w:tr w:rsidR="002E2E93" w:rsidRPr="00690A26" w14:paraId="36F7684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A7219" w14:textId="77777777" w:rsidR="002E2E93" w:rsidRPr="00690A26" w:rsidRDefault="002E2E93" w:rsidP="00B9331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BF7FBE1"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6B591"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03273"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C3726"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6C90AF" w14:textId="77777777" w:rsidR="002E2E93" w:rsidRPr="00690A26" w:rsidRDefault="002E2E93" w:rsidP="00B93314">
            <w:pPr>
              <w:pStyle w:val="TAL"/>
            </w:pPr>
            <w:r w:rsidRPr="00690A26">
              <w:t>Query-Params-Ext</w:t>
            </w:r>
            <w:r>
              <w:t>3</w:t>
            </w:r>
          </w:p>
        </w:tc>
      </w:tr>
      <w:tr w:rsidR="002E2E93" w:rsidRPr="00690A26" w14:paraId="71E3F3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882C6" w14:textId="77777777" w:rsidR="002E2E93" w:rsidRPr="00690A26" w:rsidRDefault="002E2E93" w:rsidP="00B9331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06DBFFE"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B59D9"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2CD39"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7D30E"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8A7A2" w14:textId="77777777" w:rsidR="002E2E93" w:rsidRPr="00690A26" w:rsidRDefault="002E2E93" w:rsidP="00B93314">
            <w:pPr>
              <w:pStyle w:val="TAL"/>
            </w:pPr>
            <w:r w:rsidRPr="00690A26">
              <w:t>Query-Params-Ext</w:t>
            </w:r>
            <w:r>
              <w:t>3</w:t>
            </w:r>
          </w:p>
        </w:tc>
      </w:tr>
      <w:tr w:rsidR="002E2E93" w:rsidRPr="00690A26" w14:paraId="5E0FD9C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212F2" w14:textId="77777777" w:rsidR="002E2E93" w:rsidRPr="00690A26" w:rsidRDefault="002E2E93" w:rsidP="00B933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CDBA55" w14:textId="77777777" w:rsidR="002E2E93" w:rsidRPr="00690A26" w:rsidRDefault="002E2E93" w:rsidP="00B9331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C7248B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C55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6BC79" w14:textId="77777777" w:rsidR="002E2E93" w:rsidRPr="00690A26" w:rsidRDefault="002E2E93" w:rsidP="00B9331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0B9416E" w14:textId="77777777" w:rsidR="002E2E93" w:rsidRPr="00690A26" w:rsidRDefault="002E2E93" w:rsidP="00B93314">
            <w:pPr>
              <w:pStyle w:val="TAL"/>
            </w:pPr>
            <w:r w:rsidRPr="00690A26">
              <w:t>Query-Params-Ext2</w:t>
            </w:r>
          </w:p>
        </w:tc>
      </w:tr>
      <w:tr w:rsidR="002E2E93" w:rsidRPr="00690A26" w14:paraId="5437DEC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5F58" w14:textId="77777777" w:rsidR="002E2E93" w:rsidRPr="00690A26" w:rsidRDefault="002E2E93" w:rsidP="00B93314">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EB06CD0" w14:textId="77777777" w:rsidR="002E2E93" w:rsidRPr="00690A26" w:rsidRDefault="002E2E93" w:rsidP="00B933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14B4A1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64F1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4ED10" w14:textId="77777777" w:rsidR="002E2E93" w:rsidRPr="00690A26" w:rsidRDefault="002E2E93" w:rsidP="00B933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375222" w14:textId="77777777" w:rsidR="002E2E93" w:rsidRPr="00690A26" w:rsidRDefault="002E2E93" w:rsidP="00B93314">
            <w:pPr>
              <w:pStyle w:val="TAL"/>
              <w:rPr>
                <w:rFonts w:cs="Arial"/>
                <w:szCs w:val="18"/>
              </w:rPr>
            </w:pPr>
          </w:p>
          <w:p w14:paraId="0F56BB98" w14:textId="77777777" w:rsidR="002E2E93" w:rsidRPr="00690A26" w:rsidRDefault="002E2E93" w:rsidP="00B93314">
            <w:pPr>
              <w:pStyle w:val="TAL"/>
              <w:rPr>
                <w:rFonts w:cs="Arial"/>
                <w:szCs w:val="18"/>
              </w:rPr>
            </w:pPr>
            <w:r w:rsidRPr="00690A26">
              <w:rPr>
                <w:rFonts w:cs="Arial"/>
                <w:szCs w:val="18"/>
              </w:rPr>
              <w:t>An API Version Indication is a string formatted as {operator}+{API Version}.</w:t>
            </w:r>
          </w:p>
          <w:p w14:paraId="0D677683" w14:textId="77777777" w:rsidR="002E2E93" w:rsidRPr="00690A26" w:rsidRDefault="002E2E93" w:rsidP="00B93314">
            <w:pPr>
              <w:pStyle w:val="TAL"/>
              <w:rPr>
                <w:rFonts w:cs="Arial"/>
                <w:szCs w:val="18"/>
              </w:rPr>
            </w:pPr>
          </w:p>
          <w:p w14:paraId="553A2D38" w14:textId="77777777" w:rsidR="002E2E93" w:rsidRPr="00690A26" w:rsidRDefault="002E2E93" w:rsidP="00B93314">
            <w:pPr>
              <w:pStyle w:val="TAL"/>
              <w:rPr>
                <w:rFonts w:cs="Arial"/>
                <w:szCs w:val="18"/>
              </w:rPr>
            </w:pPr>
            <w:r w:rsidRPr="00690A26">
              <w:rPr>
                <w:rFonts w:cs="Arial"/>
                <w:szCs w:val="18"/>
              </w:rPr>
              <w:t>The following operators shall be supported:</w:t>
            </w:r>
          </w:p>
          <w:p w14:paraId="33E5AEF0" w14:textId="77777777" w:rsidR="002E2E93" w:rsidRPr="00690A26" w:rsidRDefault="002E2E93" w:rsidP="00B93314">
            <w:pPr>
              <w:pStyle w:val="TAL"/>
              <w:rPr>
                <w:rFonts w:cs="Arial"/>
                <w:szCs w:val="18"/>
              </w:rPr>
            </w:pPr>
          </w:p>
          <w:p w14:paraId="0D74EEC1" w14:textId="77777777" w:rsidR="002E2E93" w:rsidRPr="00690A26" w:rsidRDefault="002E2E93" w:rsidP="00B9331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9F8131D" w14:textId="77777777" w:rsidR="002E2E93" w:rsidRPr="00690A26" w:rsidRDefault="002E2E93" w:rsidP="00B933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D0237CC" w14:textId="77777777" w:rsidR="002E2E93" w:rsidRPr="00690A26" w:rsidRDefault="002E2E93" w:rsidP="00B933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923550A"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8248DB"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031ECE0" w14:textId="77777777" w:rsidR="002E2E93" w:rsidRPr="00690A26" w:rsidRDefault="002E2E93" w:rsidP="00B933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5915C2" w14:textId="77777777" w:rsidR="002E2E93" w:rsidRPr="00690A26" w:rsidRDefault="002E2E93" w:rsidP="00B93314">
            <w:pPr>
              <w:pStyle w:val="TAL"/>
              <w:rPr>
                <w:rFonts w:cs="Arial"/>
                <w:szCs w:val="18"/>
              </w:rPr>
            </w:pPr>
          </w:p>
          <w:p w14:paraId="22A478CA" w14:textId="77777777" w:rsidR="002E2E93" w:rsidRPr="00690A26" w:rsidRDefault="002E2E93" w:rsidP="00B93314">
            <w:pPr>
              <w:pStyle w:val="TAL"/>
              <w:rPr>
                <w:rFonts w:cs="Arial"/>
                <w:szCs w:val="18"/>
              </w:rPr>
            </w:pPr>
            <w:r w:rsidRPr="00690A26">
              <w:rPr>
                <w:rFonts w:cs="Arial"/>
                <w:szCs w:val="18"/>
              </w:rPr>
              <w:t>Precedence between versions is identified by comparing the Major, Minor, and Patch version fields numerically, from left to right.</w:t>
            </w:r>
          </w:p>
          <w:p w14:paraId="1ABA9189" w14:textId="77777777" w:rsidR="002E2E93" w:rsidRPr="00690A26" w:rsidRDefault="002E2E93" w:rsidP="00B93314">
            <w:pPr>
              <w:pStyle w:val="TAL"/>
              <w:rPr>
                <w:rFonts w:cs="Arial"/>
                <w:szCs w:val="18"/>
              </w:rPr>
            </w:pPr>
          </w:p>
          <w:p w14:paraId="026DF86F" w14:textId="77777777" w:rsidR="002E2E93" w:rsidRPr="00690A26" w:rsidRDefault="002E2E93" w:rsidP="00B93314">
            <w:pPr>
              <w:pStyle w:val="TAL"/>
              <w:rPr>
                <w:rFonts w:cs="Arial"/>
                <w:szCs w:val="18"/>
              </w:rPr>
            </w:pPr>
            <w:r w:rsidRPr="00690A26">
              <w:rPr>
                <w:rFonts w:cs="Arial"/>
                <w:szCs w:val="18"/>
              </w:rPr>
              <w:t>If no operator or an unknown operator is provided in API Version Indication, "=" operator is applied.</w:t>
            </w:r>
          </w:p>
          <w:p w14:paraId="4FE06EA0" w14:textId="77777777" w:rsidR="002E2E93" w:rsidRPr="00690A26" w:rsidRDefault="002E2E93" w:rsidP="00B93314">
            <w:pPr>
              <w:pStyle w:val="TAL"/>
              <w:rPr>
                <w:rFonts w:cs="Arial"/>
                <w:szCs w:val="18"/>
              </w:rPr>
            </w:pPr>
          </w:p>
          <w:p w14:paraId="7000C1B9" w14:textId="77777777" w:rsidR="002E2E93" w:rsidRPr="00690A26" w:rsidRDefault="002E2E93" w:rsidP="00B93314">
            <w:pPr>
              <w:pStyle w:val="TAL"/>
              <w:rPr>
                <w:rFonts w:cs="Arial"/>
                <w:szCs w:val="18"/>
                <w:u w:val="single"/>
              </w:rPr>
            </w:pPr>
            <w:r w:rsidRPr="00690A26">
              <w:rPr>
                <w:rFonts w:cs="Arial"/>
                <w:szCs w:val="18"/>
                <w:u w:val="single"/>
              </w:rPr>
              <w:t>Example of API Version Indication:</w:t>
            </w:r>
          </w:p>
          <w:p w14:paraId="6814BFA1" w14:textId="77777777" w:rsidR="002E2E93" w:rsidRPr="00690A26" w:rsidRDefault="002E2E93" w:rsidP="00B93314">
            <w:pPr>
              <w:pStyle w:val="TAL"/>
              <w:rPr>
                <w:rFonts w:cs="Arial"/>
                <w:szCs w:val="18"/>
              </w:rPr>
            </w:pPr>
          </w:p>
          <w:p w14:paraId="7F087334" w14:textId="77777777" w:rsidR="002E2E93" w:rsidRPr="00690A26" w:rsidRDefault="002E2E93" w:rsidP="00B93314">
            <w:pPr>
              <w:pStyle w:val="TAL"/>
              <w:ind w:left="621" w:hanging="630"/>
              <w:rPr>
                <w:rFonts w:cs="Arial"/>
                <w:szCs w:val="18"/>
              </w:rPr>
            </w:pPr>
            <w:r w:rsidRPr="00690A26">
              <w:rPr>
                <w:rFonts w:cs="Arial"/>
                <w:szCs w:val="18"/>
              </w:rPr>
              <w:t>Case1: "=1.2.4.operator-ext" or "1.2.4.operator-ext" means matching the service with API version "1.2.4.operator-ext"</w:t>
            </w:r>
          </w:p>
          <w:p w14:paraId="02388B6E" w14:textId="77777777" w:rsidR="002E2E93" w:rsidRPr="00690A26" w:rsidRDefault="002E2E93" w:rsidP="00B93314">
            <w:pPr>
              <w:pStyle w:val="TAL"/>
              <w:ind w:left="621" w:hanging="630"/>
              <w:rPr>
                <w:rFonts w:cs="Arial"/>
                <w:szCs w:val="18"/>
              </w:rPr>
            </w:pPr>
            <w:r w:rsidRPr="00690A26">
              <w:rPr>
                <w:rFonts w:cs="Arial"/>
                <w:szCs w:val="18"/>
              </w:rPr>
              <w:t>Case2: "&gt;1.2.4" means matching the service with API versions greater than "1.2.4"</w:t>
            </w:r>
          </w:p>
          <w:p w14:paraId="4E49A00D" w14:textId="77777777" w:rsidR="002E2E93" w:rsidRPr="00690A26" w:rsidRDefault="002E2E93" w:rsidP="00B933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98DE930" w14:textId="77777777" w:rsidR="002E2E93" w:rsidRPr="00690A26" w:rsidRDefault="002E2E93" w:rsidP="00B93314">
            <w:pPr>
              <w:pStyle w:val="TAL"/>
            </w:pPr>
            <w:r w:rsidRPr="00690A26">
              <w:t>Query-Params-Ext2</w:t>
            </w:r>
          </w:p>
        </w:tc>
      </w:tr>
      <w:tr w:rsidR="002E2E93" w:rsidRPr="00690A26" w14:paraId="300555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B7526" w14:textId="77777777" w:rsidR="002E2E93" w:rsidRPr="00690A26" w:rsidRDefault="002E2E93" w:rsidP="00B9331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B7A3DB8" w14:textId="77777777" w:rsidR="002E2E93" w:rsidRPr="00690A26" w:rsidRDefault="002E2E93" w:rsidP="00B9331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9EB30F"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47F9A0" w14:textId="77777777" w:rsidR="002E2E93" w:rsidRPr="00690A26" w:rsidRDefault="002E2E93" w:rsidP="00B933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04B4A" w14:textId="77777777" w:rsidR="002E2E93" w:rsidRPr="002857AD" w:rsidRDefault="002E2E93" w:rsidP="00B933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3951964" w14:textId="77777777" w:rsidR="002E2E93" w:rsidRPr="002857AD" w:rsidRDefault="002E2E93" w:rsidP="00B93314">
            <w:pPr>
              <w:pStyle w:val="TAL"/>
            </w:pPr>
          </w:p>
          <w:p w14:paraId="19FC046C" w14:textId="77777777" w:rsidR="002E2E93" w:rsidRPr="00690A26" w:rsidRDefault="002E2E93" w:rsidP="00B9331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4256B5" w14:textId="77777777" w:rsidR="002E2E93" w:rsidRPr="00690A26" w:rsidRDefault="002E2E93" w:rsidP="00B93314">
            <w:pPr>
              <w:pStyle w:val="TAL"/>
            </w:pPr>
            <w:r w:rsidRPr="00F41E31">
              <w:t>Query-Params-Ext</w:t>
            </w:r>
            <w:r>
              <w:t>2</w:t>
            </w:r>
          </w:p>
        </w:tc>
      </w:tr>
      <w:tr w:rsidR="002E2E93" w:rsidRPr="00690A26" w14:paraId="1357ABF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FFEC" w14:textId="77777777" w:rsidR="002E2E93" w:rsidRDefault="002E2E93" w:rsidP="00B9331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F3EDCE5"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AD2710"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C083FA"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3EEA2" w14:textId="77777777" w:rsidR="002E2E93" w:rsidRPr="00A16735" w:rsidRDefault="002E2E93" w:rsidP="00B93314">
            <w:pPr>
              <w:pStyle w:val="TAL"/>
            </w:pPr>
            <w:r w:rsidRPr="00B1070C">
              <w:t>When present, this IE indicates whether a UPF supporting redundant GTP-U path needs to be discovered.</w:t>
            </w:r>
          </w:p>
          <w:p w14:paraId="5C36640A" w14:textId="77777777" w:rsidR="002E2E93" w:rsidRPr="00A16735" w:rsidRDefault="002E2E93" w:rsidP="00B93314">
            <w:pPr>
              <w:pStyle w:val="TAL"/>
            </w:pPr>
          </w:p>
          <w:p w14:paraId="2DA8AD66" w14:textId="77777777" w:rsidR="002E2E93" w:rsidRPr="002857AD" w:rsidRDefault="002E2E93" w:rsidP="00B9331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10ECC2" w14:textId="77777777" w:rsidR="002E2E93" w:rsidRPr="00F41E31" w:rsidRDefault="002E2E93" w:rsidP="00B93314">
            <w:pPr>
              <w:pStyle w:val="TAL"/>
            </w:pPr>
            <w:r w:rsidRPr="00A16735">
              <w:rPr>
                <w:color w:val="000000"/>
              </w:rPr>
              <w:t>Query-Params-Ext2</w:t>
            </w:r>
          </w:p>
        </w:tc>
      </w:tr>
      <w:tr w:rsidR="002E2E93" w:rsidRPr="00690A26" w14:paraId="0760115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DD6C3" w14:textId="77777777" w:rsidR="002E2E93" w:rsidRDefault="002E2E93" w:rsidP="00B9331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1D4C61E"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C1271E"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0688E9"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2969" w14:textId="77777777" w:rsidR="002E2E93" w:rsidRPr="00A16735" w:rsidRDefault="002E2E93" w:rsidP="00B93314">
            <w:pPr>
              <w:pStyle w:val="TAL"/>
            </w:pPr>
            <w:r w:rsidRPr="00B1070C">
              <w:t>When present, this IE indicates whether a UPF supporting redundant transport path on the transport layer in the corresponding network slice needs to be discovered.</w:t>
            </w:r>
          </w:p>
          <w:p w14:paraId="58A48805" w14:textId="77777777" w:rsidR="002E2E93" w:rsidRPr="00A16735" w:rsidRDefault="002E2E93" w:rsidP="00B93314">
            <w:pPr>
              <w:pStyle w:val="TAL"/>
            </w:pPr>
          </w:p>
          <w:p w14:paraId="3B0310CB" w14:textId="77777777" w:rsidR="002E2E93" w:rsidRPr="00A16735" w:rsidRDefault="002E2E93" w:rsidP="00B9331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FA80193" w14:textId="77777777" w:rsidR="002E2E93" w:rsidRPr="00A16735" w:rsidRDefault="002E2E93" w:rsidP="00B93314">
            <w:pPr>
              <w:pStyle w:val="TAL"/>
            </w:pPr>
          </w:p>
          <w:p w14:paraId="6B516FB1" w14:textId="77777777" w:rsidR="002E2E93" w:rsidRPr="002857AD" w:rsidRDefault="002E2E93" w:rsidP="00B9331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E36CCEB" w14:textId="77777777" w:rsidR="002E2E93" w:rsidRPr="00F41E31" w:rsidRDefault="002E2E93" w:rsidP="00B93314">
            <w:pPr>
              <w:pStyle w:val="TAL"/>
            </w:pPr>
            <w:r w:rsidRPr="00A16735">
              <w:rPr>
                <w:color w:val="000000"/>
              </w:rPr>
              <w:t>Query-Params-Ext2</w:t>
            </w:r>
          </w:p>
        </w:tc>
      </w:tr>
      <w:tr w:rsidR="002E2E93" w:rsidRPr="00690A26" w14:paraId="2972C1B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5F267" w14:textId="77777777" w:rsidR="002E2E93" w:rsidRPr="00A16735" w:rsidRDefault="002E2E93" w:rsidP="00B93314">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CB10AF2" w14:textId="77777777" w:rsidR="002E2E93" w:rsidRPr="00A16735"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FDC23A" w14:textId="77777777" w:rsidR="002E2E93" w:rsidRPr="00A16735"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0FC85" w14:textId="77777777" w:rsidR="002E2E93" w:rsidRPr="00A16735"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43ECE" w14:textId="77777777" w:rsidR="002E2E93" w:rsidRPr="00075E8F" w:rsidRDefault="002E2E93" w:rsidP="00B93314">
            <w:pPr>
              <w:pStyle w:val="TAL"/>
            </w:pPr>
            <w:r w:rsidRPr="00B1070C">
              <w:t>When present, this IE indicates whether a UPF which is configured for IPUPS is requested to be discovered.</w:t>
            </w:r>
          </w:p>
          <w:p w14:paraId="33DA1910" w14:textId="77777777" w:rsidR="002E2E93" w:rsidRPr="00075E8F" w:rsidRDefault="002E2E93" w:rsidP="00B93314">
            <w:pPr>
              <w:pStyle w:val="TAL"/>
            </w:pPr>
          </w:p>
          <w:p w14:paraId="51004571" w14:textId="77777777" w:rsidR="002E2E93" w:rsidRPr="00075E8F" w:rsidRDefault="002E2E93" w:rsidP="00B93314">
            <w:pPr>
              <w:pStyle w:val="TAL"/>
            </w:pPr>
            <w:r w:rsidRPr="00B1070C">
              <w:t>true: a UPF which is configured for IPUPS is requested to be discovered;</w:t>
            </w:r>
          </w:p>
          <w:p w14:paraId="1274D699" w14:textId="77777777" w:rsidR="002E2E93" w:rsidRPr="00A16735" w:rsidRDefault="002E2E93" w:rsidP="00B9331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95731" w14:textId="77777777" w:rsidR="002E2E93" w:rsidRPr="00A16735" w:rsidRDefault="002E2E93" w:rsidP="00B93314">
            <w:pPr>
              <w:pStyle w:val="TAL"/>
              <w:rPr>
                <w:color w:val="000000"/>
              </w:rPr>
            </w:pPr>
            <w:r w:rsidRPr="00075E8F">
              <w:rPr>
                <w:color w:val="000000"/>
              </w:rPr>
              <w:t>Query-Params-Ext2</w:t>
            </w:r>
          </w:p>
        </w:tc>
      </w:tr>
      <w:tr w:rsidR="002E2E93" w:rsidRPr="00690A26" w14:paraId="3A62333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DD422" w14:textId="77777777" w:rsidR="002E2E93" w:rsidRPr="00B1070C" w:rsidRDefault="002E2E93" w:rsidP="00B9331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03FE99B" w14:textId="77777777" w:rsidR="002E2E93" w:rsidRPr="00075E8F"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F19D33" w14:textId="77777777" w:rsidR="002E2E93" w:rsidRPr="00B1070C"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2888B8" w14:textId="77777777" w:rsidR="002E2E93" w:rsidRPr="00B1070C"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1B07D" w14:textId="77777777" w:rsidR="002E2E93" w:rsidRDefault="002E2E93" w:rsidP="00B9331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ACADB6" w14:textId="77777777" w:rsidR="002E2E93" w:rsidRPr="00075E8F" w:rsidRDefault="002E2E93" w:rsidP="00B93314">
            <w:pPr>
              <w:pStyle w:val="TAL"/>
            </w:pPr>
          </w:p>
          <w:p w14:paraId="7490F428" w14:textId="77777777" w:rsidR="002E2E93" w:rsidRPr="00075E8F" w:rsidRDefault="002E2E93" w:rsidP="00B93314">
            <w:pPr>
              <w:pStyle w:val="TAL"/>
            </w:pPr>
            <w:r w:rsidRPr="00B1070C">
              <w:t xml:space="preserve">true: a UPF which is configured </w:t>
            </w:r>
            <w:r>
              <w:t>to support Sxa interface</w:t>
            </w:r>
            <w:r w:rsidRPr="00B1070C">
              <w:t xml:space="preserve"> is requested to be discovered;</w:t>
            </w:r>
          </w:p>
          <w:p w14:paraId="77F3A8F3" w14:textId="77777777" w:rsidR="002E2E93" w:rsidRPr="00B1070C" w:rsidRDefault="002E2E93" w:rsidP="00B9331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9A56D62" w14:textId="77777777" w:rsidR="002E2E93" w:rsidRPr="00075E8F" w:rsidRDefault="002E2E93" w:rsidP="00B93314">
            <w:pPr>
              <w:pStyle w:val="TAL"/>
              <w:rPr>
                <w:color w:val="000000"/>
              </w:rPr>
            </w:pPr>
            <w:r w:rsidRPr="00D4681E">
              <w:t>Query-SBIProtoc1</w:t>
            </w:r>
            <w:r>
              <w:t>8</w:t>
            </w:r>
          </w:p>
        </w:tc>
      </w:tr>
      <w:tr w:rsidR="002E2E93" w:rsidRPr="00690A26" w14:paraId="6BD52E8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3FDC0" w14:textId="77777777" w:rsidR="002E2E93" w:rsidRPr="00075E8F" w:rsidRDefault="002E2E93" w:rsidP="00B9331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53AAC1C" w14:textId="77777777" w:rsidR="002E2E93" w:rsidRPr="00075E8F" w:rsidRDefault="002E2E93" w:rsidP="00B933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E95D3A" w14:textId="77777777" w:rsidR="002E2E93" w:rsidRPr="00075E8F"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A569C" w14:textId="77777777" w:rsidR="002E2E93" w:rsidRPr="00075E8F" w:rsidRDefault="002E2E93" w:rsidP="00B9331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95EA8" w14:textId="77777777" w:rsidR="002E2E93" w:rsidRPr="00075E8F" w:rsidRDefault="002E2E93" w:rsidP="00B9331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E4157E1" w14:textId="77777777" w:rsidR="002E2E93" w:rsidRPr="00075E8F" w:rsidRDefault="002E2E93" w:rsidP="00B93314">
            <w:pPr>
              <w:pStyle w:val="TAL"/>
              <w:rPr>
                <w:color w:val="000000"/>
              </w:rPr>
            </w:pPr>
            <w:r w:rsidRPr="00A16735">
              <w:rPr>
                <w:color w:val="000000"/>
              </w:rPr>
              <w:t>Query-Params-Ext2</w:t>
            </w:r>
          </w:p>
        </w:tc>
      </w:tr>
      <w:tr w:rsidR="002E2E93" w:rsidRPr="00690A26" w14:paraId="7BF3BC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6B813" w14:textId="77777777" w:rsidR="002E2E93" w:rsidRPr="00075E8F" w:rsidRDefault="002E2E93" w:rsidP="00B933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B0923C" w14:textId="77777777" w:rsidR="002E2E93" w:rsidRPr="00075E8F" w:rsidRDefault="002E2E93" w:rsidP="00B9331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FE6DFD6"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25FEFD"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41FA0"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2E36AA" w14:textId="77777777" w:rsidR="002E2E93" w:rsidRPr="00075E8F" w:rsidRDefault="002E2E93" w:rsidP="00B93314">
            <w:pPr>
              <w:pStyle w:val="TAL"/>
            </w:pPr>
            <w:r w:rsidRPr="00B1070C">
              <w:t>Query-Params-Ext2</w:t>
            </w:r>
          </w:p>
        </w:tc>
      </w:tr>
      <w:tr w:rsidR="002E2E93" w:rsidRPr="00690A26" w14:paraId="18C6524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AE78F" w14:textId="77777777" w:rsidR="002E2E93" w:rsidRPr="00075E8F" w:rsidRDefault="002E2E93" w:rsidP="00B933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B22C31" w14:textId="77777777" w:rsidR="002E2E93" w:rsidRPr="00075E8F" w:rsidRDefault="002E2E93" w:rsidP="00B933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564C70"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BF291A"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877B4"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350323" w14:textId="77777777" w:rsidR="002E2E93" w:rsidRPr="00075E8F" w:rsidRDefault="002E2E93" w:rsidP="00B93314">
            <w:pPr>
              <w:pStyle w:val="TAL"/>
            </w:pPr>
            <w:r w:rsidRPr="00B1070C">
              <w:t>Query-Params-Ext2</w:t>
            </w:r>
          </w:p>
        </w:tc>
      </w:tr>
      <w:tr w:rsidR="002E2E93" w:rsidRPr="00690A26" w14:paraId="476225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E1089" w14:textId="77777777" w:rsidR="002E2E93" w:rsidRPr="00075E8F" w:rsidRDefault="002E2E93" w:rsidP="00B933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CDCFC7C" w14:textId="77777777" w:rsidR="002E2E93" w:rsidRPr="00075E8F" w:rsidRDefault="002E2E93" w:rsidP="00B933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4CEFB09"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8167E1"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AF3E3"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EB1A71" w14:textId="77777777" w:rsidR="002E2E93" w:rsidRPr="00075E8F" w:rsidRDefault="002E2E93" w:rsidP="00B93314">
            <w:pPr>
              <w:pStyle w:val="TAL"/>
            </w:pPr>
            <w:r w:rsidRPr="00B1070C">
              <w:t>Query-Params-Ext2</w:t>
            </w:r>
          </w:p>
        </w:tc>
      </w:tr>
      <w:tr w:rsidR="002E2E93" w:rsidRPr="00690A26" w14:paraId="4BE6E1C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72F9" w14:textId="77777777" w:rsidR="002E2E93" w:rsidRPr="00075E8F" w:rsidRDefault="002E2E93" w:rsidP="00B9331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FA78B9" w14:textId="77777777" w:rsidR="002E2E93" w:rsidRPr="00075E8F" w:rsidRDefault="002E2E93" w:rsidP="00B9331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0F628E0"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AE0C8"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E3677" w14:textId="77777777" w:rsidR="002E2E93" w:rsidRPr="00075E8F" w:rsidRDefault="002E2E93" w:rsidP="00B933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C5CF5" w14:textId="77777777" w:rsidR="002E2E93" w:rsidRPr="00075E8F" w:rsidRDefault="002E2E93" w:rsidP="00B93314">
            <w:pPr>
              <w:pStyle w:val="TAL"/>
              <w:rPr>
                <w:color w:val="000000"/>
              </w:rPr>
            </w:pPr>
            <w:r w:rsidRPr="00690A26">
              <w:t>Query-Params-Ext2</w:t>
            </w:r>
          </w:p>
        </w:tc>
      </w:tr>
      <w:tr w:rsidR="002E2E93" w:rsidRPr="00690A26" w14:paraId="06D199C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10AD3" w14:textId="77777777" w:rsidR="002E2E93" w:rsidRPr="00075E8F" w:rsidRDefault="002E2E93" w:rsidP="00B9331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2B937F0" w14:textId="77777777" w:rsidR="002E2E93" w:rsidRPr="00075E8F" w:rsidRDefault="002E2E93" w:rsidP="00B9331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A3D29F"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3EED5"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E4FBF"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641A8" w14:textId="77777777" w:rsidR="002E2E93" w:rsidRPr="00075E8F" w:rsidRDefault="002E2E93" w:rsidP="00B93314">
            <w:pPr>
              <w:pStyle w:val="TAL"/>
            </w:pPr>
            <w:r w:rsidRPr="00B1070C">
              <w:t>Query-Params-Ext2</w:t>
            </w:r>
          </w:p>
        </w:tc>
      </w:tr>
      <w:tr w:rsidR="002E2E93" w:rsidRPr="00690A26" w14:paraId="2F3C8F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46525" w14:textId="77777777" w:rsidR="002E2E93" w:rsidRDefault="002E2E93" w:rsidP="00B9331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DA902B9" w14:textId="77777777" w:rsidR="002E2E93" w:rsidRPr="00690A26" w:rsidRDefault="002E2E93" w:rsidP="00B9331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7DA5B9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83E0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05F4" w14:textId="77777777" w:rsidR="002E2E93" w:rsidRPr="00690A26" w:rsidRDefault="002E2E93" w:rsidP="00B9331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A14E11" w14:textId="77777777" w:rsidR="002E2E93" w:rsidRPr="00B1070C" w:rsidRDefault="002E2E93" w:rsidP="00B93314">
            <w:pPr>
              <w:pStyle w:val="TAL"/>
            </w:pPr>
            <w:r>
              <w:t>Query-ENPN</w:t>
            </w:r>
          </w:p>
        </w:tc>
      </w:tr>
      <w:tr w:rsidR="002E2E93" w:rsidRPr="00690A26" w14:paraId="3254F96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48434" w14:textId="77777777" w:rsidR="002E2E93" w:rsidRDefault="002E2E93" w:rsidP="00B9331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260992D" w14:textId="77777777" w:rsidR="002E2E93" w:rsidRPr="00690A26" w:rsidRDefault="002E2E93" w:rsidP="00B9331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E14ED5" w14:textId="77777777" w:rsidR="002E2E93" w:rsidRPr="00690A26"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9A020C" w14:textId="77777777" w:rsidR="002E2E93" w:rsidRPr="00690A26"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D3077" w14:textId="77777777" w:rsidR="002E2E93" w:rsidRDefault="002E2E93" w:rsidP="00B93314">
            <w:pPr>
              <w:pStyle w:val="TAL"/>
            </w:pPr>
            <w:r w:rsidRPr="00B1070C">
              <w:t>This may be included if the target NF type is "UPF". (NOTE 13)</w:t>
            </w:r>
          </w:p>
          <w:p w14:paraId="73494894" w14:textId="77777777" w:rsidR="002E2E93" w:rsidRDefault="002E2E93" w:rsidP="00B93314">
            <w:pPr>
              <w:pStyle w:val="TAL"/>
            </w:pPr>
          </w:p>
          <w:p w14:paraId="5D723FA3" w14:textId="77777777" w:rsidR="002E2E93" w:rsidRDefault="002E2E93" w:rsidP="00B93314">
            <w:pPr>
              <w:pStyle w:val="TAL"/>
            </w:pPr>
            <w:r w:rsidRPr="00B1070C">
              <w:t>When present, the IE indicates whether UPF(s) configured for data forwarding needs to be discovered.</w:t>
            </w:r>
          </w:p>
          <w:p w14:paraId="03004362" w14:textId="77777777" w:rsidR="002E2E93" w:rsidRDefault="002E2E93" w:rsidP="00B93314">
            <w:pPr>
              <w:pStyle w:val="TAL"/>
            </w:pPr>
          </w:p>
          <w:p w14:paraId="3C25C10C" w14:textId="77777777" w:rsidR="002E2E93" w:rsidRPr="00690A26" w:rsidRDefault="002E2E93" w:rsidP="00B9331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6BB6EA" w14:textId="77777777" w:rsidR="002E2E93" w:rsidRPr="00A16735" w:rsidRDefault="002E2E93" w:rsidP="00B93314">
            <w:pPr>
              <w:pStyle w:val="TAL"/>
            </w:pPr>
            <w:r w:rsidRPr="00B1070C">
              <w:t>Query-Params-Ext2</w:t>
            </w:r>
          </w:p>
        </w:tc>
      </w:tr>
      <w:tr w:rsidR="002E2E93" w:rsidRPr="00690A26" w14:paraId="0C6B838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1926" w14:textId="77777777" w:rsidR="002E2E93" w:rsidRDefault="002E2E93" w:rsidP="00B9331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C5E7EC7" w14:textId="77777777" w:rsidR="002E2E93" w:rsidRDefault="002E2E93" w:rsidP="00B9331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326613"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82944E"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07763" w14:textId="77777777" w:rsidR="002E2E93" w:rsidRDefault="002E2E93" w:rsidP="00B933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70DEF8" w14:textId="77777777" w:rsidR="002E2E93" w:rsidRDefault="002E2E93" w:rsidP="00B93314">
            <w:pPr>
              <w:pStyle w:val="TAL"/>
            </w:pPr>
          </w:p>
          <w:p w14:paraId="782686F0" w14:textId="77777777" w:rsidR="002E2E93" w:rsidRDefault="002E2E93" w:rsidP="00B93314">
            <w:pPr>
              <w:pStyle w:val="TAL"/>
            </w:pPr>
            <w:r w:rsidRPr="00B1070C">
              <w:t>- true: NF instance(s) serving the full PLMN is preferred;</w:t>
            </w:r>
          </w:p>
          <w:p w14:paraId="7913A3E3" w14:textId="77777777" w:rsidR="002E2E93" w:rsidRDefault="002E2E93" w:rsidP="00B93314">
            <w:pPr>
              <w:pStyle w:val="TAL"/>
            </w:pPr>
            <w:r w:rsidRPr="00B1070C">
              <w:t>- false: NF instance(s) serving the full PLMN is not preferred.</w:t>
            </w:r>
          </w:p>
          <w:p w14:paraId="018341AA" w14:textId="77777777" w:rsidR="002E2E93" w:rsidRDefault="002E2E93" w:rsidP="00B93314">
            <w:pPr>
              <w:pStyle w:val="TAL"/>
            </w:pPr>
          </w:p>
          <w:p w14:paraId="237AD686" w14:textId="77777777" w:rsidR="002E2E93" w:rsidRDefault="002E2E93" w:rsidP="00B933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849C43" w14:textId="77777777" w:rsidR="002E2E93" w:rsidRDefault="002E2E93" w:rsidP="00B93314">
            <w:pPr>
              <w:pStyle w:val="TAL"/>
            </w:pPr>
            <w:r w:rsidRPr="00B1070C">
              <w:t>Query-Params-Ext2</w:t>
            </w:r>
          </w:p>
        </w:tc>
      </w:tr>
      <w:tr w:rsidR="002E2E93" w:rsidRPr="00690A26" w14:paraId="0DC2C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2AC37" w14:textId="77777777" w:rsidR="002E2E93" w:rsidRDefault="002E2E93" w:rsidP="00B9331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57459" w14:textId="77777777" w:rsidR="002E2E93" w:rsidRDefault="002E2E93" w:rsidP="00B9331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63D6747" w14:textId="77777777" w:rsidR="002E2E93" w:rsidRDefault="002E2E93" w:rsidP="00B9331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CAFECA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7998A" w14:textId="77777777" w:rsidR="002E2E93" w:rsidRDefault="002E2E93" w:rsidP="00B93314">
            <w:pPr>
              <w:pStyle w:val="TAL"/>
            </w:pPr>
            <w:r w:rsidRPr="00B1070C">
              <w:t>Nnrf_NFDiscovery features supported by the Requester NF that is invoking the Nnrf_NFDiscovery service.</w:t>
            </w:r>
          </w:p>
          <w:p w14:paraId="786A2429" w14:textId="77777777" w:rsidR="002E2E93" w:rsidRDefault="002E2E93" w:rsidP="00B93314">
            <w:pPr>
              <w:pStyle w:val="TAL"/>
            </w:pPr>
          </w:p>
          <w:p w14:paraId="1AFA41B7" w14:textId="77777777" w:rsidR="002E2E93" w:rsidRDefault="002E2E93" w:rsidP="00B9331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DB7D709" w14:textId="77777777" w:rsidR="002E2E93" w:rsidRDefault="002E2E93" w:rsidP="00B93314">
            <w:pPr>
              <w:pStyle w:val="TAL"/>
            </w:pPr>
            <w:r>
              <w:t>- Service-Map</w:t>
            </w:r>
          </w:p>
          <w:p w14:paraId="60C127AB" w14:textId="77777777" w:rsidR="002E2E93" w:rsidRDefault="002E2E93" w:rsidP="00B93314">
            <w:pPr>
              <w:pStyle w:val="TAL"/>
            </w:pPr>
            <w:r>
              <w:t xml:space="preserve">- </w:t>
            </w:r>
            <w:r>
              <w:rPr>
                <w:noProof/>
                <w:lang w:eastAsia="zh-CN"/>
              </w:rPr>
              <w:t>Enh-NF-Discovery</w:t>
            </w:r>
          </w:p>
          <w:p w14:paraId="6D1BBC2F" w14:textId="77777777" w:rsidR="002E2E93" w:rsidRDefault="002E2E93" w:rsidP="00B93314">
            <w:pPr>
              <w:pStyle w:val="TAL"/>
            </w:pPr>
          </w:p>
          <w:p w14:paraId="5C0F5AF2" w14:textId="77777777" w:rsidR="002E2E93" w:rsidRPr="00690A26" w:rsidRDefault="002E2E93" w:rsidP="00B9331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420EA20" w14:textId="77777777" w:rsidR="002E2E93" w:rsidRPr="00A16735" w:rsidRDefault="002E2E93" w:rsidP="00B93314">
            <w:pPr>
              <w:pStyle w:val="TAL"/>
              <w:rPr>
                <w:color w:val="000000"/>
              </w:rPr>
            </w:pPr>
          </w:p>
        </w:tc>
      </w:tr>
      <w:tr w:rsidR="002E2E93" w:rsidRPr="00690A26" w14:paraId="22198D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9C1ED" w14:textId="77777777" w:rsidR="002E2E93" w:rsidRDefault="002E2E93" w:rsidP="00B9331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E2159BE"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7CB427"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1805D3"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43856" w14:textId="77777777" w:rsidR="002E2E93" w:rsidRDefault="002E2E93" w:rsidP="00B9331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11F60F" w14:textId="77777777" w:rsidR="002E2E93" w:rsidRPr="00A16735" w:rsidRDefault="002E2E93" w:rsidP="00B93314">
            <w:pPr>
              <w:pStyle w:val="TAL"/>
            </w:pPr>
            <w:r w:rsidRPr="00B1070C">
              <w:t>Query-Params-Ext4</w:t>
            </w:r>
          </w:p>
        </w:tc>
      </w:tr>
      <w:tr w:rsidR="002E2E93" w:rsidRPr="00690A26" w14:paraId="4247FE3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35CA1" w14:textId="77777777" w:rsidR="002E2E93" w:rsidRDefault="002E2E93" w:rsidP="00B9331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3E55912"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96AD15"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7AB22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2675A" w14:textId="77777777" w:rsidR="002E2E93" w:rsidRDefault="002E2E93" w:rsidP="00B9331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13BD0A" w14:textId="77777777" w:rsidR="002E2E93" w:rsidRPr="00A16735" w:rsidRDefault="002E2E93" w:rsidP="00B93314">
            <w:pPr>
              <w:pStyle w:val="TAL"/>
            </w:pPr>
            <w:r w:rsidRPr="00B1070C">
              <w:t>Query-Params-Ext4</w:t>
            </w:r>
          </w:p>
        </w:tc>
      </w:tr>
      <w:tr w:rsidR="002E2E93" w:rsidRPr="00690A26" w14:paraId="30094E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FD500" w14:textId="77777777" w:rsidR="002E2E93" w:rsidRDefault="002E2E93" w:rsidP="00B9331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1CB3F1C" w14:textId="77777777" w:rsidR="002E2E93" w:rsidRDefault="002E2E93" w:rsidP="00B9331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D40F467" w14:textId="77777777" w:rsidR="002E2E93"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FED0E74"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0355B" w14:textId="77777777" w:rsidR="002E2E93" w:rsidRDefault="002E2E93" w:rsidP="00B93314">
            <w:pPr>
              <w:pStyle w:val="TAL"/>
            </w:pPr>
            <w:r w:rsidRPr="00B1070C">
              <w:t>This IE may be included when the target NF type is "SMF".</w:t>
            </w:r>
          </w:p>
          <w:p w14:paraId="741BCD41" w14:textId="77777777" w:rsidR="002E2E93" w:rsidRDefault="002E2E93" w:rsidP="00B93314">
            <w:pPr>
              <w:pStyle w:val="TAL"/>
            </w:pPr>
          </w:p>
          <w:p w14:paraId="699E37B6"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5CC401E" w14:textId="77777777" w:rsidR="002E2E93" w:rsidRDefault="002E2E93" w:rsidP="00B9331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7C4BA88" w14:textId="77777777" w:rsidR="002E2E93" w:rsidRDefault="002E2E93" w:rsidP="00B9331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134C229" w14:textId="77777777" w:rsidR="002E2E93" w:rsidRPr="00A16735" w:rsidRDefault="002E2E93" w:rsidP="00B93314">
            <w:pPr>
              <w:pStyle w:val="TAL"/>
              <w:rPr>
                <w:color w:val="000000"/>
              </w:rPr>
            </w:pPr>
            <w:r w:rsidRPr="00690A26">
              <w:t>Query-Param-</w:t>
            </w:r>
            <w:r>
              <w:t>vSmf-Capability</w:t>
            </w:r>
          </w:p>
        </w:tc>
      </w:tr>
      <w:tr w:rsidR="002E2E93" w:rsidRPr="00690A26" w14:paraId="6672E76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CFE85" w14:textId="77777777" w:rsidR="002E2E93" w:rsidRDefault="002E2E93" w:rsidP="00B9331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35D17D3" w14:textId="77777777" w:rsidR="002E2E93" w:rsidRDefault="002E2E93" w:rsidP="00B9331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567B585" w14:textId="77777777" w:rsidR="002E2E93" w:rsidRDefault="002E2E93" w:rsidP="00B9331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6AB8E2D" w14:textId="77777777" w:rsidR="002E2E93" w:rsidRPr="00B1070C" w:rsidRDefault="002E2E93" w:rsidP="00B9331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2C89" w14:textId="77777777" w:rsidR="002E2E93" w:rsidRPr="00363859" w:rsidRDefault="002E2E93" w:rsidP="00B93314">
            <w:pPr>
              <w:pStyle w:val="TAL"/>
            </w:pPr>
            <w:r w:rsidRPr="00363859">
              <w:t>This IE may be included when the target NF type is "SMF".</w:t>
            </w:r>
          </w:p>
          <w:p w14:paraId="600B7BF4" w14:textId="77777777" w:rsidR="002E2E93" w:rsidRDefault="002E2E93" w:rsidP="00B93314">
            <w:pPr>
              <w:pStyle w:val="TAL"/>
            </w:pPr>
          </w:p>
          <w:p w14:paraId="339F26F8"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BA6BE13" w14:textId="77777777" w:rsidR="002E2E93" w:rsidRPr="00363859" w:rsidRDefault="002E2E93" w:rsidP="00B9331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6D6D1C4" w14:textId="77777777" w:rsidR="002E2E93" w:rsidRPr="00B1070C" w:rsidRDefault="002E2E93" w:rsidP="00B9331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A3A3793" w14:textId="77777777" w:rsidR="002E2E93" w:rsidRPr="00690A26" w:rsidRDefault="002E2E93" w:rsidP="00B93314">
            <w:pPr>
              <w:pStyle w:val="TAL"/>
            </w:pPr>
            <w:r>
              <w:t>Query-Param-i</w:t>
            </w:r>
            <w:r w:rsidRPr="00363859">
              <w:t>Smf-Capability</w:t>
            </w:r>
          </w:p>
        </w:tc>
      </w:tr>
      <w:tr w:rsidR="002E2E93" w:rsidRPr="00690A26" w14:paraId="4B7FCC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454ED" w14:textId="77777777" w:rsidR="002E2E93" w:rsidRDefault="002E2E93" w:rsidP="00B93314">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9DAE143" w14:textId="77777777" w:rsidR="002E2E93" w:rsidRDefault="002E2E93" w:rsidP="00B9331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D00A705" w14:textId="77777777" w:rsidR="002E2E93" w:rsidRDefault="002E2E93" w:rsidP="00B9331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14694B" w14:textId="77777777" w:rsidR="002E2E93"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85377" w14:textId="77777777" w:rsidR="002E2E93" w:rsidRDefault="002E2E93" w:rsidP="00B9331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746C150" w14:textId="77777777" w:rsidR="002E2E93" w:rsidRDefault="002E2E93" w:rsidP="00B93314">
            <w:pPr>
              <w:pStyle w:val="TAL"/>
            </w:pPr>
          </w:p>
          <w:p w14:paraId="70730608" w14:textId="77777777" w:rsidR="002E2E93" w:rsidRDefault="002E2E93" w:rsidP="00B93314">
            <w:pPr>
              <w:pStyle w:val="TAL"/>
            </w:pPr>
            <w:r w:rsidRPr="00690A26">
              <w:t xml:space="preserve">It shall be included </w:t>
            </w:r>
            <w:r>
              <w:t>if:</w:t>
            </w:r>
          </w:p>
          <w:p w14:paraId="07BB575F"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91391BB"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ECA91F1" w14:textId="77777777" w:rsidR="002E2E93" w:rsidRDefault="002E2E93" w:rsidP="00B9331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C4DB0AD" w14:textId="77777777" w:rsidR="002E2E93" w:rsidRPr="00A16735" w:rsidRDefault="002E2E93" w:rsidP="00B93314">
            <w:pPr>
              <w:pStyle w:val="TAL"/>
              <w:rPr>
                <w:color w:val="000000"/>
              </w:rPr>
            </w:pPr>
            <w:r>
              <w:rPr>
                <w:noProof/>
                <w:lang w:eastAsia="zh-CN"/>
              </w:rPr>
              <w:t>Enh-NF-Discovery</w:t>
            </w:r>
          </w:p>
        </w:tc>
      </w:tr>
      <w:tr w:rsidR="002E2E93" w:rsidRPr="00690A26" w14:paraId="652503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0499D" w14:textId="77777777" w:rsidR="002E2E93" w:rsidRDefault="002E2E93" w:rsidP="00B9331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774B28D" w14:textId="77777777" w:rsidR="002E2E93" w:rsidRPr="00690A26" w:rsidRDefault="002E2E93" w:rsidP="00B9331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2F28C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A1E1B" w14:textId="77777777" w:rsidR="002E2E93" w:rsidRPr="00690A26" w:rsidRDefault="002E2E93" w:rsidP="00B9331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1EA4B"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F61C15" w14:textId="77777777" w:rsidR="002E2E93" w:rsidRDefault="002E2E93" w:rsidP="00B93314">
            <w:pPr>
              <w:pStyle w:val="TAL"/>
              <w:rPr>
                <w:rFonts w:cs="Arial"/>
                <w:szCs w:val="18"/>
              </w:rPr>
            </w:pPr>
          </w:p>
          <w:p w14:paraId="6AA02D7D" w14:textId="77777777" w:rsidR="002E2E93" w:rsidRDefault="002E2E93" w:rsidP="00B9331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DFE08C7" w14:textId="77777777" w:rsidR="002E2E93" w:rsidRPr="00B1070C" w:rsidRDefault="002E2E93" w:rsidP="00B93314">
            <w:pPr>
              <w:pStyle w:val="TAL"/>
            </w:pPr>
          </w:p>
          <w:p w14:paraId="35A37124" w14:textId="77777777" w:rsidR="002E2E93" w:rsidRDefault="002E2E93" w:rsidP="00B9331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384A6B" w14:textId="77777777" w:rsidR="002E2E93" w:rsidRDefault="002E2E93" w:rsidP="00B93314">
            <w:pPr>
              <w:pStyle w:val="TAL"/>
              <w:rPr>
                <w:rFonts w:cs="Arial"/>
                <w:szCs w:val="18"/>
              </w:rPr>
            </w:pPr>
            <w:r>
              <w:rPr>
                <w:rFonts w:cs="Arial"/>
                <w:szCs w:val="18"/>
              </w:rPr>
              <w:t>The value of each entry of the map shall be a list (array) of VendorSpecificFeature objects.</w:t>
            </w:r>
          </w:p>
          <w:p w14:paraId="3C8BCAA1" w14:textId="77777777" w:rsidR="002E2E93" w:rsidRPr="00D4681E" w:rsidRDefault="002E2E93" w:rsidP="00B93314">
            <w:pPr>
              <w:pStyle w:val="TAL"/>
            </w:pPr>
          </w:p>
          <w:p w14:paraId="59E96192" w14:textId="77777777" w:rsidR="002E2E93" w:rsidRPr="00690A26" w:rsidRDefault="002E2E93" w:rsidP="00B9331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9510B22" w14:textId="77777777" w:rsidR="002E2E93" w:rsidRDefault="002E2E93" w:rsidP="00B93314">
            <w:pPr>
              <w:pStyle w:val="TAL"/>
              <w:rPr>
                <w:noProof/>
                <w:lang w:eastAsia="zh-CN"/>
              </w:rPr>
            </w:pPr>
            <w:r w:rsidRPr="00D4681E">
              <w:t>Query-SBIProtoc17</w:t>
            </w:r>
          </w:p>
        </w:tc>
      </w:tr>
      <w:tr w:rsidR="002E2E93" w:rsidRPr="00690A26" w14:paraId="566F7E9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976F" w14:textId="77777777" w:rsidR="002E2E93" w:rsidRPr="00690A26" w:rsidRDefault="002E2E93" w:rsidP="00B9331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0795F1B" w14:textId="77777777" w:rsidR="002E2E93" w:rsidRPr="00690A26" w:rsidRDefault="002E2E93" w:rsidP="00B9331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B426A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1D743" w14:textId="77777777" w:rsidR="002E2E93" w:rsidRPr="00690A26" w:rsidRDefault="002E2E93" w:rsidP="00B9331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F4E9"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E4F8B1A" w14:textId="77777777" w:rsidR="002E2E93" w:rsidRDefault="002E2E93" w:rsidP="00B93314">
            <w:pPr>
              <w:pStyle w:val="TAL"/>
              <w:rPr>
                <w:rFonts w:cs="Arial"/>
                <w:szCs w:val="18"/>
              </w:rPr>
            </w:pPr>
          </w:p>
          <w:p w14:paraId="5C9832F8" w14:textId="77777777" w:rsidR="002E2E93" w:rsidRDefault="002E2E93" w:rsidP="00B9331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5E83BB8" w14:textId="77777777" w:rsidR="002E2E93" w:rsidRPr="00D4681E" w:rsidRDefault="002E2E93" w:rsidP="00B93314">
            <w:pPr>
              <w:pStyle w:val="TAL"/>
            </w:pPr>
          </w:p>
          <w:p w14:paraId="4947E3B3" w14:textId="77777777" w:rsidR="002E2E93" w:rsidRPr="00690A26" w:rsidRDefault="002E2E93" w:rsidP="00B9331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5F72C68" w14:textId="77777777" w:rsidR="002E2E93" w:rsidRPr="00690A26" w:rsidRDefault="002E2E93" w:rsidP="00B93314">
            <w:pPr>
              <w:pStyle w:val="TAL"/>
            </w:pPr>
            <w:r w:rsidRPr="00D4681E">
              <w:t>Query-SBIProtoc17</w:t>
            </w:r>
          </w:p>
        </w:tc>
      </w:tr>
      <w:tr w:rsidR="002E2E93" w:rsidRPr="00690A26" w14:paraId="38BA5D9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7C3B8" w14:textId="77777777" w:rsidR="002E2E93" w:rsidRPr="00690A26" w:rsidRDefault="002E2E93" w:rsidP="00B9331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7FC160D" w14:textId="77777777" w:rsidR="002E2E93" w:rsidRPr="00690A26" w:rsidRDefault="002E2E93" w:rsidP="00B9331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CE6D101" w14:textId="77777777" w:rsidR="002E2E93" w:rsidRPr="00690A26" w:rsidRDefault="002E2E93" w:rsidP="00B9331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ECFCDD" w14:textId="77777777" w:rsidR="002E2E93" w:rsidRPr="00690A26" w:rsidRDefault="002E2E93" w:rsidP="00B9331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D7A89" w14:textId="77777777" w:rsidR="002E2E93" w:rsidRPr="00887FAE" w:rsidRDefault="002E2E93" w:rsidP="00B9331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542A1D9" w14:textId="77777777" w:rsidR="002E2E93" w:rsidRPr="00887FAE" w:rsidRDefault="002E2E93" w:rsidP="00B93314">
            <w:pPr>
              <w:pStyle w:val="TAL"/>
              <w:rPr>
                <w:lang w:val="en-US"/>
              </w:rPr>
            </w:pPr>
          </w:p>
          <w:p w14:paraId="4847F7FE" w14:textId="77777777" w:rsidR="002E2E93" w:rsidRPr="00690A26" w:rsidRDefault="002E2E93" w:rsidP="00B9331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C01B646" w14:textId="77777777" w:rsidR="002E2E93" w:rsidRPr="00690A26" w:rsidRDefault="002E2E93" w:rsidP="00B93314">
            <w:pPr>
              <w:pStyle w:val="TAL"/>
            </w:pPr>
            <w:r>
              <w:rPr>
                <w:lang w:val="es-ES"/>
              </w:rPr>
              <w:t>Query-Upf-Pfcp</w:t>
            </w:r>
          </w:p>
        </w:tc>
      </w:tr>
      <w:tr w:rsidR="002E2E93" w:rsidRPr="00690A26" w14:paraId="34D2008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5529B" w14:textId="77777777" w:rsidR="002E2E93" w:rsidRDefault="002E2E93" w:rsidP="00B9331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15EDB9A" w14:textId="77777777" w:rsidR="002E2E93" w:rsidRDefault="002E2E93" w:rsidP="00B9331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1B6DDF" w14:textId="77777777" w:rsidR="002E2E93" w:rsidRDefault="002E2E93" w:rsidP="00B9331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2F66E" w14:textId="77777777" w:rsidR="002E2E93" w:rsidRDefault="002E2E93" w:rsidP="00B9331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49B86" w14:textId="77777777" w:rsidR="002E2E93" w:rsidRDefault="002E2E93" w:rsidP="00B9331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08F3B0C" w14:textId="77777777" w:rsidR="002E2E93" w:rsidRDefault="002E2E93" w:rsidP="00B9331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1D90D43" w14:textId="77777777" w:rsidR="002E2E93" w:rsidRPr="00887FAE" w:rsidRDefault="002E2E93" w:rsidP="00B9331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DE64E7" w14:textId="77777777" w:rsidR="002E2E93" w:rsidRDefault="002E2E93" w:rsidP="00B93314">
            <w:pPr>
              <w:pStyle w:val="TAL"/>
              <w:rPr>
                <w:lang w:val="es-ES"/>
              </w:rPr>
            </w:pPr>
            <w:r w:rsidRPr="00D4681E">
              <w:t>Query-SBIProtoc17</w:t>
            </w:r>
          </w:p>
        </w:tc>
      </w:tr>
      <w:tr w:rsidR="002E2E93" w:rsidRPr="00690A26" w14:paraId="2213FDA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A5F1A" w14:textId="77777777" w:rsidR="002E2E93" w:rsidRDefault="002E2E93" w:rsidP="00B9331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6CF6D85" w14:textId="77777777" w:rsidR="002E2E93" w:rsidRDefault="002E2E93" w:rsidP="00B9331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A95193" w14:textId="77777777" w:rsidR="002E2E93" w:rsidRDefault="002E2E93" w:rsidP="00B9331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B281A" w14:textId="77777777" w:rsidR="002E2E93" w:rsidRDefault="002E2E93" w:rsidP="00B9331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E5406" w14:textId="77777777" w:rsidR="002E2E93" w:rsidRDefault="002E2E93" w:rsidP="00B93314">
            <w:pPr>
              <w:pStyle w:val="TAL"/>
            </w:pPr>
            <w:r>
              <w:t xml:space="preserve">When present, this IE indicates whether supporting </w:t>
            </w:r>
            <w:r w:rsidRPr="00EB5346">
              <w:t>ProSe capability</w:t>
            </w:r>
            <w:r>
              <w:rPr>
                <w:rFonts w:cs="Arial"/>
                <w:szCs w:val="18"/>
              </w:rPr>
              <w:t xml:space="preserve"> by PCF </w:t>
            </w:r>
            <w:r>
              <w:t>needs to be discovered.</w:t>
            </w:r>
          </w:p>
          <w:p w14:paraId="095A3736" w14:textId="77777777" w:rsidR="002E2E93" w:rsidRDefault="002E2E93" w:rsidP="00B93314">
            <w:pPr>
              <w:pStyle w:val="TAL"/>
            </w:pPr>
          </w:p>
          <w:p w14:paraId="6504BB9A" w14:textId="77777777" w:rsidR="002E2E93" w:rsidRPr="003B113B" w:rsidRDefault="002E2E93" w:rsidP="00B9331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19DEA80" w14:textId="77777777" w:rsidR="002E2E93" w:rsidRDefault="002E2E93" w:rsidP="00B93314">
            <w:pPr>
              <w:pStyle w:val="B10"/>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39E507" w14:textId="77777777" w:rsidR="002E2E93" w:rsidRPr="00690A26" w:rsidRDefault="002E2E93" w:rsidP="00B93314">
            <w:pPr>
              <w:pStyle w:val="TAL"/>
            </w:pPr>
            <w:r w:rsidRPr="00A84750">
              <w:rPr>
                <w:lang w:val="en-US"/>
              </w:rPr>
              <w:t>Query-5G-ProSe</w:t>
            </w:r>
          </w:p>
        </w:tc>
      </w:tr>
      <w:tr w:rsidR="002E2E93" w:rsidRPr="00690A26" w14:paraId="794F58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F421" w14:textId="77777777" w:rsidR="002E2E93" w:rsidRDefault="002E2E93" w:rsidP="00B9331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A5D9E79" w14:textId="77777777" w:rsidR="002E2E93"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954938" w14:textId="77777777" w:rsidR="002E2E93"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B34" w14:textId="77777777" w:rsidR="002E2E93"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45E9" w14:textId="77777777" w:rsidR="002E2E93" w:rsidRDefault="002E2E93" w:rsidP="00B93314">
            <w:pPr>
              <w:pStyle w:val="TAL"/>
              <w:rPr>
                <w:lang w:val="en-US"/>
              </w:rPr>
            </w:pPr>
            <w:r w:rsidRPr="00EF5303">
              <w:rPr>
                <w:lang w:val="en-US"/>
              </w:rPr>
              <w:t>This IE may be included when the target NF type is "NWDAF".</w:t>
            </w:r>
          </w:p>
          <w:p w14:paraId="52DCC214" w14:textId="77777777" w:rsidR="002E2E93" w:rsidRDefault="002E2E93" w:rsidP="00B93314">
            <w:pPr>
              <w:pStyle w:val="TAL"/>
              <w:rPr>
                <w:lang w:val="en-US"/>
              </w:rPr>
            </w:pPr>
          </w:p>
          <w:p w14:paraId="7A0E4936"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11B958E" w14:textId="77777777" w:rsidR="002E2E93" w:rsidRPr="000C4554"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4522A7" w14:textId="77777777" w:rsidR="002E2E93" w:rsidRDefault="002E2E93" w:rsidP="00B93314">
            <w:pPr>
              <w:pStyle w:val="TAL"/>
            </w:pPr>
            <w:r w:rsidRPr="00A84750">
              <w:rPr>
                <w:lang w:val="en-US"/>
              </w:rPr>
              <w:t>Query-eNA-PH2</w:t>
            </w:r>
          </w:p>
        </w:tc>
      </w:tr>
      <w:tr w:rsidR="002E2E93" w:rsidRPr="00690A26" w14:paraId="521D55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3CBD0" w14:textId="77777777" w:rsidR="002E2E93" w:rsidRDefault="002E2E93" w:rsidP="00B9331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ADED9D4"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57902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2F96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76D5E" w14:textId="77777777" w:rsidR="002E2E93" w:rsidRDefault="002E2E93" w:rsidP="00B93314">
            <w:pPr>
              <w:pStyle w:val="TAL"/>
              <w:rPr>
                <w:lang w:val="en-US"/>
              </w:rPr>
            </w:pPr>
            <w:r w:rsidRPr="00EF5303">
              <w:rPr>
                <w:lang w:val="en-US"/>
              </w:rPr>
              <w:t>This IE may be included when the target NF type is "NWDAF".</w:t>
            </w:r>
          </w:p>
          <w:p w14:paraId="42DB847E" w14:textId="77777777" w:rsidR="002E2E93" w:rsidRDefault="002E2E93" w:rsidP="00B93314">
            <w:pPr>
              <w:pStyle w:val="TAL"/>
              <w:rPr>
                <w:lang w:val="en-US"/>
              </w:rPr>
            </w:pPr>
          </w:p>
          <w:p w14:paraId="7A76AB57"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5981314" w14:textId="77777777" w:rsidR="002E2E93" w:rsidRPr="003B113B"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20C474" w14:textId="77777777" w:rsidR="002E2E93" w:rsidRPr="00064FED" w:rsidRDefault="002E2E93" w:rsidP="00B93314">
            <w:pPr>
              <w:pStyle w:val="TAL"/>
              <w:rPr>
                <w:lang w:val="en-US"/>
              </w:rPr>
            </w:pPr>
            <w:r w:rsidRPr="00D15EBE">
              <w:rPr>
                <w:lang w:val="es-ES"/>
              </w:rPr>
              <w:t>Query-eNA-PH2</w:t>
            </w:r>
          </w:p>
        </w:tc>
      </w:tr>
      <w:tr w:rsidR="002E2E93" w:rsidRPr="00690A26" w14:paraId="1E296DA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84EBB" w14:textId="77777777" w:rsidR="002E2E93" w:rsidRDefault="002E2E93" w:rsidP="00B9331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4713FE4" w14:textId="77777777" w:rsidR="002E2E93" w:rsidRPr="00690A26" w:rsidRDefault="002E2E93" w:rsidP="00B9331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7ACCD25"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B46CA94"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643D7" w14:textId="77777777" w:rsidR="002E2E93" w:rsidRPr="00D201A0" w:rsidRDefault="002E2E93" w:rsidP="00B9331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F57228" w14:textId="77777777" w:rsidR="002E2E93" w:rsidRPr="00690A26" w:rsidRDefault="002E2E93" w:rsidP="00B93314">
            <w:pPr>
              <w:pStyle w:val="TAL"/>
            </w:pPr>
            <w:r w:rsidRPr="00A84750">
              <w:rPr>
                <w:lang w:val="en-US"/>
              </w:rPr>
              <w:t>Query-eNA-PH2</w:t>
            </w:r>
          </w:p>
        </w:tc>
      </w:tr>
      <w:tr w:rsidR="002E2E93" w:rsidRPr="00690A26" w14:paraId="69C71DE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17D82" w14:textId="77777777" w:rsidR="002E2E93" w:rsidRDefault="002E2E93" w:rsidP="00B9331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18C123" w14:textId="77777777" w:rsidR="002E2E93" w:rsidRPr="00690A26" w:rsidRDefault="002E2E93" w:rsidP="00B9331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1B63E8C"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78A4ABD"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2123F" w14:textId="77777777" w:rsidR="002E2E93" w:rsidRPr="00D201A0" w:rsidRDefault="002E2E93" w:rsidP="00B9331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62CFB6" w14:textId="77777777" w:rsidR="002E2E93" w:rsidRPr="00690A26" w:rsidRDefault="002E2E93" w:rsidP="00B93314">
            <w:pPr>
              <w:pStyle w:val="TAL"/>
            </w:pPr>
            <w:r w:rsidRPr="00A84750">
              <w:rPr>
                <w:lang w:val="en-US"/>
              </w:rPr>
              <w:t>Query-eNA-PH2</w:t>
            </w:r>
          </w:p>
        </w:tc>
      </w:tr>
      <w:tr w:rsidR="002E2E93" w:rsidRPr="00690A26" w14:paraId="76BB86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32E3E" w14:textId="77777777" w:rsidR="002E2E93" w:rsidRDefault="002E2E93" w:rsidP="00B9331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EA1C409" w14:textId="77777777" w:rsidR="002E2E93" w:rsidRPr="007D0C4F" w:rsidRDefault="002E2E93" w:rsidP="00B9331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EEA59FF" w14:textId="77777777" w:rsidR="002E2E93" w:rsidRPr="007D0C4F"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8B6579" w14:textId="77777777" w:rsidR="002E2E93" w:rsidRPr="007D0C4F"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C0CAFF" w14:textId="77777777" w:rsidR="002E2E93" w:rsidRPr="007D0C4F" w:rsidRDefault="002E2E93" w:rsidP="00B9331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384BA9" w14:textId="77777777" w:rsidR="002E2E93" w:rsidRPr="00A84750" w:rsidRDefault="002E2E93" w:rsidP="00B93314">
            <w:pPr>
              <w:pStyle w:val="TAL"/>
              <w:rPr>
                <w:lang w:val="en-US"/>
              </w:rPr>
            </w:pPr>
            <w:r w:rsidRPr="003F73CF">
              <w:rPr>
                <w:lang w:val="en-US"/>
              </w:rPr>
              <w:t>Query-eNA-PH2</w:t>
            </w:r>
          </w:p>
        </w:tc>
      </w:tr>
      <w:tr w:rsidR="002E2E93" w:rsidRPr="00690A26" w14:paraId="6D8816F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6544E" w14:textId="77777777" w:rsidR="002E2E93" w:rsidRDefault="002E2E93" w:rsidP="00B9331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4CF766" w14:textId="77777777" w:rsidR="002E2E93" w:rsidRPr="007D0C4F" w:rsidRDefault="002E2E93" w:rsidP="00B9331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1BBCD55" w14:textId="77777777" w:rsidR="002E2E93" w:rsidRPr="007D0C4F" w:rsidRDefault="002E2E93" w:rsidP="00B9331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C12872" w14:textId="77777777" w:rsidR="002E2E93" w:rsidRPr="007D0C4F" w:rsidRDefault="002E2E93" w:rsidP="00B9331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96CEA" w14:textId="77777777" w:rsidR="002E2E93" w:rsidRPr="007D0C4F" w:rsidRDefault="002E2E93" w:rsidP="00B9331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B141C22" w14:textId="77777777" w:rsidR="002E2E93" w:rsidRPr="007D0C4F" w:rsidRDefault="002E2E93" w:rsidP="00B93314">
            <w:pPr>
              <w:pStyle w:val="TAL"/>
            </w:pPr>
            <w:r w:rsidRPr="00350B76">
              <w:rPr>
                <w:rFonts w:hint="eastAsia"/>
                <w:lang w:eastAsia="zh-CN"/>
              </w:rPr>
              <w:t>NSAC</w:t>
            </w:r>
          </w:p>
        </w:tc>
      </w:tr>
      <w:tr w:rsidR="002E2E93" w:rsidRPr="00690A26" w14:paraId="652CFC3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71BE4" w14:textId="77777777" w:rsidR="002E2E93" w:rsidRPr="00350B76" w:rsidRDefault="002E2E93" w:rsidP="00B93314">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525B8FD" w14:textId="77777777" w:rsidR="002E2E93" w:rsidRPr="00350B76" w:rsidRDefault="002E2E93" w:rsidP="00B9331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336C6D5" w14:textId="77777777" w:rsidR="002E2E93" w:rsidRPr="00350B7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76BC36" w14:textId="77777777" w:rsidR="002E2E93" w:rsidRPr="00350B7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F2D80" w14:textId="77777777" w:rsidR="002E2E93" w:rsidRDefault="002E2E93" w:rsidP="00B93314">
            <w:pPr>
              <w:pStyle w:val="TAL"/>
              <w:rPr>
                <w:rFonts w:cs="Arial"/>
                <w:szCs w:val="18"/>
              </w:rPr>
            </w:pPr>
            <w:r>
              <w:rPr>
                <w:rFonts w:cs="Arial"/>
                <w:szCs w:val="18"/>
              </w:rPr>
              <w:t>This IE may be present if the target NF type is "MB-SMF".</w:t>
            </w:r>
          </w:p>
          <w:p w14:paraId="74213EB8" w14:textId="77777777" w:rsidR="002E2E93" w:rsidRDefault="002E2E93" w:rsidP="00B93314">
            <w:pPr>
              <w:pStyle w:val="TAL"/>
              <w:rPr>
                <w:rFonts w:cs="Arial"/>
                <w:szCs w:val="18"/>
              </w:rPr>
            </w:pPr>
            <w:r>
              <w:rPr>
                <w:rFonts w:cs="Arial"/>
                <w:szCs w:val="18"/>
              </w:rPr>
              <w:t>When present, it shall contain the list of MBS Session ID(s) for which MB-SMF(s) are to be discovered.</w:t>
            </w:r>
          </w:p>
          <w:p w14:paraId="3A701407" w14:textId="77777777" w:rsidR="002E2E93" w:rsidRDefault="002E2E93" w:rsidP="00B9331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8BD1BB1" w14:textId="77777777" w:rsidR="002E2E93" w:rsidRDefault="002E2E93" w:rsidP="00B93314">
            <w:pPr>
              <w:pStyle w:val="B10"/>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9DC5CA0"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5DA1B66" w14:textId="77777777" w:rsidR="002E2E93" w:rsidRPr="00B21A66" w:rsidRDefault="002E2E93" w:rsidP="00B93314">
            <w:pPr>
              <w:pStyle w:val="B10"/>
              <w:rPr>
                <w:rFonts w:ascii="Arial" w:hAnsi="Arial" w:cs="Arial"/>
                <w:sz w:val="18"/>
                <w:szCs w:val="18"/>
              </w:rPr>
            </w:pPr>
            <w:r>
              <w:rPr>
                <w:rFonts w:ascii="Arial" w:hAnsi="Arial" w:cs="Arial"/>
                <w:sz w:val="18"/>
                <w:szCs w:val="18"/>
              </w:rPr>
              <w:t>or</w:t>
            </w:r>
          </w:p>
          <w:p w14:paraId="7B59F783" w14:textId="77777777" w:rsidR="002E2E93" w:rsidRDefault="002E2E93" w:rsidP="00B9331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579462A"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5885908C" w14:textId="77777777" w:rsidR="002E2E93" w:rsidRDefault="002E2E93" w:rsidP="00B9331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7073C27" w14:textId="77777777" w:rsidR="002E2E93" w:rsidRPr="00350B76" w:rsidRDefault="002E2E93" w:rsidP="00B9331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B9B7039" w14:textId="77777777" w:rsidR="002E2E93" w:rsidRPr="00350B76" w:rsidRDefault="002E2E93" w:rsidP="00B93314">
            <w:pPr>
              <w:pStyle w:val="TAL"/>
              <w:rPr>
                <w:lang w:eastAsia="zh-CN"/>
              </w:rPr>
            </w:pPr>
            <w:r>
              <w:t>Query-MBS</w:t>
            </w:r>
          </w:p>
        </w:tc>
      </w:tr>
      <w:tr w:rsidR="002E2E93" w:rsidRPr="00690A26" w14:paraId="2ED7C74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DA91" w14:textId="77777777" w:rsidR="002E2E93" w:rsidRDefault="002E2E93" w:rsidP="00B9331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F749C55" w14:textId="77777777" w:rsidR="002E2E93" w:rsidRDefault="002E2E93" w:rsidP="00B9331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579E306F"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B4FE12"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3DA05" w14:textId="77777777" w:rsidR="002E2E93" w:rsidRDefault="002E2E93" w:rsidP="00B93314">
            <w:pPr>
              <w:pStyle w:val="TAL"/>
            </w:pPr>
            <w:r>
              <w:rPr>
                <w:rFonts w:cs="Arial"/>
                <w:szCs w:val="18"/>
              </w:rPr>
              <w:t xml:space="preserve">This IE may be present if the target NF type is "MB-SMF", the </w:t>
            </w:r>
            <w:r>
              <w:t>mbs-session-id-list IE is present and contains only one MBS Session ID.</w:t>
            </w:r>
          </w:p>
          <w:p w14:paraId="294FD7B8" w14:textId="77777777" w:rsidR="002E2E93" w:rsidRDefault="002E2E93" w:rsidP="00B9331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71388E1" w14:textId="77777777" w:rsidR="002E2E93" w:rsidRDefault="002E2E93" w:rsidP="00B9331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377142D" w14:textId="77777777" w:rsidR="002E2E93" w:rsidRDefault="002E2E93" w:rsidP="00B93314">
            <w:pPr>
              <w:pStyle w:val="TAL"/>
              <w:rPr>
                <w:rFonts w:cs="Arial"/>
                <w:szCs w:val="18"/>
              </w:rPr>
            </w:pPr>
            <w:r>
              <w:rPr>
                <w:rFonts w:cs="Arial"/>
                <w:szCs w:val="18"/>
              </w:rPr>
              <w:t>If no MB-SMF supports the MBS Session ID and Area Session ID, the NRF shall return an empty response.</w:t>
            </w:r>
          </w:p>
          <w:p w14:paraId="4A4DE6AD" w14:textId="77777777" w:rsidR="002E2E93" w:rsidRDefault="002E2E93" w:rsidP="00B9331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9975D01" w14:textId="77777777" w:rsidR="002E2E93" w:rsidRDefault="002E2E93" w:rsidP="00B93314">
            <w:pPr>
              <w:pStyle w:val="TAL"/>
            </w:pPr>
            <w:r>
              <w:t>Query-MBS</w:t>
            </w:r>
          </w:p>
        </w:tc>
      </w:tr>
      <w:tr w:rsidR="002E2E93" w:rsidRPr="00690A26" w14:paraId="28DBAEB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3E4ED" w14:textId="77777777" w:rsidR="002E2E93" w:rsidRDefault="002E2E93" w:rsidP="00B9331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B72298B" w14:textId="77777777" w:rsidR="002E2E93"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B0A458"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9D9E8F"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89E94" w14:textId="77777777" w:rsidR="002E2E93" w:rsidRDefault="002E2E93" w:rsidP="00B9331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A486A50" w14:textId="77777777" w:rsidR="002E2E93" w:rsidRDefault="002E2E93" w:rsidP="00B93314">
            <w:pPr>
              <w:pStyle w:val="TAL"/>
            </w:pPr>
          </w:p>
          <w:p w14:paraId="17232AAC" w14:textId="77777777" w:rsidR="002E2E93" w:rsidRDefault="002E2E93" w:rsidP="00B9331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B28D762" w14:textId="77777777" w:rsidR="002E2E93" w:rsidRDefault="002E2E93" w:rsidP="00B93314">
            <w:pPr>
              <w:pStyle w:val="TAL"/>
            </w:pPr>
            <w:r>
              <w:rPr>
                <w:lang w:eastAsia="zh-CN"/>
              </w:rPr>
              <w:t>Query-eLCS</w:t>
            </w:r>
          </w:p>
        </w:tc>
      </w:tr>
      <w:tr w:rsidR="002E2E93" w:rsidRPr="00690A26" w14:paraId="12A267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A2302" w14:textId="77777777" w:rsidR="002E2E93" w:rsidRDefault="002E2E93" w:rsidP="00B9331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BADC19D" w14:textId="77777777" w:rsidR="002E2E93" w:rsidRDefault="002E2E93" w:rsidP="00B9331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3E9A596" w14:textId="77777777" w:rsidR="002E2E93"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24794"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0DBAC" w14:textId="77777777" w:rsidR="002E2E93" w:rsidRDefault="002E2E93" w:rsidP="00B93314">
            <w:pPr>
              <w:pStyle w:val="TAL"/>
            </w:pPr>
            <w:r w:rsidRPr="00704A93">
              <w:t>If included, this IE shall contain the N6 IP address of PSA UPF.</w:t>
            </w:r>
          </w:p>
          <w:p w14:paraId="65F82654" w14:textId="77777777" w:rsidR="002E2E93" w:rsidRDefault="002E2E93" w:rsidP="00B93314">
            <w:pPr>
              <w:pStyle w:val="TAL"/>
            </w:pPr>
          </w:p>
          <w:p w14:paraId="7BE36457" w14:textId="77777777" w:rsidR="002E2E93" w:rsidRPr="00350B76" w:rsidRDefault="002E2E93" w:rsidP="00B9331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D8D5929" w14:textId="77777777" w:rsidR="002E2E93" w:rsidRDefault="002E2E93" w:rsidP="00B93314">
            <w:pPr>
              <w:pStyle w:val="TAL"/>
              <w:rPr>
                <w:lang w:eastAsia="zh-CN"/>
              </w:rPr>
            </w:pPr>
            <w:r w:rsidRPr="00A84750">
              <w:rPr>
                <w:lang w:val="en-US"/>
              </w:rPr>
              <w:t>Query-</w:t>
            </w:r>
            <w:r>
              <w:rPr>
                <w:lang w:val="en-US"/>
              </w:rPr>
              <w:t>eEDGE</w:t>
            </w:r>
            <w:r w:rsidRPr="00A84750">
              <w:rPr>
                <w:lang w:val="en-US"/>
              </w:rPr>
              <w:t>-</w:t>
            </w:r>
            <w:r>
              <w:rPr>
                <w:lang w:val="en-US"/>
              </w:rPr>
              <w:t>5GC</w:t>
            </w:r>
          </w:p>
        </w:tc>
      </w:tr>
      <w:tr w:rsidR="002E2E93" w:rsidRPr="00690A26" w14:paraId="244148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B420C" w14:textId="77777777" w:rsidR="002E2E93" w:rsidRDefault="002E2E93" w:rsidP="00B9331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A1C5F6" w14:textId="77777777" w:rsidR="002E2E93" w:rsidRDefault="002E2E93" w:rsidP="00B9331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334551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154AF" w14:textId="77777777" w:rsidR="002E2E93"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A84AE" w14:textId="77777777" w:rsidR="002E2E93" w:rsidRPr="00704A93" w:rsidRDefault="002E2E93" w:rsidP="00B9331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90EF84" w14:textId="77777777" w:rsidR="002E2E93" w:rsidRPr="00A84750" w:rsidRDefault="002E2E93" w:rsidP="00B93314">
            <w:pPr>
              <w:pStyle w:val="TAL"/>
              <w:rPr>
                <w:lang w:val="en-US"/>
              </w:rPr>
            </w:pPr>
            <w:r w:rsidRPr="00A84750">
              <w:rPr>
                <w:lang w:val="en-US"/>
              </w:rPr>
              <w:t>Query-</w:t>
            </w:r>
            <w:r>
              <w:rPr>
                <w:lang w:val="en-US"/>
              </w:rPr>
              <w:t>eEDGE</w:t>
            </w:r>
            <w:r w:rsidRPr="00A84750">
              <w:rPr>
                <w:lang w:val="en-US"/>
              </w:rPr>
              <w:t>-</w:t>
            </w:r>
            <w:r>
              <w:rPr>
                <w:lang w:val="en-US"/>
              </w:rPr>
              <w:t>5GC</w:t>
            </w:r>
          </w:p>
        </w:tc>
      </w:tr>
      <w:tr w:rsidR="00F73B13" w:rsidRPr="00690A26" w14:paraId="50DF96D4" w14:textId="77777777" w:rsidTr="00B93314">
        <w:trPr>
          <w:jc w:val="center"/>
          <w:ins w:id="80" w:author="Frank, 202307, v3" w:date="2023-08-02T22:0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A7592" w14:textId="6FEE7C19" w:rsidR="00F73B13" w:rsidRDefault="00F73B13" w:rsidP="00F73B13">
            <w:pPr>
              <w:pStyle w:val="TAL"/>
              <w:rPr>
                <w:ins w:id="81" w:author="Frank, 202307, v3" w:date="2023-08-02T22:03:00Z"/>
                <w:lang w:eastAsia="zh-CN"/>
              </w:rPr>
            </w:pPr>
            <w:ins w:id="82" w:author="Frank, 202307, v3" w:date="2023-08-02T22:03:00Z">
              <w:r>
                <w:lastRenderedPageBreak/>
                <w:t>nf-aggre</w:t>
              </w:r>
              <w:r w:rsidRPr="00690A26">
                <w:t>-ind</w:t>
              </w:r>
            </w:ins>
          </w:p>
        </w:tc>
        <w:tc>
          <w:tcPr>
            <w:tcW w:w="737" w:type="pct"/>
            <w:tcBorders>
              <w:top w:val="single" w:sz="4" w:space="0" w:color="auto"/>
              <w:left w:val="single" w:sz="6" w:space="0" w:color="000000"/>
              <w:bottom w:val="single" w:sz="4" w:space="0" w:color="auto"/>
              <w:right w:val="single" w:sz="6" w:space="0" w:color="000000"/>
            </w:tcBorders>
          </w:tcPr>
          <w:p w14:paraId="219D5116" w14:textId="45D5F05B" w:rsidR="00F73B13" w:rsidRDefault="00F73B13" w:rsidP="00F73B13">
            <w:pPr>
              <w:pStyle w:val="TAL"/>
              <w:rPr>
                <w:ins w:id="83" w:author="Frank, 202307, v3" w:date="2023-08-02T22:03:00Z"/>
              </w:rPr>
            </w:pPr>
            <w:ins w:id="84" w:author="Frank, 202307, v3" w:date="2023-08-02T22:03: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2B3C73D0" w14:textId="3B72A122" w:rsidR="00F73B13" w:rsidRPr="00690A26" w:rsidRDefault="00F73B13" w:rsidP="00F73B13">
            <w:pPr>
              <w:pStyle w:val="TAC"/>
              <w:rPr>
                <w:ins w:id="85" w:author="Frank, 202307, v3" w:date="2023-08-02T22:03:00Z"/>
              </w:rPr>
            </w:pPr>
            <w:ins w:id="86" w:author="Frank, 202307, v3" w:date="2023-08-02T22:0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933BC97" w14:textId="379C7988" w:rsidR="00F73B13" w:rsidRPr="00690A26" w:rsidRDefault="00F73B13" w:rsidP="00F73B13">
            <w:pPr>
              <w:pStyle w:val="TAL"/>
              <w:rPr>
                <w:ins w:id="87" w:author="Frank, 202307, v3" w:date="2023-08-02T22:03:00Z"/>
              </w:rPr>
            </w:pPr>
            <w:ins w:id="88" w:author="Frank, 202307, v3" w:date="2023-08-02T22: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36913" w14:textId="2F481CE1" w:rsidR="00F73B13" w:rsidRDefault="00F73B13" w:rsidP="00F73B13">
            <w:pPr>
              <w:pStyle w:val="TAL"/>
              <w:rPr>
                <w:ins w:id="89" w:author="Frank, 202307, v3" w:date="2023-08-03T07:01:00Z"/>
                <w:rFonts w:cs="Arial"/>
                <w:szCs w:val="18"/>
              </w:rPr>
            </w:pPr>
            <w:ins w:id="90" w:author="Frank, 202307, v3" w:date="2023-08-02T22:03:00Z">
              <w:r w:rsidRPr="00690A26">
                <w:t xml:space="preserve">When present, this IE indicates whether </w:t>
              </w:r>
            </w:ins>
            <w:ins w:id="91" w:author="Frank, 202307, v3" w:date="2023-08-02T22:04:00Z">
              <w:r w:rsidR="001325C8">
                <w:t xml:space="preserve">the NF service consumer </w:t>
              </w:r>
              <w:bookmarkStart w:id="92" w:name="OLE_LINK7"/>
              <w:r w:rsidR="001325C8">
                <w:t>support</w:t>
              </w:r>
            </w:ins>
            <w:ins w:id="93" w:author="Frank, 202307, v3" w:date="2023-08-03T07:03:00Z">
              <w:r w:rsidR="006A62AD">
                <w:t>s</w:t>
              </w:r>
              <w:r w:rsidR="00AD3EE7">
                <w:t xml:space="preserve"> the </w:t>
              </w:r>
            </w:ins>
            <w:ins w:id="94" w:author="Frank, 202307, v3" w:date="2023-08-03T07:04:00Z">
              <w:r w:rsidR="00B443D2">
                <w:t xml:space="preserve">"nf-aggre" </w:t>
              </w:r>
            </w:ins>
            <w:ins w:id="95" w:author="Frank, 202307, v3" w:date="2023-08-03T07:03:00Z">
              <w:r w:rsidR="00AD3EE7">
                <w:t>as part of "</w:t>
              </w:r>
              <w:r w:rsidR="00AD3EE7" w:rsidRPr="00D4681E">
                <w:t xml:space="preserve"> Query-SBIProtoc1</w:t>
              </w:r>
              <w:r w:rsidR="00AD3EE7">
                <w:t>8"</w:t>
              </w:r>
            </w:ins>
            <w:ins w:id="96" w:author="Frank, 202307, v3" w:date="2023-08-03T07:04:00Z">
              <w:r w:rsidR="00B443D2">
                <w:t xml:space="preserve"> feature</w:t>
              </w:r>
            </w:ins>
            <w:ins w:id="97" w:author="Frank, 202307, v3" w:date="2023-08-03T07:03:00Z">
              <w:r w:rsidR="00AD3EE7">
                <w:t xml:space="preserve">, i.e., </w:t>
              </w:r>
            </w:ins>
            <w:ins w:id="98" w:author="Frank, 202307, v3" w:date="2023-08-03T07:06:00Z">
              <w:r w:rsidR="000E7EC6">
                <w:t xml:space="preserve">it </w:t>
              </w:r>
            </w:ins>
            <w:ins w:id="99" w:author="Frank, 202307, v3" w:date="2023-08-03T07:03:00Z">
              <w:r w:rsidR="00AD3EE7">
                <w:t>support</w:t>
              </w:r>
            </w:ins>
            <w:ins w:id="100" w:author="Frank, 202307, v3" w:date="2023-08-03T07:06:00Z">
              <w:r w:rsidR="000E7EC6">
                <w:t xml:space="preserve">s </w:t>
              </w:r>
            </w:ins>
            <w:ins w:id="101" w:author="Frank, 202307, v3" w:date="2023-08-02T22:04:00Z">
              <w:r w:rsidR="001325C8">
                <w:t xml:space="preserve">to </w:t>
              </w:r>
            </w:ins>
            <w:ins w:id="102" w:author="Frank, 202307, v3" w:date="2023-08-03T07:02:00Z">
              <w:r w:rsidR="00643B2C">
                <w:t xml:space="preserve">receive </w:t>
              </w:r>
            </w:ins>
            <w:ins w:id="103" w:author="Frank, 202307, v3" w:date="2023-08-02T22:04:00Z">
              <w:r w:rsidR="00F2555D">
                <w:t xml:space="preserve">the attributes </w:t>
              </w:r>
            </w:ins>
            <w:ins w:id="104" w:author="Frank, 202307, v3" w:date="2023-08-02T22:06:00Z">
              <w:r w:rsidR="00783E47">
                <w:t>nfInstanceAggregations</w:t>
              </w:r>
            </w:ins>
            <w:ins w:id="105" w:author="Frank, 202307, v3" w:date="2023-08-03T09:14:00Z">
              <w:r w:rsidR="0063650D">
                <w:t>, partialNfInstanceAggregations</w:t>
              </w:r>
            </w:ins>
            <w:ins w:id="106" w:author="Frank, 202307, v3" w:date="2023-08-02T22:06:00Z">
              <w:r w:rsidR="00783E47">
                <w:rPr>
                  <w:rFonts w:cs="Arial"/>
                  <w:szCs w:val="18"/>
                </w:rPr>
                <w:t xml:space="preserve"> and continueDiscInfo in the SearchResult</w:t>
              </w:r>
            </w:ins>
            <w:ins w:id="107" w:author="Frank, 202307, v3" w:date="2023-08-02T22:07:00Z">
              <w:r w:rsidR="00783E47">
                <w:rPr>
                  <w:rFonts w:cs="Arial"/>
                  <w:szCs w:val="18"/>
                </w:rPr>
                <w:t>.</w:t>
              </w:r>
            </w:ins>
            <w:bookmarkEnd w:id="92"/>
          </w:p>
          <w:p w14:paraId="4B87D9A5" w14:textId="77777777" w:rsidR="00266B89" w:rsidRDefault="00266B89" w:rsidP="00F73B13">
            <w:pPr>
              <w:pStyle w:val="TAL"/>
              <w:rPr>
                <w:ins w:id="108" w:author="Frank, 202307, v3" w:date="2023-08-03T07:01:00Z"/>
                <w:rFonts w:cs="Arial"/>
                <w:szCs w:val="18"/>
              </w:rPr>
            </w:pPr>
          </w:p>
          <w:p w14:paraId="74038658" w14:textId="318B342B" w:rsidR="00266B89" w:rsidRDefault="00266B89" w:rsidP="00266B89">
            <w:pPr>
              <w:pStyle w:val="B10"/>
              <w:rPr>
                <w:ins w:id="109" w:author="Frank, 202307, v3" w:date="2023-08-03T07:01:00Z"/>
                <w:rFonts w:ascii="Arial" w:hAnsi="Arial"/>
                <w:sz w:val="18"/>
              </w:rPr>
            </w:pPr>
            <w:ins w:id="110" w:author="Frank, 202307, v3" w:date="2023-08-03T07:01:00Z">
              <w:r>
                <w:rPr>
                  <w:rFonts w:ascii="Arial" w:hAnsi="Arial"/>
                  <w:sz w:val="18"/>
                </w:rPr>
                <w:t>-</w:t>
              </w:r>
              <w:r>
                <w:rPr>
                  <w:rFonts w:ascii="Arial" w:hAnsi="Arial"/>
                  <w:sz w:val="18"/>
                </w:rPr>
                <w:tab/>
              </w:r>
              <w:r w:rsidRPr="002F50E7">
                <w:rPr>
                  <w:rFonts w:ascii="Arial" w:hAnsi="Arial"/>
                  <w:sz w:val="18"/>
                </w:rPr>
                <w:t xml:space="preserve">true: </w:t>
              </w:r>
              <w:r w:rsidR="00F867CC">
                <w:rPr>
                  <w:rFonts w:ascii="Arial" w:hAnsi="Arial"/>
                  <w:sz w:val="18"/>
                </w:rPr>
                <w:t>the</w:t>
              </w:r>
              <w:r w:rsidRPr="002F50E7">
                <w:rPr>
                  <w:rFonts w:ascii="Arial" w:hAnsi="Arial"/>
                  <w:sz w:val="18"/>
                </w:rPr>
                <w:t xml:space="preserve"> NF </w:t>
              </w:r>
              <w:r w:rsidR="00F867CC">
                <w:rPr>
                  <w:rFonts w:ascii="Arial" w:hAnsi="Arial"/>
                  <w:sz w:val="18"/>
                </w:rPr>
                <w:t xml:space="preserve">service consumer </w:t>
              </w:r>
              <w:r w:rsidRPr="002F50E7">
                <w:rPr>
                  <w:rFonts w:ascii="Arial" w:hAnsi="Arial"/>
                  <w:sz w:val="18"/>
                </w:rPr>
                <w:t>support</w:t>
              </w:r>
              <w:r w:rsidR="00F867CC">
                <w:rPr>
                  <w:rFonts w:ascii="Arial" w:hAnsi="Arial"/>
                  <w:sz w:val="18"/>
                </w:rPr>
                <w:t>s</w:t>
              </w:r>
              <w:r w:rsidRPr="002F50E7">
                <w:rPr>
                  <w:rFonts w:ascii="Arial" w:hAnsi="Arial"/>
                  <w:sz w:val="18"/>
                </w:rPr>
                <w:t xml:space="preserve"> </w:t>
              </w:r>
            </w:ins>
            <w:ins w:id="111" w:author="Frank, 202307, v3" w:date="2023-08-03T07:04:00Z">
              <w:r w:rsidR="007C1B66">
                <w:rPr>
                  <w:rFonts w:ascii="Arial" w:hAnsi="Arial"/>
                  <w:sz w:val="18"/>
                </w:rPr>
                <w:t>the "nf-aggre"</w:t>
              </w:r>
            </w:ins>
            <w:ins w:id="112" w:author="Frank, 202307, v3" w:date="2023-08-03T07:05:00Z">
              <w:r w:rsidR="007C1B66">
                <w:rPr>
                  <w:rFonts w:ascii="Arial" w:hAnsi="Arial"/>
                  <w:sz w:val="18"/>
                </w:rPr>
                <w:t>;</w:t>
              </w:r>
            </w:ins>
          </w:p>
          <w:p w14:paraId="60D6D860" w14:textId="69D589B0" w:rsidR="00266B89" w:rsidRPr="008645DE" w:rsidRDefault="00F867CC">
            <w:pPr>
              <w:pStyle w:val="B10"/>
              <w:rPr>
                <w:ins w:id="113" w:author="Frank, 202307, v3" w:date="2023-08-02T22:03:00Z"/>
                <w:lang w:eastAsia="zh-CN"/>
                <w:rPrChange w:id="114" w:author="Frank, 202307, v3" w:date="2023-08-03T07:05:00Z">
                  <w:rPr>
                    <w:ins w:id="115" w:author="Frank, 202307, v3" w:date="2023-08-02T22:03:00Z"/>
                    <w:rFonts w:cs="Arial"/>
                    <w:szCs w:val="18"/>
                  </w:rPr>
                </w:rPrChange>
              </w:rPr>
              <w:pPrChange w:id="116" w:author="Frank, 202307, v3" w:date="2023-08-03T07:05:00Z">
                <w:pPr>
                  <w:pStyle w:val="TAL"/>
                </w:pPr>
              </w:pPrChange>
            </w:pPr>
            <w:ins w:id="117" w:author="Frank, 202307, v3" w:date="2023-08-03T07:01:00Z">
              <w:r>
                <w:rPr>
                  <w:rFonts w:ascii="Arial" w:hAnsi="Arial"/>
                  <w:sz w:val="18"/>
                </w:rPr>
                <w:t>-</w:t>
              </w:r>
              <w:r>
                <w:rPr>
                  <w:rFonts w:ascii="Arial" w:hAnsi="Arial"/>
                  <w:sz w:val="18"/>
                </w:rPr>
                <w:tab/>
                <w:t>false:</w:t>
              </w:r>
            </w:ins>
            <w:ins w:id="118" w:author="Frank, 202307, v3" w:date="2023-08-03T07:05:00Z">
              <w:r w:rsidR="007C1B66">
                <w:rPr>
                  <w:rFonts w:ascii="Arial" w:hAnsi="Arial"/>
                  <w:sz w:val="18"/>
                </w:rPr>
                <w:t xml:space="preserve"> the</w:t>
              </w:r>
              <w:r w:rsidR="007C1B66" w:rsidRPr="002F50E7">
                <w:rPr>
                  <w:rFonts w:ascii="Arial" w:hAnsi="Arial"/>
                  <w:sz w:val="18"/>
                </w:rPr>
                <w:t xml:space="preserve"> NF </w:t>
              </w:r>
              <w:r w:rsidR="007C1B66">
                <w:rPr>
                  <w:rFonts w:ascii="Arial" w:hAnsi="Arial"/>
                  <w:sz w:val="18"/>
                </w:rPr>
                <w:t>service consumer doe</w:t>
              </w:r>
              <w:r w:rsidR="008645DE">
                <w:rPr>
                  <w:rFonts w:ascii="Arial" w:hAnsi="Arial"/>
                  <w:sz w:val="18"/>
                </w:rPr>
                <w:t xml:space="preserve">s not </w:t>
              </w:r>
              <w:r w:rsidR="007C1B66" w:rsidRPr="002F50E7">
                <w:rPr>
                  <w:rFonts w:ascii="Arial" w:hAnsi="Arial"/>
                  <w:sz w:val="18"/>
                </w:rPr>
                <w:t xml:space="preserve">support </w:t>
              </w:r>
              <w:r w:rsidR="007C1B66">
                <w:rPr>
                  <w:rFonts w:ascii="Arial" w:hAnsi="Arial"/>
                  <w:sz w:val="18"/>
                </w:rPr>
                <w:t>the "nf-aggre"</w:t>
              </w:r>
            </w:ins>
            <w:ins w:id="119" w:author="Frank, 202307, v3" w:date="2023-08-03T09:14:00Z">
              <w:r w:rsidR="005E7A84">
                <w:rPr>
                  <w:rFonts w:ascii="Arial" w:hAnsi="Arial"/>
                  <w:sz w:val="18"/>
                </w:rPr>
                <w:t>.</w:t>
              </w:r>
            </w:ins>
          </w:p>
        </w:tc>
        <w:tc>
          <w:tcPr>
            <w:tcW w:w="467" w:type="pct"/>
            <w:tcBorders>
              <w:top w:val="single" w:sz="4" w:space="0" w:color="auto"/>
              <w:left w:val="single" w:sz="6" w:space="0" w:color="000000"/>
              <w:bottom w:val="single" w:sz="4" w:space="0" w:color="auto"/>
              <w:right w:val="single" w:sz="6" w:space="0" w:color="000000"/>
            </w:tcBorders>
          </w:tcPr>
          <w:p w14:paraId="2D37CDD1" w14:textId="292D3A79" w:rsidR="00F73B13" w:rsidRPr="00A84750" w:rsidRDefault="00783E47" w:rsidP="00F73B13">
            <w:pPr>
              <w:pStyle w:val="TAL"/>
              <w:rPr>
                <w:ins w:id="120" w:author="Frank, 202307, v3" w:date="2023-08-02T22:03:00Z"/>
                <w:lang w:val="en-US"/>
              </w:rPr>
            </w:pPr>
            <w:ins w:id="121" w:author="Frank, 202307, v3" w:date="2023-08-02T22:07:00Z">
              <w:r w:rsidRPr="00D4681E">
                <w:t>Query-SBIProtoc1</w:t>
              </w:r>
              <w:r>
                <w:t>8</w:t>
              </w:r>
            </w:ins>
          </w:p>
        </w:tc>
      </w:tr>
      <w:tr w:rsidR="00F73B13" w:rsidRPr="00690A26" w14:paraId="7B2A82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4ADFA" w14:textId="77777777" w:rsidR="00F73B13" w:rsidRDefault="00F73B13" w:rsidP="00F73B13">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8133FFD" w14:textId="77777777" w:rsidR="00F73B13" w:rsidRDefault="00F73B13" w:rsidP="00F73B1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58AA39A"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32ADB" w14:textId="77777777" w:rsidR="00F73B13" w:rsidRPr="00690A26" w:rsidRDefault="00F73B13" w:rsidP="00F73B1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FDA37" w14:textId="77777777" w:rsidR="00F73B13" w:rsidRDefault="00F73B13" w:rsidP="00F73B1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9E354D6" w14:textId="77777777" w:rsidR="00F73B13" w:rsidRDefault="00F73B13" w:rsidP="00F73B13">
            <w:pPr>
              <w:pStyle w:val="TAL"/>
              <w:rPr>
                <w:rFonts w:cs="Arial"/>
                <w:szCs w:val="18"/>
              </w:rPr>
            </w:pPr>
          </w:p>
          <w:p w14:paraId="613A5C19" w14:textId="77777777" w:rsidR="00F73B13" w:rsidRDefault="00F73B13" w:rsidP="00F73B1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EC1A6E" w14:textId="77777777" w:rsidR="00F73B13" w:rsidRDefault="00F73B13" w:rsidP="00F73B13">
            <w:pPr>
              <w:pStyle w:val="TAL"/>
              <w:rPr>
                <w:rFonts w:cs="Arial"/>
                <w:szCs w:val="18"/>
              </w:rPr>
            </w:pPr>
          </w:p>
          <w:p w14:paraId="7ABE9E49" w14:textId="77777777" w:rsidR="00F73B13" w:rsidRDefault="00F73B13" w:rsidP="00F73B1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DCB5CCA" w14:textId="77777777" w:rsidR="00F73B13" w:rsidRDefault="00F73B13" w:rsidP="00F73B13">
            <w:pPr>
              <w:pStyle w:val="TAL"/>
              <w:rPr>
                <w:rFonts w:cs="Arial"/>
                <w:szCs w:val="18"/>
              </w:rPr>
            </w:pPr>
          </w:p>
          <w:p w14:paraId="7DB39E66" w14:textId="77777777" w:rsidR="00F73B13" w:rsidRDefault="00F73B13" w:rsidP="00F73B13">
            <w:pPr>
              <w:pStyle w:val="TAL"/>
              <w:rPr>
                <w:rFonts w:cs="Arial"/>
                <w:szCs w:val="18"/>
              </w:rPr>
            </w:pPr>
            <w:r>
              <w:rPr>
                <w:rFonts w:cs="Arial"/>
                <w:szCs w:val="18"/>
              </w:rPr>
              <w:t>Example:</w:t>
            </w:r>
          </w:p>
          <w:p w14:paraId="6ED0BA58" w14:textId="77777777" w:rsidR="00F73B13" w:rsidRDefault="00F73B13" w:rsidP="00F73B13">
            <w:pPr>
              <w:pStyle w:val="TAL"/>
              <w:rPr>
                <w:rFonts w:cs="Arial"/>
                <w:szCs w:val="18"/>
              </w:rPr>
            </w:pPr>
          </w:p>
          <w:p w14:paraId="5889B595" w14:textId="77777777" w:rsidR="00F73B13" w:rsidRPr="0024158F" w:rsidRDefault="00F73B13" w:rsidP="00F73B13">
            <w:pPr>
              <w:pStyle w:val="TAL"/>
            </w:pPr>
            <w:r w:rsidRPr="004455A7">
              <w:t>preferences-precedence</w:t>
            </w:r>
            <w:r w:rsidRPr="007A7BFA">
              <w:t>=</w:t>
            </w:r>
            <w:r w:rsidRPr="00D0513E">
              <w:t>[preferred-tai, preferred-vendor-specific-features]</w:t>
            </w:r>
          </w:p>
          <w:p w14:paraId="3607F975" w14:textId="77777777" w:rsidR="00F73B13" w:rsidRPr="0024158F" w:rsidRDefault="00F73B13" w:rsidP="00F73B13">
            <w:pPr>
              <w:pStyle w:val="TAL"/>
              <w:rPr>
                <w:rFonts w:cs="Arial"/>
                <w:szCs w:val="18"/>
              </w:rPr>
            </w:pPr>
          </w:p>
          <w:p w14:paraId="6AF9DFA8" w14:textId="77777777" w:rsidR="00F73B13" w:rsidRPr="00690A26" w:rsidRDefault="00F73B13" w:rsidP="00F73B1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062E4A" w14:textId="77777777" w:rsidR="00F73B13" w:rsidRPr="00A84750" w:rsidRDefault="00F73B13" w:rsidP="00F73B13">
            <w:pPr>
              <w:pStyle w:val="TAL"/>
              <w:rPr>
                <w:lang w:val="en-US"/>
              </w:rPr>
            </w:pPr>
            <w:r w:rsidRPr="00D4681E">
              <w:t>Query-SBIProtoc17</w:t>
            </w:r>
          </w:p>
        </w:tc>
      </w:tr>
      <w:tr w:rsidR="00F73B13" w:rsidRPr="00690A26" w14:paraId="254587F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D6B3" w14:textId="77777777" w:rsidR="00F73B13" w:rsidRPr="004455A7" w:rsidRDefault="00F73B13" w:rsidP="00F73B1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0F55165"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E40444A"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88B85B"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153D12" w14:textId="77777777" w:rsidR="00F73B13" w:rsidRDefault="00F73B13" w:rsidP="00F73B1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3D4B65C" w14:textId="77777777" w:rsidR="00F73B13" w:rsidRDefault="00F73B13" w:rsidP="00F73B13">
            <w:pPr>
              <w:pStyle w:val="TAL"/>
            </w:pPr>
          </w:p>
          <w:p w14:paraId="6264913B"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7246BE9" w14:textId="77777777" w:rsidR="00F73B13" w:rsidRPr="00422FE5" w:rsidRDefault="00F73B13" w:rsidP="00F73B13">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B4C9D90" w14:textId="77777777" w:rsidR="00F73B13" w:rsidRPr="00D4681E" w:rsidRDefault="00F73B13" w:rsidP="00F73B13">
            <w:pPr>
              <w:pStyle w:val="TAL"/>
            </w:pPr>
            <w:r>
              <w:rPr>
                <w:lang w:eastAsia="zh-CN"/>
              </w:rPr>
              <w:t>Query-E</w:t>
            </w:r>
            <w:r w:rsidRPr="00A06AFF">
              <w:rPr>
                <w:lang w:eastAsia="zh-CN"/>
              </w:rPr>
              <w:t>NPN</w:t>
            </w:r>
          </w:p>
        </w:tc>
      </w:tr>
      <w:tr w:rsidR="00F73B13" w:rsidRPr="00690A26" w14:paraId="318E68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CC7DE" w14:textId="77777777" w:rsidR="00F73B13" w:rsidRDefault="00F73B13" w:rsidP="00F73B1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90C8D02" w14:textId="77777777" w:rsidR="00F73B13" w:rsidRDefault="00F73B13" w:rsidP="00F73B1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8A34DB" w14:textId="77777777" w:rsidR="00F73B13" w:rsidRDefault="00F73B13" w:rsidP="00F73B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A9910"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DD0C" w14:textId="77777777" w:rsidR="00F73B13" w:rsidRDefault="00F73B13" w:rsidP="00F73B13">
            <w:pPr>
              <w:pStyle w:val="TAL"/>
              <w:rPr>
                <w:lang w:val="en-US"/>
              </w:rPr>
            </w:pPr>
            <w:r w:rsidRPr="00EF5303">
              <w:rPr>
                <w:lang w:val="en-US"/>
              </w:rPr>
              <w:t>This IE may be included when the target NF type is "</w:t>
            </w:r>
            <w:r>
              <w:rPr>
                <w:lang w:val="en-US"/>
              </w:rPr>
              <w:t>NEF</w:t>
            </w:r>
            <w:r w:rsidRPr="00EF5303">
              <w:rPr>
                <w:lang w:val="en-US"/>
              </w:rPr>
              <w:t>".</w:t>
            </w:r>
          </w:p>
          <w:p w14:paraId="7122CDED" w14:textId="77777777" w:rsidR="00F73B13" w:rsidRDefault="00F73B13" w:rsidP="00F73B13">
            <w:pPr>
              <w:pStyle w:val="TAL"/>
              <w:rPr>
                <w:lang w:val="en-US"/>
              </w:rPr>
            </w:pPr>
          </w:p>
          <w:p w14:paraId="5F43029E"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8C85B9D" w14:textId="77777777" w:rsidR="00F73B13" w:rsidRPr="00422FE5" w:rsidRDefault="00F73B13" w:rsidP="00F73B13">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6F6550" w14:textId="77777777" w:rsidR="00F73B13" w:rsidRDefault="00F73B13" w:rsidP="00F73B13">
            <w:pPr>
              <w:pStyle w:val="TAL"/>
              <w:rPr>
                <w:lang w:eastAsia="zh-CN"/>
              </w:rPr>
            </w:pPr>
            <w:r>
              <w:rPr>
                <w:lang w:val="es-ES"/>
              </w:rPr>
              <w:t>Query-ID_UAS</w:t>
            </w:r>
          </w:p>
        </w:tc>
      </w:tr>
      <w:tr w:rsidR="00F73B13" w:rsidRPr="00690A26" w14:paraId="1841C7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3712A" w14:textId="77777777" w:rsidR="00F73B13" w:rsidRDefault="00F73B13" w:rsidP="00F73B1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593E63" w14:textId="77777777" w:rsidR="00F73B13" w:rsidRPr="00690A26" w:rsidRDefault="00F73B13" w:rsidP="00F73B1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BB258C"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9C2D93" w14:textId="77777777" w:rsidR="00F73B13" w:rsidRPr="00690A26" w:rsidRDefault="00F73B13" w:rsidP="00F73B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D1F58" w14:textId="77777777" w:rsidR="00F73B13" w:rsidRDefault="00F73B13" w:rsidP="00F73B1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BF83CA0" w14:textId="77777777" w:rsidR="00F73B13" w:rsidRDefault="00F73B13" w:rsidP="00F73B13">
            <w:pPr>
              <w:pStyle w:val="TAL"/>
              <w:rPr>
                <w:lang w:eastAsia="zh-CN"/>
              </w:rPr>
            </w:pPr>
          </w:p>
          <w:p w14:paraId="1D3A8ECF" w14:textId="77777777" w:rsidR="00F73B13" w:rsidRPr="00D201A0" w:rsidRDefault="00F73B13" w:rsidP="00F73B1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855604" w14:textId="77777777" w:rsidR="00F73B13" w:rsidRDefault="00F73B13" w:rsidP="00F73B13">
            <w:pPr>
              <w:pStyle w:val="TAL"/>
              <w:rPr>
                <w:lang w:val="es-ES"/>
              </w:rPr>
            </w:pPr>
            <w:r w:rsidRPr="00D4681E">
              <w:t>Query-SBIProtoc17</w:t>
            </w:r>
          </w:p>
        </w:tc>
      </w:tr>
      <w:tr w:rsidR="00F73B13" w:rsidRPr="00690A26" w14:paraId="7DAB3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C94FE" w14:textId="77777777" w:rsidR="00F73B13" w:rsidRDefault="00F73B13" w:rsidP="00F73B1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CA0DA" w14:textId="77777777" w:rsidR="00F73B13" w:rsidRDefault="00F73B13" w:rsidP="00F73B13">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783971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4873FE" w14:textId="77777777" w:rsidR="00F73B13" w:rsidRDefault="00F73B13" w:rsidP="00F73B1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6D647" w14:textId="77777777" w:rsidR="00F73B13" w:rsidRDefault="00F73B13" w:rsidP="00F73B13">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1A73724" w14:textId="77777777" w:rsidR="00F73B13" w:rsidRDefault="00F73B13" w:rsidP="00F73B13">
            <w:pPr>
              <w:pStyle w:val="TAL"/>
              <w:rPr>
                <w:lang w:eastAsia="zh-CN"/>
              </w:rPr>
            </w:pPr>
          </w:p>
          <w:p w14:paraId="06FB0F49" w14:textId="77777777" w:rsidR="00F73B13" w:rsidRPr="006D279F" w:rsidRDefault="00F73B13" w:rsidP="00F73B13">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8627A1" w14:textId="77777777" w:rsidR="00F73B13" w:rsidRPr="00D4681E" w:rsidRDefault="00F73B13" w:rsidP="00F73B13">
            <w:pPr>
              <w:pStyle w:val="TAL"/>
            </w:pPr>
            <w:r w:rsidRPr="00A84750">
              <w:rPr>
                <w:lang w:val="en-US"/>
              </w:rPr>
              <w:t>Query-5G-ProSe</w:t>
            </w:r>
          </w:p>
        </w:tc>
      </w:tr>
      <w:tr w:rsidR="00F73B13" w:rsidRPr="00690A26" w14:paraId="516B693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0EDEE" w14:textId="77777777" w:rsidR="00F73B13" w:rsidRDefault="00F73B13" w:rsidP="00F73B1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6548208" w14:textId="77777777" w:rsidR="00F73B13" w:rsidRDefault="00F73B13" w:rsidP="00F73B1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30D13B7"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BA5721" w14:textId="77777777" w:rsidR="00F73B13" w:rsidRDefault="00F73B13" w:rsidP="00F73B1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AD6C60" w14:textId="77777777" w:rsidR="00F73B13" w:rsidRPr="006D279F" w:rsidRDefault="00F73B13" w:rsidP="00F73B1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235B1D" w14:textId="77777777" w:rsidR="00F73B13" w:rsidRPr="00A84750" w:rsidRDefault="00F73B13" w:rsidP="00F73B13">
            <w:pPr>
              <w:pStyle w:val="TAL"/>
              <w:rPr>
                <w:lang w:val="en-US"/>
              </w:rPr>
            </w:pPr>
            <w:r w:rsidRPr="00D4681E">
              <w:t>Query-SBIProtoc17</w:t>
            </w:r>
          </w:p>
        </w:tc>
      </w:tr>
      <w:tr w:rsidR="00F73B13" w:rsidRPr="00690A26" w14:paraId="72901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10CD3" w14:textId="77777777" w:rsidR="00F73B13" w:rsidRDefault="00F73B13" w:rsidP="00F73B13">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4345AEF4" w14:textId="77777777" w:rsidR="00F73B13" w:rsidRDefault="00F73B13" w:rsidP="00F73B13">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355983C"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E2E94"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DDC7A" w14:textId="77777777" w:rsidR="00F73B13" w:rsidRDefault="00F73B13" w:rsidP="00F73B13">
            <w:pPr>
              <w:pStyle w:val="TAL"/>
            </w:pPr>
            <w:r w:rsidRPr="00690A26">
              <w:t>If included, this IE shall contain the</w:t>
            </w:r>
            <w:r>
              <w:t xml:space="preserve"> Home Network Identifier.</w:t>
            </w:r>
          </w:p>
          <w:p w14:paraId="4ACFFFB3" w14:textId="77777777" w:rsidR="00F73B13" w:rsidRDefault="00F73B13" w:rsidP="00F73B1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8914587" w14:textId="77777777" w:rsidR="00F73B13" w:rsidRDefault="00F73B13" w:rsidP="00F73B1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251B2A" w14:textId="77777777" w:rsidR="00F73B13" w:rsidRPr="00D4681E" w:rsidRDefault="00F73B13" w:rsidP="00F73B13">
            <w:pPr>
              <w:pStyle w:val="TAL"/>
            </w:pPr>
            <w:r>
              <w:rPr>
                <w:lang w:eastAsia="zh-CN"/>
              </w:rPr>
              <w:t>Query-ENPN</w:t>
            </w:r>
          </w:p>
        </w:tc>
      </w:tr>
      <w:tr w:rsidR="00F73B13" w:rsidRPr="00690A26" w14:paraId="1375FC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FFEF5" w14:textId="77777777" w:rsidR="00F73B13" w:rsidRDefault="00F73B13" w:rsidP="00F73B13">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E24BC2B" w14:textId="77777777" w:rsidR="00F73B13" w:rsidRDefault="00F73B13" w:rsidP="00F73B13">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2539C2E"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9B7365" w14:textId="77777777" w:rsidR="00F73B13" w:rsidRPr="00690A26"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6A5A3" w14:textId="77777777" w:rsidR="00F73B13" w:rsidRDefault="00F73B13" w:rsidP="00F73B13">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E2D1DAE" w14:textId="77777777" w:rsidR="00F73B13" w:rsidRDefault="00F73B13" w:rsidP="00F73B13">
            <w:pPr>
              <w:pStyle w:val="TAL"/>
            </w:pPr>
          </w:p>
          <w:p w14:paraId="43D87048" w14:textId="77777777" w:rsidR="00F73B13" w:rsidRPr="00690A26" w:rsidRDefault="00F73B13" w:rsidP="00F73B1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584C5A" w14:textId="77777777" w:rsidR="00F73B13" w:rsidRDefault="00F73B13" w:rsidP="00F73B13">
            <w:pPr>
              <w:pStyle w:val="TAL"/>
              <w:rPr>
                <w:lang w:eastAsia="zh-CN"/>
              </w:rPr>
            </w:pPr>
            <w:r>
              <w:rPr>
                <w:lang w:eastAsia="zh-CN"/>
              </w:rPr>
              <w:t>Query-Nw-Resolution</w:t>
            </w:r>
          </w:p>
        </w:tc>
      </w:tr>
      <w:tr w:rsidR="00F73B13" w:rsidRPr="00690A26" w14:paraId="40C047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4923E" w14:textId="77777777" w:rsidR="00F73B13" w:rsidRDefault="00F73B13" w:rsidP="00F73B13">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D4B22E7" w14:textId="77777777" w:rsidR="00F73B13" w:rsidRDefault="00F73B13" w:rsidP="00F73B13">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86AB3E"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64539F"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8DC65" w14:textId="77777777" w:rsidR="00F73B13" w:rsidRDefault="00F73B13" w:rsidP="00F73B13">
            <w:pPr>
              <w:pStyle w:val="TAL"/>
            </w:pPr>
            <w:r>
              <w:t>If included, this IE shall indicate the list of NF instances that should not be returned in the NF Discovery response.</w:t>
            </w:r>
          </w:p>
          <w:p w14:paraId="065BDC2C"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1A306C" w14:textId="77777777" w:rsidR="00F73B13" w:rsidRDefault="00F73B13" w:rsidP="00F73B13">
            <w:pPr>
              <w:pStyle w:val="TAL"/>
              <w:rPr>
                <w:lang w:eastAsia="zh-CN"/>
              </w:rPr>
            </w:pPr>
            <w:r w:rsidRPr="00D4681E">
              <w:t>Query-SBIProtoc17</w:t>
            </w:r>
            <w:r>
              <w:t>-Ext1</w:t>
            </w:r>
          </w:p>
        </w:tc>
      </w:tr>
      <w:tr w:rsidR="00F73B13" w:rsidRPr="00690A26" w14:paraId="3AB6649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54CD" w14:textId="77777777" w:rsidR="00F73B13" w:rsidRDefault="00F73B13" w:rsidP="00F73B13">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410DD9" w14:textId="77777777" w:rsidR="00F73B13" w:rsidRDefault="00F73B13" w:rsidP="00F73B13">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9BCFB5A"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640A"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43F" w14:textId="77777777" w:rsidR="00F73B13" w:rsidRDefault="00F73B13" w:rsidP="00F73B13">
            <w:pPr>
              <w:pStyle w:val="TAL"/>
            </w:pPr>
            <w:r>
              <w:t>If included, this IE shall indicate the list of NF service instances that should not be returned in the NF Discovery response.</w:t>
            </w:r>
          </w:p>
          <w:p w14:paraId="1572A551"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A3CD4A3" w14:textId="77777777" w:rsidR="00F73B13" w:rsidRDefault="00F73B13" w:rsidP="00F73B13">
            <w:pPr>
              <w:pStyle w:val="TAL"/>
              <w:rPr>
                <w:lang w:eastAsia="zh-CN"/>
              </w:rPr>
            </w:pPr>
            <w:r w:rsidRPr="00D4681E">
              <w:t>Query-SBIProtoc17</w:t>
            </w:r>
            <w:r>
              <w:t>-Ext1</w:t>
            </w:r>
          </w:p>
        </w:tc>
      </w:tr>
      <w:tr w:rsidR="00F73B13" w:rsidRPr="00690A26" w14:paraId="370EFB5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E5DA9" w14:textId="77777777" w:rsidR="00F73B13" w:rsidRDefault="00F73B13" w:rsidP="00F73B13">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D9BDD95" w14:textId="77777777" w:rsidR="00F73B13" w:rsidRDefault="00F73B13" w:rsidP="00F73B13">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780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592EF5"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505D" w14:textId="77777777" w:rsidR="00F73B13" w:rsidRDefault="00F73B13" w:rsidP="00F73B13">
            <w:pPr>
              <w:pStyle w:val="TAL"/>
            </w:pPr>
            <w:r>
              <w:t>If included, this IE shall indicate the list of NF service sets of NF service instances that should not be returned in the NF Discovery response.</w:t>
            </w:r>
          </w:p>
          <w:p w14:paraId="5BF6ADDD"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78EC53" w14:textId="77777777" w:rsidR="00F73B13" w:rsidRDefault="00F73B13" w:rsidP="00F73B13">
            <w:pPr>
              <w:pStyle w:val="TAL"/>
              <w:rPr>
                <w:lang w:eastAsia="zh-CN"/>
              </w:rPr>
            </w:pPr>
            <w:r w:rsidRPr="00D4681E">
              <w:t>Query-SBIProtoc17</w:t>
            </w:r>
            <w:r>
              <w:t>-Ext1</w:t>
            </w:r>
          </w:p>
        </w:tc>
      </w:tr>
      <w:tr w:rsidR="00F73B13" w:rsidRPr="00690A26" w14:paraId="1E4BDCD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854F" w14:textId="77777777" w:rsidR="00F73B13" w:rsidRDefault="00F73B13" w:rsidP="00F73B13">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B800AD4" w14:textId="77777777" w:rsidR="00F73B13" w:rsidRDefault="00F73B13" w:rsidP="00F73B13">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2C4CC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89EED2"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BAC2E" w14:textId="77777777" w:rsidR="00F73B13" w:rsidRDefault="00F73B13" w:rsidP="00F73B13">
            <w:pPr>
              <w:pStyle w:val="TAL"/>
            </w:pPr>
            <w:r>
              <w:t>If included, this IE shall indicate the list of NF sets of NF instances that should not be returned in the NF Discovery response.</w:t>
            </w:r>
          </w:p>
          <w:p w14:paraId="5D293BE6"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EBCE09" w14:textId="77777777" w:rsidR="00F73B13" w:rsidRDefault="00F73B13" w:rsidP="00F73B13">
            <w:pPr>
              <w:pStyle w:val="TAL"/>
              <w:rPr>
                <w:lang w:eastAsia="zh-CN"/>
              </w:rPr>
            </w:pPr>
            <w:r w:rsidRPr="00D4681E">
              <w:t>Query-SBIProtoc17</w:t>
            </w:r>
            <w:r>
              <w:t>-Ext1</w:t>
            </w:r>
          </w:p>
        </w:tc>
      </w:tr>
      <w:tr w:rsidR="00F73B13" w:rsidRPr="00690A26" w14:paraId="4EBAAA9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7546" w14:textId="77777777" w:rsidR="00F73B13" w:rsidRDefault="00F73B13" w:rsidP="00F73B1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96EA7B" w14:textId="77777777" w:rsidR="00F73B13" w:rsidRDefault="00F73B13" w:rsidP="00F73B13">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9AE2151"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40CF7A" w14:textId="77777777" w:rsidR="00F73B13" w:rsidRDefault="00F73B13" w:rsidP="00F73B1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7E38" w14:textId="77777777" w:rsidR="00F73B13" w:rsidRDefault="00F73B13" w:rsidP="00F73B1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4B10C5" w14:textId="77777777" w:rsidR="00F73B13" w:rsidRDefault="00F73B13" w:rsidP="00F73B13">
            <w:pPr>
              <w:pStyle w:val="TAL"/>
              <w:rPr>
                <w:rFonts w:cs="Arial"/>
                <w:szCs w:val="18"/>
              </w:rPr>
            </w:pPr>
          </w:p>
          <w:p w14:paraId="0DCF3B06" w14:textId="77777777" w:rsidR="00F73B13" w:rsidRDefault="00F73B13" w:rsidP="00F73B1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80668" w14:textId="77777777" w:rsidR="00F73B13" w:rsidRPr="00D4681E" w:rsidRDefault="00F73B13" w:rsidP="00F73B13">
            <w:pPr>
              <w:pStyle w:val="TAL"/>
            </w:pPr>
            <w:r w:rsidRPr="00CB0A0C">
              <w:rPr>
                <w:lang w:val="es-ES"/>
              </w:rPr>
              <w:t>Query-eNA-PH2</w:t>
            </w:r>
            <w:r>
              <w:rPr>
                <w:lang w:val="es-ES"/>
              </w:rPr>
              <w:t>-Ext1</w:t>
            </w:r>
          </w:p>
        </w:tc>
      </w:tr>
      <w:tr w:rsidR="00F73B13" w:rsidRPr="00690A26" w14:paraId="07E7041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EF80F" w14:textId="77777777" w:rsidR="00F73B13" w:rsidRDefault="00F73B13" w:rsidP="00F73B1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6EF40CD"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395BAC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2B8157" w14:textId="77777777" w:rsidR="00F73B13" w:rsidRDefault="00F73B13" w:rsidP="00F73B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0DDC05"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0BE777F" w14:textId="77777777" w:rsidR="00F73B13" w:rsidRDefault="00F73B13" w:rsidP="00F73B13">
            <w:pPr>
              <w:pStyle w:val="TAL"/>
              <w:rPr>
                <w:lang w:eastAsia="zh-CN"/>
              </w:rPr>
            </w:pPr>
          </w:p>
          <w:p w14:paraId="65FB0825" w14:textId="77777777" w:rsidR="00F73B13" w:rsidRDefault="00F73B13" w:rsidP="00F73B1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A745871"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0C71E190" w14:textId="77777777" w:rsidR="00F73B13" w:rsidRPr="00CB0A0C" w:rsidRDefault="00F73B13" w:rsidP="00F73B13">
            <w:pPr>
              <w:pStyle w:val="TAL"/>
              <w:rPr>
                <w:lang w:val="es-ES"/>
              </w:rPr>
            </w:pPr>
            <w:r w:rsidRPr="00D4681E">
              <w:t>Query-</w:t>
            </w:r>
            <w:r>
              <w:t>HLC</w:t>
            </w:r>
          </w:p>
        </w:tc>
      </w:tr>
      <w:tr w:rsidR="00F73B13" w:rsidRPr="00690A26" w14:paraId="4111DEA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5AC38" w14:textId="77777777" w:rsidR="00F73B13" w:rsidRDefault="00F73B13" w:rsidP="00F73B13">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CFCB876" w14:textId="77777777" w:rsidR="00F73B13" w:rsidRDefault="00F73B13" w:rsidP="00F73B1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3D51B8" w14:textId="77777777" w:rsidR="00F73B13" w:rsidRDefault="00F73B13" w:rsidP="00F73B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74EB4B" w14:textId="77777777" w:rsidR="00F73B13" w:rsidRDefault="00F73B13" w:rsidP="00F73B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61DA" w14:textId="77777777" w:rsidR="00F73B13" w:rsidRDefault="00F73B13" w:rsidP="00F73B13">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67DDE95" w14:textId="77777777" w:rsidR="00F73B13" w:rsidRDefault="00F73B13" w:rsidP="00F73B13">
            <w:pPr>
              <w:pStyle w:val="TAL"/>
              <w:rPr>
                <w:lang w:eastAsia="zh-CN"/>
              </w:rPr>
            </w:pPr>
          </w:p>
          <w:p w14:paraId="65D0D3AB" w14:textId="77777777" w:rsidR="00F73B13" w:rsidRDefault="00F73B13" w:rsidP="00F73B13">
            <w:pPr>
              <w:pStyle w:val="TAL"/>
              <w:rPr>
                <w:lang w:eastAsia="zh-CN"/>
              </w:rPr>
            </w:pPr>
            <w:r w:rsidRPr="00F43B8A">
              <w:rPr>
                <w:rFonts w:hint="eastAsia"/>
                <w:lang w:eastAsia="zh-CN"/>
              </w:rPr>
              <w:t>Presence of this IE with false value shall be prohibited</w:t>
            </w:r>
            <w:r w:rsidRPr="00F43B8A">
              <w:t>.</w:t>
            </w:r>
          </w:p>
          <w:p w14:paraId="17552349"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38376B08" w14:textId="77777777" w:rsidR="00F73B13" w:rsidRPr="00CB0A0C" w:rsidRDefault="00F73B13" w:rsidP="00F73B13">
            <w:pPr>
              <w:pStyle w:val="TAL"/>
              <w:rPr>
                <w:lang w:val="es-ES"/>
              </w:rPr>
            </w:pPr>
            <w:r>
              <w:t>Complete-Profile-Discovery</w:t>
            </w:r>
          </w:p>
        </w:tc>
      </w:tr>
      <w:tr w:rsidR="00F73B13" w:rsidRPr="00690A26" w14:paraId="681F246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6C6B0" w14:textId="77777777" w:rsidR="00F73B13" w:rsidRDefault="00F73B13" w:rsidP="00F73B1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45145F9" w14:textId="77777777" w:rsidR="00F73B13" w:rsidRDefault="00F73B13" w:rsidP="00F73B1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CF63AD9"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3C650F" w14:textId="77777777" w:rsidR="00F73B13" w:rsidRDefault="00F73B13" w:rsidP="00F73B1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DBC35" w14:textId="77777777" w:rsidR="00F73B13" w:rsidRDefault="00F73B13" w:rsidP="00F73B1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129E2DF" w14:textId="77777777" w:rsidR="00F73B13" w:rsidRDefault="00F73B13" w:rsidP="00F73B1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EF13F88" w14:textId="77777777" w:rsidR="00F73B13" w:rsidRDefault="00F73B13" w:rsidP="00F73B13">
            <w:pPr>
              <w:pStyle w:val="TAL"/>
            </w:pPr>
            <w:r w:rsidRPr="00D4681E">
              <w:t>Query-SBIProtoc1</w:t>
            </w:r>
            <w:r>
              <w:t>8</w:t>
            </w:r>
          </w:p>
        </w:tc>
      </w:tr>
      <w:tr w:rsidR="00F73B13" w:rsidRPr="00690A26" w14:paraId="375CFD6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54DDB" w14:textId="77777777" w:rsidR="00F73B13" w:rsidRDefault="00F73B13" w:rsidP="00F73B13">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5487F62" w14:textId="77777777" w:rsidR="00F73B13" w:rsidRDefault="00F73B13" w:rsidP="00F73B13">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94BAE9D"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698F9" w14:textId="77777777" w:rsidR="00F73B13" w:rsidRDefault="00F73B13" w:rsidP="00F73B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75D6C" w14:textId="77777777" w:rsidR="00F73B13" w:rsidRDefault="00F73B13" w:rsidP="00F73B13">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027F7B1" w14:textId="77777777" w:rsidR="00F73B13" w:rsidRPr="00690A26" w:rsidRDefault="00F73B13" w:rsidP="00F73B13">
            <w:pPr>
              <w:pStyle w:val="TAL"/>
            </w:pPr>
          </w:p>
          <w:p w14:paraId="6855F3BA" w14:textId="77777777" w:rsidR="00F73B13" w:rsidRDefault="00F73B13" w:rsidP="00F73B1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47409C7" w14:textId="77777777" w:rsidR="00F73B13" w:rsidRDefault="00F73B13" w:rsidP="00F73B13">
            <w:pPr>
              <w:pStyle w:val="TAL"/>
            </w:pPr>
          </w:p>
          <w:p w14:paraId="32A7DDA7" w14:textId="77777777" w:rsidR="00F73B13" w:rsidDel="00E914B5" w:rsidRDefault="00F73B13" w:rsidP="00F73B13">
            <w:pPr>
              <w:pStyle w:val="TAL"/>
            </w:pPr>
            <w:r>
              <w:t>The NRF shall priorize the NF candidates supporting the preferred features in the search result.</w:t>
            </w:r>
          </w:p>
          <w:p w14:paraId="6CEF18A5" w14:textId="77777777" w:rsidR="00F73B13" w:rsidRDefault="00F73B13" w:rsidP="00F73B13">
            <w:pPr>
              <w:pStyle w:val="TAL"/>
            </w:pPr>
          </w:p>
          <w:p w14:paraId="2B916F00" w14:textId="77777777" w:rsidR="00F73B13" w:rsidRPr="00690A26" w:rsidRDefault="00F73B13" w:rsidP="00F73B1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55C0CA0" w14:textId="77777777" w:rsidR="00F73B13" w:rsidRPr="00D4681E" w:rsidRDefault="00F73B13" w:rsidP="00F73B13">
            <w:pPr>
              <w:pStyle w:val="TAL"/>
            </w:pPr>
            <w:r w:rsidRPr="00D4681E">
              <w:t>Query-SBIProtoc1</w:t>
            </w:r>
            <w:r>
              <w:t>8</w:t>
            </w:r>
          </w:p>
        </w:tc>
      </w:tr>
      <w:tr w:rsidR="00F73B13" w:rsidRPr="00690A26" w14:paraId="224685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19FB3" w14:textId="77777777" w:rsidR="00F73B13" w:rsidRDefault="00F73B13" w:rsidP="00F73B13">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3085C9B" w14:textId="77777777" w:rsidR="00F73B13" w:rsidRDefault="00F73B13" w:rsidP="00F73B1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2D5AA8F"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CFA5A"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D36B1" w14:textId="77777777" w:rsidR="00F73B13" w:rsidRDefault="00F73B13" w:rsidP="00F73B1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0C828FF" w14:textId="77777777" w:rsidR="00F73B13" w:rsidRDefault="00F73B13" w:rsidP="00F73B13">
            <w:pPr>
              <w:pStyle w:val="TAL"/>
            </w:pPr>
          </w:p>
          <w:p w14:paraId="49D9B2DA" w14:textId="77777777" w:rsidR="00F73B13" w:rsidRDefault="00F73B13" w:rsidP="00F73B13">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FAF248B" w14:textId="77777777" w:rsidR="00F73B13" w:rsidRDefault="00F73B13" w:rsidP="00F73B13">
            <w:pPr>
              <w:pStyle w:val="TAL"/>
              <w:rPr>
                <w:rFonts w:cs="Arial"/>
                <w:szCs w:val="18"/>
              </w:rPr>
            </w:pPr>
          </w:p>
          <w:p w14:paraId="3D19D00C" w14:textId="77777777" w:rsidR="00F73B13" w:rsidRPr="008D71E2"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24F3740" w14:textId="77777777" w:rsidR="00F73B13" w:rsidRPr="00EB08A5"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4075263" w14:textId="77777777" w:rsidR="00F73B13" w:rsidRPr="00690A26" w:rsidRDefault="00F73B13" w:rsidP="00F73B13">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F08C63" w14:textId="77777777" w:rsidR="00F73B13" w:rsidRPr="00D4681E" w:rsidRDefault="00F73B13" w:rsidP="00F73B13">
            <w:pPr>
              <w:pStyle w:val="TAL"/>
            </w:pPr>
            <w:r w:rsidRPr="00D4681E">
              <w:t>Query-SBIProtoc1</w:t>
            </w:r>
            <w:r>
              <w:t>8</w:t>
            </w:r>
          </w:p>
        </w:tc>
      </w:tr>
      <w:tr w:rsidR="00F73B13" w:rsidRPr="00690A26" w14:paraId="233E54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DA81" w14:textId="77777777" w:rsidR="00F73B13" w:rsidRDefault="00F73B13" w:rsidP="00F73B13">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BC03EEA" w14:textId="77777777" w:rsidR="00F73B13" w:rsidRPr="00690A26" w:rsidRDefault="00F73B13" w:rsidP="00F73B1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93A4563" w14:textId="77777777" w:rsidR="00F73B13" w:rsidRPr="00690A26" w:rsidRDefault="00F73B13" w:rsidP="00F73B1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84D182" w14:textId="77777777" w:rsidR="00F73B13" w:rsidRPr="00690A26" w:rsidRDefault="00F73B13" w:rsidP="00F73B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673AB" w14:textId="77777777" w:rsidR="00F73B13" w:rsidRDefault="00F73B13" w:rsidP="00F73B13">
            <w:pPr>
              <w:pStyle w:val="TAL"/>
            </w:pPr>
            <w:r w:rsidRPr="00B1070C">
              <w:t>This may be included if the</w:t>
            </w:r>
            <w:r>
              <w:t xml:space="preserve"> target NF type is "LMF".</w:t>
            </w:r>
          </w:p>
          <w:p w14:paraId="4270424F" w14:textId="77777777" w:rsidR="00F73B13" w:rsidRDefault="00F73B13" w:rsidP="00F73B13">
            <w:pPr>
              <w:pStyle w:val="TAL"/>
            </w:pPr>
          </w:p>
          <w:p w14:paraId="67ACACB6" w14:textId="77777777" w:rsidR="00F73B13" w:rsidRPr="00690A26" w:rsidRDefault="00F73B13" w:rsidP="00F73B1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66A9E0D" w14:textId="77777777" w:rsidR="00F73B13" w:rsidRPr="00D4681E" w:rsidRDefault="00F73B13" w:rsidP="00F73B13">
            <w:pPr>
              <w:pStyle w:val="TAL"/>
            </w:pPr>
            <w:r>
              <w:rPr>
                <w:lang w:val="es-ES"/>
              </w:rPr>
              <w:t>Query-eLCS</w:t>
            </w:r>
            <w:r w:rsidRPr="00CB0A0C">
              <w:rPr>
                <w:lang w:val="es-ES"/>
              </w:rPr>
              <w:t>-PH</w:t>
            </w:r>
            <w:r>
              <w:rPr>
                <w:lang w:val="es-ES"/>
              </w:rPr>
              <w:t>3</w:t>
            </w:r>
          </w:p>
        </w:tc>
      </w:tr>
      <w:tr w:rsidR="00F73B13" w:rsidRPr="00690A26" w14:paraId="5803B3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B762D" w14:textId="77777777" w:rsidR="00F73B13" w:rsidRDefault="00F73B13" w:rsidP="00F73B13">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03617511" w14:textId="77777777" w:rsidR="00F73B13" w:rsidRDefault="00F73B13" w:rsidP="00F73B13">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CD4C30C" w14:textId="77777777" w:rsidR="00F73B13" w:rsidRPr="00B1070C"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4B9434" w14:textId="77777777" w:rsidR="00F73B13" w:rsidRPr="00B1070C"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5780" w14:textId="77777777" w:rsidR="00F73B13" w:rsidRPr="00B1070C" w:rsidRDefault="00F73B13" w:rsidP="00F73B1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067D5A" w14:textId="77777777" w:rsidR="00F73B13" w:rsidRDefault="00F73B13" w:rsidP="00F73B13">
            <w:pPr>
              <w:pStyle w:val="TAL"/>
              <w:rPr>
                <w:lang w:val="es-ES"/>
              </w:rPr>
            </w:pPr>
            <w:r>
              <w:rPr>
                <w:lang w:val="es-ES"/>
              </w:rPr>
              <w:t>Query-eLCS</w:t>
            </w:r>
            <w:r w:rsidRPr="00CB0A0C">
              <w:rPr>
                <w:lang w:val="es-ES"/>
              </w:rPr>
              <w:t>-PH</w:t>
            </w:r>
            <w:r>
              <w:rPr>
                <w:lang w:val="es-ES"/>
              </w:rPr>
              <w:t>3</w:t>
            </w:r>
          </w:p>
        </w:tc>
      </w:tr>
      <w:tr w:rsidR="00F73B13" w:rsidRPr="00690A26" w14:paraId="2F03955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7509E" w14:textId="77777777" w:rsidR="00F73B13" w:rsidRDefault="00F73B13" w:rsidP="00F73B13">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67C8D80"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34D21A5"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08EFC"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A1D6E"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D57F487" w14:textId="77777777" w:rsidR="00F73B13" w:rsidRPr="00A4161E" w:rsidRDefault="00F73B13" w:rsidP="00F73B13">
            <w:pPr>
              <w:pStyle w:val="TAL"/>
              <w:rPr>
                <w:lang w:eastAsia="zh-CN"/>
              </w:rPr>
            </w:pPr>
          </w:p>
          <w:p w14:paraId="324CD641"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C45527" w14:textId="77777777" w:rsidR="00F73B13" w:rsidRDefault="00F73B13" w:rsidP="00F73B13">
            <w:pPr>
              <w:pStyle w:val="TAL"/>
              <w:rPr>
                <w:lang w:val="es-ES"/>
              </w:rPr>
            </w:pPr>
            <w:r w:rsidRPr="00D15EBE">
              <w:rPr>
                <w:lang w:val="es-ES"/>
              </w:rPr>
              <w:t>Query-eNA-PH</w:t>
            </w:r>
            <w:r>
              <w:rPr>
                <w:lang w:val="es-ES"/>
              </w:rPr>
              <w:t>3</w:t>
            </w:r>
          </w:p>
        </w:tc>
      </w:tr>
      <w:tr w:rsidR="00F73B13" w:rsidRPr="00690A26" w14:paraId="66C0524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4A164" w14:textId="77777777" w:rsidR="00F73B13" w:rsidRDefault="00F73B13" w:rsidP="00F73B13">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630460D"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FC60ED"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1F35D8"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17FD4"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871B21E" w14:textId="77777777" w:rsidR="00F73B13" w:rsidRDefault="00F73B13" w:rsidP="00F73B13">
            <w:pPr>
              <w:pStyle w:val="TAL"/>
              <w:rPr>
                <w:lang w:eastAsia="zh-CN"/>
              </w:rPr>
            </w:pPr>
          </w:p>
          <w:p w14:paraId="3CCB1B64"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E693C8" w14:textId="77777777" w:rsidR="00F73B13" w:rsidRDefault="00F73B13" w:rsidP="00F73B13">
            <w:pPr>
              <w:pStyle w:val="TAL"/>
              <w:rPr>
                <w:lang w:val="es-ES"/>
              </w:rPr>
            </w:pPr>
            <w:r w:rsidRPr="00D15EBE">
              <w:rPr>
                <w:lang w:val="es-ES"/>
              </w:rPr>
              <w:t>Query-eNA-PH</w:t>
            </w:r>
            <w:r>
              <w:rPr>
                <w:lang w:val="es-ES"/>
              </w:rPr>
              <w:t>3</w:t>
            </w:r>
          </w:p>
        </w:tc>
      </w:tr>
      <w:tr w:rsidR="00F73B13" w:rsidRPr="00690A26" w14:paraId="3D37AB5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20400" w14:textId="77777777" w:rsidR="00F73B13" w:rsidRPr="00A4161E" w:rsidRDefault="00F73B13" w:rsidP="00F73B1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3005E65" w14:textId="77777777" w:rsidR="00F73B13" w:rsidRPr="00690A26" w:rsidRDefault="00F73B13" w:rsidP="00F73B13">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324633"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BCF85" w14:textId="77777777" w:rsidR="00F73B13" w:rsidRPr="00690A26" w:rsidRDefault="00F73B13" w:rsidP="00F73B1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4F59D" w14:textId="77777777" w:rsidR="00F73B13" w:rsidRPr="00690A26" w:rsidRDefault="00F73B13" w:rsidP="00F73B1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A1F48C7" w14:textId="77777777" w:rsidR="00F73B13" w:rsidRPr="00D15EBE" w:rsidRDefault="00F73B13" w:rsidP="00F73B13">
            <w:pPr>
              <w:pStyle w:val="TAL"/>
              <w:rPr>
                <w:lang w:val="es-ES"/>
              </w:rPr>
            </w:pPr>
            <w:r>
              <w:rPr>
                <w:lang w:eastAsia="zh-CN"/>
              </w:rPr>
              <w:t>Query-NG-RTC</w:t>
            </w:r>
          </w:p>
        </w:tc>
      </w:tr>
      <w:tr w:rsidR="00F73B13" w:rsidRPr="00690A26" w14:paraId="017DC828" w14:textId="77777777" w:rsidTr="00B933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B63461" w14:textId="77777777" w:rsidR="00F73B13" w:rsidRPr="00690A26" w:rsidRDefault="00F73B13" w:rsidP="00F73B1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04310D" w14:textId="77777777" w:rsidR="00F73B13" w:rsidRPr="00690A26" w:rsidRDefault="00F73B13" w:rsidP="00F73B1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3DA81F6" w14:textId="77777777" w:rsidR="00F73B13" w:rsidRPr="00690A26" w:rsidRDefault="00F73B13" w:rsidP="00F73B1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0B883B9" w14:textId="77777777" w:rsidR="00F73B13" w:rsidRPr="00690A26" w:rsidRDefault="00F73B13" w:rsidP="00F73B1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1A22362" w14:textId="77777777" w:rsidR="00F73B13" w:rsidRPr="00690A26" w:rsidRDefault="00F73B13" w:rsidP="00F73B1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4340B8B" w14:textId="77777777" w:rsidR="00F73B13" w:rsidRPr="00690A26" w:rsidRDefault="00F73B13" w:rsidP="00F73B13">
            <w:pPr>
              <w:pStyle w:val="TAN"/>
            </w:pPr>
            <w:r w:rsidRPr="00690A26">
              <w:t>NOTE 6:</w:t>
            </w:r>
            <w:r w:rsidRPr="00690A26">
              <w:tab/>
              <w:t>The SMF may select the P-CSCF close to the UPF by setting the preferred-locality to the value of the locality of the UPF.</w:t>
            </w:r>
          </w:p>
          <w:p w14:paraId="1BAB9C08" w14:textId="77777777" w:rsidR="00F73B13" w:rsidRPr="00690A26" w:rsidRDefault="00F73B13" w:rsidP="00F73B1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18D9741" w14:textId="77777777" w:rsidR="00F73B13" w:rsidRPr="00690A26" w:rsidRDefault="00F73B13" w:rsidP="00F73B1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F062DE" w14:textId="77777777" w:rsidR="00F73B13" w:rsidRPr="00690A26" w:rsidRDefault="00F73B13" w:rsidP="00F73B1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40DB8B6" w14:textId="77777777" w:rsidR="00F73B13" w:rsidRDefault="00F73B13" w:rsidP="00F73B1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D7404B2" w14:textId="77777777" w:rsidR="00F73B13" w:rsidRDefault="00F73B13" w:rsidP="00F73B1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6E4EDB0" w14:textId="77777777" w:rsidR="00F73B13" w:rsidRDefault="00F73B13" w:rsidP="00F73B1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77F6EA7" w14:textId="77777777" w:rsidR="00F73B13" w:rsidRDefault="00F73B13" w:rsidP="00F73B1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EC4BDDB" w14:textId="77777777" w:rsidR="00F73B13" w:rsidRDefault="00F73B13" w:rsidP="00F73B1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B45572" w14:textId="77777777" w:rsidR="00F73B13" w:rsidRDefault="00F73B13" w:rsidP="00F73B1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D3EDCEA" w14:textId="77777777" w:rsidR="00F73B13" w:rsidRDefault="00F73B13" w:rsidP="00F73B1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FADE96E" w14:textId="77777777" w:rsidR="00F73B13" w:rsidRDefault="00F73B13" w:rsidP="00F73B1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E0F481" w14:textId="77777777" w:rsidR="00F73B13" w:rsidRDefault="00F73B13" w:rsidP="00F73B1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10E701" w14:textId="77777777" w:rsidR="00F73B13" w:rsidRDefault="00F73B13" w:rsidP="00F73B1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57B122B" w14:textId="77777777" w:rsidR="00F73B13" w:rsidRDefault="00F73B13" w:rsidP="00F73B1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74B84F" w14:textId="77777777" w:rsidR="00F73B13" w:rsidRDefault="00F73B13" w:rsidP="00F73B13">
            <w:pPr>
              <w:pStyle w:val="TAN"/>
            </w:pPr>
            <w:r>
              <w:t>NOTE 21:</w:t>
            </w:r>
            <w:r>
              <w:tab/>
              <w:t>Either pgw-ind IE or preferred-pgw-ind IE may be included in the discovery request.</w:t>
            </w:r>
          </w:p>
          <w:p w14:paraId="01CFB3DA" w14:textId="77777777" w:rsidR="00F73B13" w:rsidRDefault="00F73B13" w:rsidP="00F73B1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8335D22" w14:textId="77777777" w:rsidR="00F73B13" w:rsidRDefault="00F73B13" w:rsidP="00F73B1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58897E8" w14:textId="77777777" w:rsidR="00F73B13" w:rsidRDefault="00F73B13" w:rsidP="00F73B13">
            <w:pPr>
              <w:pStyle w:val="TAN"/>
            </w:pPr>
            <w:r>
              <w:t>NOTE 24:</w:t>
            </w:r>
            <w:r>
              <w:tab/>
              <w:t>A feature shall not be included in both required-features IE and preferred-features IE in the same discovery request.</w:t>
            </w:r>
          </w:p>
          <w:p w14:paraId="64384C63" w14:textId="77777777" w:rsidR="00F73B13" w:rsidRDefault="00F73B13" w:rsidP="00F73B1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ED75924" w14:textId="77777777" w:rsidR="00F73B13" w:rsidRDefault="00F73B13" w:rsidP="00F73B1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683987E" w14:textId="77777777" w:rsidR="00F73B13" w:rsidRPr="00690A26" w:rsidRDefault="00F73B13" w:rsidP="00F73B1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51746AB7" w14:textId="77777777" w:rsidR="002E2E93" w:rsidRPr="00690A26" w:rsidRDefault="002E2E93" w:rsidP="002E2E93"/>
    <w:p w14:paraId="7A2ED38F" w14:textId="77777777" w:rsidR="002E2E93" w:rsidRPr="00690A26" w:rsidRDefault="002E2E93" w:rsidP="002E2E9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76FB86" w14:textId="77777777" w:rsidR="002E2E93" w:rsidRPr="00690A26" w:rsidRDefault="002E2E93" w:rsidP="002E2E9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C9C3724" w14:textId="77777777" w:rsidR="002E2E93" w:rsidRPr="00690A26" w:rsidRDefault="002E2E93" w:rsidP="002E2E9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FFC5CD6" w14:textId="77777777" w:rsidR="002E2E93" w:rsidRPr="00690A26" w:rsidRDefault="002E2E93" w:rsidP="002E2E93">
      <w:r w:rsidRPr="00690A26">
        <w:t>This method shall support the request data structures specified in table 6.1.3.2.3.1-2 and the response data structures and response codes specified in table 6.1.3.2.3.1-3.</w:t>
      </w:r>
    </w:p>
    <w:p w14:paraId="5F8241DA" w14:textId="77777777" w:rsidR="002E2E93" w:rsidRPr="00690A26" w:rsidRDefault="002E2E93" w:rsidP="002E2E9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E2E93" w:rsidRPr="00690A26" w14:paraId="59C6AB27" w14:textId="77777777" w:rsidTr="00B933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25264F" w14:textId="77777777" w:rsidR="002E2E93" w:rsidRPr="00690A26" w:rsidRDefault="002E2E93" w:rsidP="00B933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3B5D91" w14:textId="77777777" w:rsidR="002E2E93" w:rsidRPr="00690A26" w:rsidRDefault="002E2E93" w:rsidP="00B933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17EB4" w14:textId="77777777" w:rsidR="002E2E93" w:rsidRPr="00690A26" w:rsidRDefault="002E2E93" w:rsidP="00B933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E6C956" w14:textId="77777777" w:rsidR="002E2E93" w:rsidRPr="00690A26" w:rsidRDefault="002E2E93" w:rsidP="00B93314">
            <w:pPr>
              <w:pStyle w:val="TAH"/>
            </w:pPr>
            <w:r w:rsidRPr="00690A26">
              <w:t>Description</w:t>
            </w:r>
          </w:p>
        </w:tc>
      </w:tr>
      <w:tr w:rsidR="002E2E93" w:rsidRPr="00690A26" w14:paraId="25F4D4D2" w14:textId="77777777" w:rsidTr="00B933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0D8E0" w14:textId="77777777" w:rsidR="002E2E93" w:rsidRPr="00690A26" w:rsidRDefault="002E2E93" w:rsidP="00B933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6ACDDD1" w14:textId="77777777" w:rsidR="002E2E93" w:rsidRPr="00690A26" w:rsidRDefault="002E2E93" w:rsidP="00B9331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C68FF6" w14:textId="77777777" w:rsidR="002E2E93" w:rsidRPr="00690A26" w:rsidRDefault="002E2E93" w:rsidP="00B933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8DC614" w14:textId="77777777" w:rsidR="002E2E93" w:rsidRPr="00690A26" w:rsidRDefault="002E2E93" w:rsidP="00B93314">
            <w:pPr>
              <w:pStyle w:val="TAL"/>
            </w:pPr>
          </w:p>
        </w:tc>
      </w:tr>
    </w:tbl>
    <w:p w14:paraId="3C9530D0" w14:textId="77777777" w:rsidR="002E2E93" w:rsidRPr="00690A26" w:rsidRDefault="002E2E93" w:rsidP="002E2E93"/>
    <w:p w14:paraId="427E8211" w14:textId="77777777" w:rsidR="002E2E93" w:rsidRPr="00690A26" w:rsidRDefault="002E2E93" w:rsidP="002E2E9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E2E93" w:rsidRPr="00690A26" w14:paraId="1463BFDD" w14:textId="77777777" w:rsidTr="00B9331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508C3D" w14:textId="77777777" w:rsidR="002E2E93" w:rsidRPr="00690A26" w:rsidRDefault="002E2E93" w:rsidP="00B9331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F20AD44" w14:textId="77777777" w:rsidR="002E2E93" w:rsidRPr="00690A26" w:rsidRDefault="002E2E93" w:rsidP="00B9331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3A3F0E1" w14:textId="77777777" w:rsidR="002E2E93" w:rsidRPr="00690A26" w:rsidRDefault="002E2E93" w:rsidP="00B9331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5CC626" w14:textId="77777777" w:rsidR="002E2E93" w:rsidRPr="00690A26" w:rsidRDefault="002E2E93" w:rsidP="00B93314">
            <w:pPr>
              <w:pStyle w:val="TAH"/>
            </w:pPr>
            <w:r w:rsidRPr="00690A26">
              <w:t>Response</w:t>
            </w:r>
          </w:p>
          <w:p w14:paraId="092A748D" w14:textId="77777777" w:rsidR="002E2E93" w:rsidRPr="00690A26" w:rsidRDefault="002E2E93" w:rsidP="00B9331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CC60968" w14:textId="77777777" w:rsidR="002E2E93" w:rsidRPr="00690A26" w:rsidRDefault="002E2E93" w:rsidP="00B93314">
            <w:pPr>
              <w:pStyle w:val="TAH"/>
            </w:pPr>
            <w:r w:rsidRPr="00690A26">
              <w:t>Description</w:t>
            </w:r>
          </w:p>
        </w:tc>
      </w:tr>
      <w:tr w:rsidR="002E2E93" w:rsidRPr="00690A26" w14:paraId="31A146B9"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C43609" w14:textId="77777777" w:rsidR="002E2E93" w:rsidRPr="00690A26" w:rsidRDefault="002E2E93" w:rsidP="00B9331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F59CC50" w14:textId="77777777" w:rsidR="002E2E93" w:rsidRPr="00690A26" w:rsidRDefault="002E2E93" w:rsidP="00B9331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2FFF91E" w14:textId="77777777" w:rsidR="002E2E93" w:rsidRPr="00690A26" w:rsidRDefault="002E2E93" w:rsidP="00B9331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04EF02" w14:textId="77777777" w:rsidR="002E2E93" w:rsidRPr="00690A26" w:rsidRDefault="002E2E93" w:rsidP="00B9331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51E3EA" w14:textId="77777777" w:rsidR="002E2E93" w:rsidRPr="00690A26" w:rsidRDefault="002E2E93" w:rsidP="00B93314">
            <w:pPr>
              <w:pStyle w:val="TAL"/>
            </w:pPr>
            <w:r w:rsidRPr="00690A26">
              <w:rPr>
                <w:rFonts w:cs="Arial"/>
                <w:szCs w:val="18"/>
                <w:lang w:val="en-US"/>
              </w:rPr>
              <w:t>The response body contains the result of the search over the list of registered NF Instances.</w:t>
            </w:r>
          </w:p>
        </w:tc>
      </w:tr>
      <w:tr w:rsidR="002E2E93" w:rsidRPr="00690A26" w14:paraId="272C7316"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230253" w14:textId="77777777" w:rsidR="002E2E93" w:rsidRPr="00690A26" w:rsidRDefault="002E2E93" w:rsidP="00B9331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11CD8D5"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B74371" w14:textId="77777777" w:rsidR="002E2E93" w:rsidRPr="00690A26" w:rsidRDefault="002E2E93" w:rsidP="00B9331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3A2F448" w14:textId="77777777" w:rsidR="002E2E93" w:rsidRPr="00690A26" w:rsidRDefault="002E2E93" w:rsidP="00B9331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D824AC5" w14:textId="77777777" w:rsidR="002E2E93" w:rsidRPr="00690A26" w:rsidRDefault="002E2E93" w:rsidP="00B933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A7B2E86" w14:textId="77777777" w:rsidR="002E2E93" w:rsidRDefault="002E2E93" w:rsidP="00B9331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2B4A50B" w14:textId="77777777" w:rsidR="002E2E93" w:rsidRPr="00690A26" w:rsidRDefault="002E2E93" w:rsidP="00B9331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E2E93" w:rsidRPr="00690A26" w14:paraId="57E17BDA"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47CF88"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0F18B9E"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8605F0"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9EA459" w14:textId="77777777" w:rsidR="002E2E93" w:rsidRPr="00690A26" w:rsidRDefault="002E2E93" w:rsidP="00B9331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13D435" w14:textId="77777777" w:rsidR="002E2E93" w:rsidRPr="00690A26" w:rsidRDefault="002E2E93" w:rsidP="00B93314">
            <w:pPr>
              <w:pStyle w:val="TAL"/>
              <w:rPr>
                <w:rFonts w:cs="Arial"/>
                <w:szCs w:val="18"/>
                <w:lang w:val="en-US" w:eastAsia="zh-CN"/>
              </w:rPr>
            </w:pPr>
            <w:r w:rsidRPr="00690A26">
              <w:rPr>
                <w:rFonts w:cs="Arial"/>
                <w:szCs w:val="18"/>
                <w:lang w:val="en-US"/>
              </w:rPr>
              <w:t>The response body contains the error reason of the request message.</w:t>
            </w:r>
          </w:p>
          <w:p w14:paraId="31C0C1FB" w14:textId="77777777" w:rsidR="002E2E93" w:rsidRPr="00690A26" w:rsidRDefault="002E2E93" w:rsidP="00B93314">
            <w:pPr>
              <w:pStyle w:val="TAL"/>
              <w:rPr>
                <w:rFonts w:cs="Arial"/>
                <w:szCs w:val="18"/>
                <w:lang w:val="en-US" w:eastAsia="zh-CN"/>
              </w:rPr>
            </w:pPr>
          </w:p>
          <w:p w14:paraId="4ADE9406" w14:textId="77777777" w:rsidR="002E2E93" w:rsidRPr="00690A26" w:rsidRDefault="002E2E93" w:rsidP="00B933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E2E93" w:rsidRPr="00690A26" w14:paraId="49F600CC"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593397" w14:textId="77777777" w:rsidR="002E2E93" w:rsidRPr="00690A26" w:rsidRDefault="002E2E93" w:rsidP="00B9331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91CCFB7"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599199" w14:textId="77777777" w:rsidR="002E2E93" w:rsidRPr="00690A26" w:rsidRDefault="002E2E93" w:rsidP="00B9331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4337505" w14:textId="77777777" w:rsidR="002E2E93" w:rsidRPr="00690A26" w:rsidRDefault="002E2E93" w:rsidP="00B9331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1D23E0" w14:textId="77777777" w:rsidR="002E2E93" w:rsidRPr="00690A26" w:rsidRDefault="002E2E93" w:rsidP="00B9331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E2E93" w:rsidRPr="00690A26" w14:paraId="03619A18"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896354"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AB489D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182451"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3607E7" w14:textId="77777777" w:rsidR="002E2E93" w:rsidRPr="00690A26" w:rsidRDefault="002E2E93" w:rsidP="00B9331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D9DF8B" w14:textId="77777777" w:rsidR="002E2E93" w:rsidRPr="00690A26" w:rsidRDefault="002E2E93" w:rsidP="00B9331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0619AEF" w14:textId="77777777" w:rsidR="002E2E93" w:rsidRPr="00690A26" w:rsidRDefault="002E2E93" w:rsidP="00B93314">
            <w:pPr>
              <w:pStyle w:val="TAL"/>
              <w:rPr>
                <w:rFonts w:cs="Arial"/>
                <w:szCs w:val="18"/>
                <w:lang w:val="en-US"/>
              </w:rPr>
            </w:pPr>
          </w:p>
          <w:p w14:paraId="0B818896" w14:textId="77777777" w:rsidR="002E2E93" w:rsidRPr="00690A26" w:rsidRDefault="002E2E93" w:rsidP="00B933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E2E93" w:rsidRPr="00690A26" w14:paraId="33C7DFDA" w14:textId="77777777" w:rsidTr="00B9331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26135A7"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654249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50C2499"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E4CB8A" w14:textId="77777777" w:rsidR="002E2E93" w:rsidRPr="00690A26" w:rsidRDefault="002E2E93" w:rsidP="00B9331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D612B53" w14:textId="77777777" w:rsidR="002E2E93" w:rsidRPr="00690A26" w:rsidRDefault="002E2E93" w:rsidP="00B93314">
            <w:pPr>
              <w:pStyle w:val="TAL"/>
              <w:rPr>
                <w:rFonts w:cs="Arial"/>
                <w:szCs w:val="18"/>
                <w:lang w:val="en-US"/>
              </w:rPr>
            </w:pPr>
            <w:r w:rsidRPr="00690A26">
              <w:rPr>
                <w:rFonts w:cs="Arial"/>
                <w:szCs w:val="18"/>
                <w:lang w:val="en-US"/>
              </w:rPr>
              <w:t>The response body contains the error reason of the request message.</w:t>
            </w:r>
          </w:p>
        </w:tc>
      </w:tr>
    </w:tbl>
    <w:p w14:paraId="15E379BA" w14:textId="77777777" w:rsidR="002E2E93" w:rsidRPr="00690A26" w:rsidRDefault="002E2E93" w:rsidP="002E2E93"/>
    <w:p w14:paraId="52C18BA4" w14:textId="77777777" w:rsidR="002E2E93" w:rsidRDefault="002E2E93" w:rsidP="002E2E9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5165F8C7"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6FFD2"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1150D"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14D90"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B99634"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C443B3" w14:textId="77777777" w:rsidR="002E2E93" w:rsidRPr="00D67AB2" w:rsidRDefault="002E2E93" w:rsidP="00B93314">
            <w:pPr>
              <w:pStyle w:val="TAH"/>
            </w:pPr>
            <w:r w:rsidRPr="00D67AB2">
              <w:t>Description</w:t>
            </w:r>
          </w:p>
        </w:tc>
      </w:tr>
      <w:tr w:rsidR="002E2E93" w:rsidRPr="00D67AB2" w14:paraId="4444B211"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5C076" w14:textId="77777777" w:rsidR="002E2E93" w:rsidRPr="00D67AB2" w:rsidRDefault="002E2E93" w:rsidP="00B933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7B5445D"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C60ED"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EF4655"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9E360" w14:textId="77777777" w:rsidR="002E2E93" w:rsidRPr="00D67AB2" w:rsidRDefault="002E2E93" w:rsidP="00B933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0800" w14:textId="77777777" w:rsidR="002E2E93" w:rsidRDefault="002E2E93" w:rsidP="002E2E93"/>
    <w:p w14:paraId="56EFA8F6" w14:textId="77777777" w:rsidR="002E2E93" w:rsidRDefault="002E2E93" w:rsidP="002E2E9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608572F6"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1D1B7"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725FB"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88F97B"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D7C1B8"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F881C" w14:textId="77777777" w:rsidR="002E2E93" w:rsidRPr="00D67AB2" w:rsidRDefault="002E2E93" w:rsidP="00B93314">
            <w:pPr>
              <w:pStyle w:val="TAH"/>
            </w:pPr>
            <w:r w:rsidRPr="00D67AB2">
              <w:t>Description</w:t>
            </w:r>
          </w:p>
        </w:tc>
      </w:tr>
      <w:tr w:rsidR="002E2E93" w:rsidRPr="00D67AB2" w14:paraId="78D69A93"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82A92" w14:textId="77777777" w:rsidR="002E2E93" w:rsidRPr="00D67AB2" w:rsidRDefault="002E2E93" w:rsidP="00B933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A60FC3"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B774E6"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0C52DB"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D350FB" w14:textId="77777777" w:rsidR="002E2E93" w:rsidRPr="00D67AB2" w:rsidRDefault="002E2E93" w:rsidP="00B933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E2E93" w:rsidRPr="00D67AB2" w14:paraId="3761D784" w14:textId="77777777" w:rsidTr="00B933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50119" w14:textId="77777777" w:rsidR="002E2E93" w:rsidRDefault="002E2E93" w:rsidP="00B9331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7F41F" w14:textId="77777777" w:rsidR="002E2E93" w:rsidRDefault="002E2E93" w:rsidP="00B933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9D3383" w14:textId="77777777" w:rsidR="002E2E93" w:rsidRDefault="002E2E93" w:rsidP="00B933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BCDF1CC" w14:textId="77777777" w:rsidR="002E2E93" w:rsidRPr="00D67AB2" w:rsidRDefault="002E2E93" w:rsidP="00B933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E457" w14:textId="77777777" w:rsidR="002E2E93" w:rsidRDefault="002E2E93" w:rsidP="00B933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F95AABC" w14:textId="77777777" w:rsidR="002E2E93" w:rsidRDefault="002E2E93" w:rsidP="002E2E93"/>
    <w:p w14:paraId="6BC3C895" w14:textId="77777777" w:rsidR="002E2E93" w:rsidRDefault="002E2E93" w:rsidP="002E2E9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05398498"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F2F79C"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202B4"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E5D81"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5D47C"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582D9" w14:textId="77777777" w:rsidR="002E2E93" w:rsidRPr="00D67AB2" w:rsidRDefault="002E2E93" w:rsidP="00B93314">
            <w:pPr>
              <w:pStyle w:val="TAH"/>
            </w:pPr>
            <w:r w:rsidRPr="00D67AB2">
              <w:t>Description</w:t>
            </w:r>
          </w:p>
        </w:tc>
      </w:tr>
      <w:tr w:rsidR="002E2E93" w:rsidRPr="00D67AB2" w14:paraId="022187A7"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072D2" w14:textId="77777777" w:rsidR="002E2E93" w:rsidRPr="00D67AB2" w:rsidRDefault="002E2E93" w:rsidP="00B933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618D39"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3A09E" w14:textId="77777777" w:rsidR="002E2E93" w:rsidRPr="00D67AB2" w:rsidRDefault="002E2E93" w:rsidP="00B933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E5B03B" w14:textId="77777777" w:rsidR="002E2E93" w:rsidRPr="00D67AB2" w:rsidRDefault="002E2E93" w:rsidP="00B933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69151" w14:textId="77777777" w:rsidR="002E2E93" w:rsidRPr="00D67AB2" w:rsidRDefault="002E2E93" w:rsidP="00B93314">
            <w:pPr>
              <w:pStyle w:val="TAL"/>
            </w:pPr>
            <w:r w:rsidRPr="007340C0">
              <w:t>The URI pointing to the resource located on the redirect target NRF</w:t>
            </w:r>
          </w:p>
        </w:tc>
      </w:tr>
    </w:tbl>
    <w:p w14:paraId="5B5DC01F" w14:textId="77777777" w:rsidR="002E2E93" w:rsidRDefault="002E2E93" w:rsidP="002E2E93"/>
    <w:p w14:paraId="36A056C8" w14:textId="77777777" w:rsidR="002E2E93" w:rsidRDefault="002E2E93" w:rsidP="002E2E9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E2E93" w:rsidRPr="00D67AB2" w14:paraId="757FBEDE" w14:textId="77777777" w:rsidTr="00B9331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02E0841" w14:textId="77777777" w:rsidR="002E2E93" w:rsidRPr="00D67AB2" w:rsidRDefault="002E2E93" w:rsidP="00B9331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0FF7809" w14:textId="77777777" w:rsidR="002E2E93" w:rsidRPr="00D67AB2" w:rsidRDefault="002E2E93" w:rsidP="00B9331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3ACC39E" w14:textId="77777777" w:rsidR="002E2E93" w:rsidRPr="00D67AB2" w:rsidRDefault="002E2E93" w:rsidP="00B9331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D94FC7" w14:textId="77777777" w:rsidR="002E2E93" w:rsidRPr="00D67AB2" w:rsidRDefault="002E2E93" w:rsidP="00B9331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CD654CA" w14:textId="77777777" w:rsidR="002E2E93" w:rsidRPr="00D67AB2" w:rsidRDefault="002E2E93" w:rsidP="00B93314">
            <w:pPr>
              <w:pStyle w:val="TAH"/>
            </w:pPr>
            <w:r w:rsidRPr="00D67AB2">
              <w:t>Description</w:t>
            </w:r>
          </w:p>
        </w:tc>
      </w:tr>
      <w:tr w:rsidR="002E2E93" w:rsidRPr="00D67AB2" w14:paraId="020F192E" w14:textId="77777777" w:rsidTr="00B9331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CA43A8" w14:textId="77777777" w:rsidR="002E2E93" w:rsidRPr="00D67AB2" w:rsidRDefault="002E2E93" w:rsidP="00B9331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A926B5C" w14:textId="77777777" w:rsidR="002E2E93" w:rsidRPr="00D67AB2" w:rsidRDefault="002E2E93" w:rsidP="00B9331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E2D6E68" w14:textId="77777777" w:rsidR="002E2E93" w:rsidRPr="00D67AB2" w:rsidRDefault="002E2E93" w:rsidP="00B9331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FF15849" w14:textId="77777777" w:rsidR="002E2E93" w:rsidRPr="00D67AB2" w:rsidRDefault="002E2E93" w:rsidP="00B9331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8D4AD75" w14:textId="77777777" w:rsidR="002E2E93" w:rsidRPr="00D67AB2" w:rsidRDefault="002E2E93" w:rsidP="00B93314">
            <w:pPr>
              <w:pStyle w:val="TAL"/>
            </w:pPr>
            <w:r>
              <w:t>The 'searchId' parameter returned in the response can be used as the 'searchId' parameter in the GET request to '/searches/{searchId}'</w:t>
            </w:r>
          </w:p>
        </w:tc>
      </w:tr>
      <w:tr w:rsidR="002E2E93" w:rsidRPr="00D67AB2" w14:paraId="6BD2FB78" w14:textId="77777777" w:rsidTr="00B9331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845AB9E" w14:textId="77777777" w:rsidR="002E2E93" w:rsidRDefault="002E2E93" w:rsidP="00B9331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3D57ED4" w14:textId="77777777" w:rsidR="002E2E93" w:rsidRDefault="002E2E93" w:rsidP="00B9331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06F5EDC" w14:textId="77777777" w:rsidR="002E2E93" w:rsidRDefault="002E2E93" w:rsidP="00B9331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B970193" w14:textId="77777777" w:rsidR="002E2E93" w:rsidRPr="00D67AB2" w:rsidRDefault="002E2E93" w:rsidP="00B9331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454B8" w14:textId="77777777" w:rsidR="002E2E93" w:rsidRDefault="002E2E93" w:rsidP="00B93314">
            <w:pPr>
              <w:pStyle w:val="TAL"/>
            </w:pPr>
            <w:r>
              <w:t>The 'searchId' parameter returned in the response can be used as the 'searchId' parameter in the GET request to '/searches/{searchId}/complete'</w:t>
            </w:r>
          </w:p>
        </w:tc>
      </w:tr>
    </w:tbl>
    <w:p w14:paraId="690F5343" w14:textId="77777777" w:rsidR="00AB76D8" w:rsidRDefault="00AB76D8" w:rsidP="00AB76D8"/>
    <w:bookmarkEnd w:id="11"/>
    <w:bookmarkEnd w:id="12"/>
    <w:bookmarkEnd w:id="13"/>
    <w:bookmarkEnd w:id="14"/>
    <w:bookmarkEnd w:id="15"/>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3B3883F" w14:textId="77777777" w:rsidR="00666788" w:rsidRPr="00690A26" w:rsidRDefault="00666788" w:rsidP="00666788">
      <w:pPr>
        <w:pStyle w:val="Heading4"/>
      </w:pPr>
      <w:bookmarkStart w:id="122" w:name="_Toc136201288"/>
      <w:r w:rsidRPr="00690A26">
        <w:t>6.2.6.1</w:t>
      </w:r>
      <w:r w:rsidRPr="00690A26">
        <w:tab/>
        <w:t>General</w:t>
      </w:r>
      <w:bookmarkEnd w:id="122"/>
    </w:p>
    <w:p w14:paraId="097EB294" w14:textId="77777777" w:rsidR="00666788" w:rsidRPr="00690A26" w:rsidRDefault="00666788" w:rsidP="00666788">
      <w:r w:rsidRPr="00690A26">
        <w:t>This clause specifies the application data model supported by the API.</w:t>
      </w:r>
    </w:p>
    <w:p w14:paraId="5C959B80" w14:textId="77777777" w:rsidR="00666788" w:rsidRPr="00690A26" w:rsidRDefault="00666788" w:rsidP="00666788">
      <w:r w:rsidRPr="00690A26">
        <w:t>Table 6.2.6.1-1 specifies the data types defined for the Nnrf service based interface protocol.</w:t>
      </w:r>
    </w:p>
    <w:p w14:paraId="727B5F21" w14:textId="77777777" w:rsidR="00666788" w:rsidRPr="00690A26" w:rsidRDefault="00666788" w:rsidP="00666788">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66788" w:rsidRPr="00690A26" w14:paraId="036F06F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FD68D5" w14:textId="77777777" w:rsidR="00666788" w:rsidRPr="00690A26" w:rsidRDefault="00666788" w:rsidP="00B9331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1AB5FF5" w14:textId="77777777" w:rsidR="00666788" w:rsidRPr="00690A26" w:rsidRDefault="00666788" w:rsidP="00B9331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8D3D21" w14:textId="77777777" w:rsidR="00666788" w:rsidRPr="00690A26" w:rsidRDefault="00666788" w:rsidP="00B93314">
            <w:pPr>
              <w:pStyle w:val="TAH"/>
            </w:pPr>
            <w:r w:rsidRPr="00690A26">
              <w:t>Description</w:t>
            </w:r>
          </w:p>
        </w:tc>
      </w:tr>
      <w:tr w:rsidR="00666788" w:rsidRPr="00690A26" w14:paraId="3AF71339"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556ADB64" w14:textId="77777777" w:rsidR="00666788" w:rsidRPr="00690A26" w:rsidRDefault="00666788" w:rsidP="00B93314">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7F6F64DD" w14:textId="77777777" w:rsidR="00666788" w:rsidRPr="00690A26" w:rsidRDefault="00666788" w:rsidP="00B9331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F7D74CF" w14:textId="77777777" w:rsidR="00666788" w:rsidRPr="00690A26" w:rsidRDefault="00666788" w:rsidP="00B93314">
            <w:pPr>
              <w:pStyle w:val="TAL"/>
              <w:rPr>
                <w:rFonts w:cs="Arial"/>
                <w:szCs w:val="18"/>
              </w:rPr>
            </w:pPr>
            <w:r>
              <w:rPr>
                <w:rFonts w:cs="Arial"/>
                <w:szCs w:val="18"/>
              </w:rPr>
              <w:t>Contains the list of NF Profiles returned in a Discovery response.</w:t>
            </w:r>
          </w:p>
        </w:tc>
      </w:tr>
      <w:tr w:rsidR="00666788" w:rsidRPr="00690A26" w14:paraId="1778D7C6"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3A94C72" w14:textId="77777777" w:rsidR="00666788" w:rsidRPr="00690A26" w:rsidRDefault="00666788" w:rsidP="00B93314">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00E689FC" w14:textId="77777777" w:rsidR="00666788" w:rsidRPr="00690A26" w:rsidRDefault="00666788" w:rsidP="00B9331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2748307C" w14:textId="77777777" w:rsidR="00666788" w:rsidRPr="00690A26" w:rsidRDefault="00666788" w:rsidP="00B93314">
            <w:pPr>
              <w:pStyle w:val="TAL"/>
              <w:rPr>
                <w:rFonts w:cs="Arial"/>
                <w:szCs w:val="18"/>
              </w:rPr>
            </w:pPr>
            <w:r>
              <w:rPr>
                <w:rFonts w:cs="Arial"/>
                <w:szCs w:val="18"/>
              </w:rPr>
              <w:t>Information of an NF Instance discovered by the NRF.</w:t>
            </w:r>
          </w:p>
        </w:tc>
      </w:tr>
      <w:tr w:rsidR="00666788" w:rsidRPr="00690A26" w14:paraId="4621C621"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1FA73ED" w14:textId="77777777" w:rsidR="00666788" w:rsidRPr="00690A26" w:rsidRDefault="00666788" w:rsidP="00B93314">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503E14A4" w14:textId="77777777" w:rsidR="00666788" w:rsidRPr="00690A26" w:rsidRDefault="00666788" w:rsidP="00B9331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8AAA8FC" w14:textId="77777777" w:rsidR="00666788" w:rsidRPr="00690A26" w:rsidRDefault="00666788" w:rsidP="00B93314">
            <w:pPr>
              <w:pStyle w:val="TAL"/>
              <w:rPr>
                <w:rFonts w:cs="Arial"/>
                <w:szCs w:val="18"/>
              </w:rPr>
            </w:pPr>
            <w:r>
              <w:rPr>
                <w:rFonts w:cs="Arial"/>
                <w:szCs w:val="18"/>
              </w:rPr>
              <w:t>Information of a given NF Service Instance; it is part of the NFProfile of an NF Instance discovered by the NRF.</w:t>
            </w:r>
          </w:p>
        </w:tc>
      </w:tr>
      <w:tr w:rsidR="00666788" w:rsidRPr="00690A26" w14:paraId="61C6CDC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8BAC020" w14:textId="77777777" w:rsidR="00666788" w:rsidRPr="00690A26" w:rsidRDefault="00666788" w:rsidP="00B93314">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4F6940D3" w14:textId="77777777" w:rsidR="00666788" w:rsidRPr="00690A26" w:rsidRDefault="00666788" w:rsidP="00B9331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3E8B725" w14:textId="77777777" w:rsidR="00666788" w:rsidRPr="00690A26" w:rsidRDefault="00666788" w:rsidP="00B9331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66788" w:rsidRPr="00690A26" w14:paraId="7FBE955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22D0FBC6" w14:textId="77777777" w:rsidR="00666788" w:rsidRPr="00690A26" w:rsidRDefault="00666788" w:rsidP="00B93314">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657A269" w14:textId="77777777" w:rsidR="00666788" w:rsidRPr="00690A26" w:rsidRDefault="00666788" w:rsidP="00B9331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AFE7AED" w14:textId="77777777" w:rsidR="00666788" w:rsidRPr="00690A26" w:rsidRDefault="00666788" w:rsidP="00B93314">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66788" w:rsidRPr="00690A26" w14:paraId="570743A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D73E9C5" w14:textId="77777777" w:rsidR="00666788" w:rsidRPr="00690A26" w:rsidRDefault="00666788" w:rsidP="00B93314">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2DC0933" w14:textId="77777777" w:rsidR="00666788" w:rsidRPr="00690A26" w:rsidRDefault="00666788" w:rsidP="00B9331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E59D32C" w14:textId="77777777" w:rsidR="00666788" w:rsidRDefault="00666788" w:rsidP="00B93314">
            <w:pPr>
              <w:pStyle w:val="TAL"/>
              <w:rPr>
                <w:rFonts w:cs="Arial"/>
                <w:szCs w:val="18"/>
              </w:rPr>
            </w:pPr>
            <w:r w:rsidRPr="00FC5940">
              <w:rPr>
                <w:rFonts w:cs="Arial"/>
                <w:szCs w:val="18"/>
              </w:rPr>
              <w:t>Contains information on an NF profile matching a discovery request</w:t>
            </w:r>
            <w:r>
              <w:rPr>
                <w:rFonts w:cs="Arial"/>
                <w:szCs w:val="18"/>
              </w:rPr>
              <w:t>.</w:t>
            </w:r>
          </w:p>
        </w:tc>
      </w:tr>
      <w:tr w:rsidR="00666788" w:rsidRPr="00690A26" w14:paraId="26A9FF4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CBC5E6D" w14:textId="77777777" w:rsidR="00666788" w:rsidRPr="00690A26" w:rsidRDefault="00666788" w:rsidP="00B93314">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717F4ADE" w14:textId="77777777" w:rsidR="00666788" w:rsidRPr="00690A26" w:rsidRDefault="00666788" w:rsidP="00B9331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B682D98" w14:textId="77777777" w:rsidR="00666788" w:rsidRDefault="00666788" w:rsidP="00B93314">
            <w:pPr>
              <w:pStyle w:val="TAL"/>
              <w:rPr>
                <w:rFonts w:cs="Arial"/>
                <w:szCs w:val="18"/>
              </w:rPr>
            </w:pPr>
            <w:r>
              <w:rPr>
                <w:rFonts w:cs="Arial"/>
                <w:szCs w:val="18"/>
              </w:rPr>
              <w:t>SCP Domain Routing Information</w:t>
            </w:r>
          </w:p>
        </w:tc>
      </w:tr>
      <w:tr w:rsidR="00666788" w:rsidRPr="00690A26" w14:paraId="161061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2B41A11" w14:textId="77777777" w:rsidR="00666788" w:rsidRPr="00690A26" w:rsidRDefault="00666788" w:rsidP="00B93314">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258EA00" w14:textId="77777777" w:rsidR="00666788" w:rsidRPr="00690A26" w:rsidRDefault="00666788" w:rsidP="00B9331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815C417" w14:textId="77777777" w:rsidR="00666788" w:rsidRDefault="00666788" w:rsidP="00B93314">
            <w:pPr>
              <w:pStyle w:val="TAL"/>
              <w:rPr>
                <w:rFonts w:cs="Arial"/>
                <w:szCs w:val="18"/>
              </w:rPr>
            </w:pPr>
            <w:r>
              <w:rPr>
                <w:rFonts w:cs="Arial"/>
                <w:szCs w:val="18"/>
              </w:rPr>
              <w:t>SCP Domain Routing Information</w:t>
            </w:r>
          </w:p>
        </w:tc>
      </w:tr>
      <w:tr w:rsidR="00666788" w:rsidRPr="00690A26" w14:paraId="138B85B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D83C458" w14:textId="77777777" w:rsidR="00666788" w:rsidRPr="00690A26" w:rsidRDefault="00666788" w:rsidP="00B93314">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3102E87" w14:textId="77777777" w:rsidR="00666788" w:rsidRPr="00690A26" w:rsidRDefault="00666788" w:rsidP="00B9331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ED59A40" w14:textId="77777777" w:rsidR="00666788" w:rsidRDefault="00666788" w:rsidP="00B93314">
            <w:pPr>
              <w:pStyle w:val="TAL"/>
              <w:rPr>
                <w:rFonts w:cs="Arial"/>
                <w:szCs w:val="18"/>
              </w:rPr>
            </w:pPr>
            <w:r>
              <w:rPr>
                <w:rFonts w:cs="Arial"/>
                <w:szCs w:val="18"/>
              </w:rPr>
              <w:t xml:space="preserve">SCP Domain Routing Information Subscription </w:t>
            </w:r>
          </w:p>
        </w:tc>
      </w:tr>
      <w:tr w:rsidR="00666788" w:rsidRPr="00690A26" w14:paraId="39EF723B"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A953F5A" w14:textId="77777777" w:rsidR="00666788" w:rsidRPr="00690A26" w:rsidRDefault="00666788" w:rsidP="00B93314">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AAC4E49" w14:textId="77777777" w:rsidR="00666788" w:rsidRPr="00690A26" w:rsidRDefault="00666788" w:rsidP="00B9331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3F444A9E" w14:textId="77777777" w:rsidR="00666788" w:rsidRDefault="00666788" w:rsidP="00B93314">
            <w:pPr>
              <w:pStyle w:val="TAL"/>
              <w:rPr>
                <w:rFonts w:cs="Arial"/>
                <w:szCs w:val="18"/>
              </w:rPr>
            </w:pPr>
            <w:r>
              <w:rPr>
                <w:rFonts w:cs="Arial"/>
                <w:szCs w:val="18"/>
              </w:rPr>
              <w:t>Notification for SCP Domain Routing Information Update</w:t>
            </w:r>
          </w:p>
        </w:tc>
      </w:tr>
      <w:tr w:rsidR="00666788" w:rsidRPr="00690A26" w14:paraId="59A5B8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1FE0B50" w14:textId="77777777" w:rsidR="00666788" w:rsidRDefault="00666788" w:rsidP="00B93314">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7A04D9A5" w14:textId="77777777" w:rsidR="00666788" w:rsidRDefault="00666788" w:rsidP="00B9331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271E8A20" w14:textId="77777777" w:rsidR="00666788" w:rsidRDefault="00666788" w:rsidP="00B93314">
            <w:pPr>
              <w:pStyle w:val="TAL"/>
              <w:rPr>
                <w:rFonts w:cs="Arial"/>
                <w:szCs w:val="18"/>
              </w:rPr>
            </w:pPr>
            <w:r>
              <w:rPr>
                <w:rFonts w:cs="Arial"/>
                <w:szCs w:val="18"/>
              </w:rPr>
              <w:t>NF service instance</w:t>
            </w:r>
          </w:p>
        </w:tc>
      </w:tr>
      <w:tr w:rsidR="00666788" w:rsidRPr="00690A26" w14:paraId="4328238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5AE8B40" w14:textId="77777777" w:rsidR="00666788" w:rsidRDefault="00666788" w:rsidP="00B93314">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420F1BD" w14:textId="77777777" w:rsidR="00666788" w:rsidRDefault="00666788" w:rsidP="00B9331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EE6B12F" w14:textId="77777777" w:rsidR="00666788" w:rsidRDefault="00666788" w:rsidP="00B93314">
            <w:pPr>
              <w:pStyle w:val="TAL"/>
              <w:rPr>
                <w:rFonts w:cs="Arial"/>
                <w:szCs w:val="18"/>
              </w:rPr>
            </w:pPr>
            <w:r>
              <w:rPr>
                <w:rFonts w:cs="Arial"/>
                <w:szCs w:val="18"/>
              </w:rPr>
              <w:t>No Profile Matching information</w:t>
            </w:r>
          </w:p>
        </w:tc>
      </w:tr>
      <w:tr w:rsidR="00666788" w:rsidRPr="00690A26" w14:paraId="49DB8DC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75E7C882" w14:textId="77777777" w:rsidR="00666788" w:rsidRDefault="00666788" w:rsidP="00B93314">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58041498" w14:textId="77777777" w:rsidR="00666788" w:rsidRDefault="00666788" w:rsidP="00B9331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96DE51" w14:textId="77777777" w:rsidR="00666788" w:rsidRDefault="00666788" w:rsidP="00B93314">
            <w:pPr>
              <w:pStyle w:val="TAL"/>
              <w:rPr>
                <w:rFonts w:cs="Arial"/>
                <w:szCs w:val="18"/>
              </w:rPr>
            </w:pPr>
            <w:r>
              <w:rPr>
                <w:rFonts w:cs="Arial"/>
                <w:szCs w:val="18"/>
              </w:rPr>
              <w:t>Contains a list of query parameters</w:t>
            </w:r>
          </w:p>
        </w:tc>
      </w:tr>
      <w:tr w:rsidR="00666788" w:rsidRPr="00690A26" w14:paraId="4783826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6DA3E7F" w14:textId="77777777" w:rsidR="00666788" w:rsidRDefault="00666788" w:rsidP="00B93314">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D9C3AA4" w14:textId="77777777" w:rsidR="00666788" w:rsidRDefault="00666788" w:rsidP="00B9331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D82A1BB" w14:textId="77777777" w:rsidR="00666788" w:rsidRDefault="00666788" w:rsidP="00B93314">
            <w:pPr>
              <w:pStyle w:val="TAL"/>
              <w:rPr>
                <w:rFonts w:cs="Arial"/>
                <w:szCs w:val="18"/>
              </w:rPr>
            </w:pPr>
            <w:r>
              <w:rPr>
                <w:rFonts w:cs="Arial"/>
                <w:szCs w:val="18"/>
              </w:rPr>
              <w:t>Contains name and value of a query parameter</w:t>
            </w:r>
          </w:p>
        </w:tc>
      </w:tr>
      <w:tr w:rsidR="00666788" w:rsidRPr="00690A26" w14:paraId="6B5959C8"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B2DE8C2" w14:textId="77777777" w:rsidR="00666788" w:rsidRDefault="00666788" w:rsidP="00B93314">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4B471751" w14:textId="77777777" w:rsidR="00666788" w:rsidRDefault="00666788" w:rsidP="00B9331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1566B27" w14:textId="77777777" w:rsidR="00666788" w:rsidRDefault="00666788" w:rsidP="00B93314">
            <w:pPr>
              <w:pStyle w:val="TAL"/>
              <w:rPr>
                <w:rFonts w:cs="Arial"/>
                <w:szCs w:val="18"/>
              </w:rPr>
            </w:pPr>
            <w:r>
              <w:rPr>
                <w:rFonts w:cs="Arial"/>
                <w:szCs w:val="18"/>
              </w:rPr>
              <w:t>Contains information supported by the trusted AF.</w:t>
            </w:r>
          </w:p>
        </w:tc>
      </w:tr>
      <w:tr w:rsidR="00583FEF" w:rsidRPr="00690A26" w14:paraId="7D6F844C" w14:textId="77777777" w:rsidTr="00B93314">
        <w:trPr>
          <w:jc w:val="center"/>
          <w:ins w:id="123" w:author="Frank, 202307, v3" w:date="2023-08-02T22:08:00Z"/>
        </w:trPr>
        <w:tc>
          <w:tcPr>
            <w:tcW w:w="2978" w:type="dxa"/>
            <w:tcBorders>
              <w:top w:val="single" w:sz="4" w:space="0" w:color="auto"/>
              <w:left w:val="single" w:sz="4" w:space="0" w:color="auto"/>
              <w:bottom w:val="single" w:sz="4" w:space="0" w:color="auto"/>
              <w:right w:val="single" w:sz="4" w:space="0" w:color="auto"/>
            </w:tcBorders>
          </w:tcPr>
          <w:p w14:paraId="7A9FF025" w14:textId="27AF72A7" w:rsidR="00583FEF" w:rsidRDefault="00583FEF" w:rsidP="00583FEF">
            <w:pPr>
              <w:pStyle w:val="TAL"/>
              <w:rPr>
                <w:ins w:id="124" w:author="Frank, 202307, v3" w:date="2023-08-02T22:08:00Z"/>
              </w:rPr>
            </w:pPr>
            <w:ins w:id="125" w:author="Frank, 202307, v3" w:date="2023-08-02T22:08:00Z">
              <w:r>
                <w:t>PartialQueryParameter</w:t>
              </w:r>
            </w:ins>
          </w:p>
        </w:tc>
        <w:tc>
          <w:tcPr>
            <w:tcW w:w="1557" w:type="dxa"/>
            <w:tcBorders>
              <w:top w:val="single" w:sz="4" w:space="0" w:color="auto"/>
              <w:left w:val="single" w:sz="4" w:space="0" w:color="auto"/>
              <w:bottom w:val="single" w:sz="4" w:space="0" w:color="auto"/>
              <w:right w:val="single" w:sz="4" w:space="0" w:color="auto"/>
            </w:tcBorders>
          </w:tcPr>
          <w:p w14:paraId="64CCC53C" w14:textId="60080235" w:rsidR="00583FEF" w:rsidRPr="00690A26" w:rsidRDefault="00583FEF" w:rsidP="00583FEF">
            <w:pPr>
              <w:pStyle w:val="TAL"/>
              <w:rPr>
                <w:ins w:id="126" w:author="Frank, 202307, v3" w:date="2023-08-02T22:08:00Z"/>
                <w:lang w:eastAsia="zh-CN"/>
              </w:rPr>
            </w:pPr>
            <w:ins w:id="127" w:author="Frank, 202307, v3" w:date="2023-08-02T22:08:00Z">
              <w:r>
                <w:t>6.2.6.2.xx1</w:t>
              </w:r>
            </w:ins>
          </w:p>
        </w:tc>
        <w:tc>
          <w:tcPr>
            <w:tcW w:w="4639" w:type="dxa"/>
            <w:tcBorders>
              <w:top w:val="single" w:sz="4" w:space="0" w:color="auto"/>
              <w:left w:val="single" w:sz="4" w:space="0" w:color="auto"/>
              <w:bottom w:val="single" w:sz="4" w:space="0" w:color="auto"/>
              <w:right w:val="single" w:sz="4" w:space="0" w:color="auto"/>
            </w:tcBorders>
          </w:tcPr>
          <w:p w14:paraId="1EB76A23" w14:textId="53D0661B" w:rsidR="00583FEF" w:rsidRDefault="00583FEF" w:rsidP="00583FEF">
            <w:pPr>
              <w:pStyle w:val="TAL"/>
              <w:rPr>
                <w:ins w:id="128" w:author="Frank, 202307, v3" w:date="2023-08-02T22:08:00Z"/>
                <w:rFonts w:cs="Arial"/>
                <w:szCs w:val="18"/>
              </w:rPr>
            </w:pPr>
            <w:ins w:id="129" w:author="Frank, 202307, v3" w:date="2023-08-02T22:08:00Z">
              <w:r>
                <w:rPr>
                  <w:rFonts w:cs="Arial"/>
                  <w:szCs w:val="18"/>
                </w:rPr>
                <w:t xml:space="preserve">Contains a subset of </w:t>
              </w:r>
            </w:ins>
            <w:ins w:id="130" w:author="Frank, 202307, v3" w:date="2023-08-03T06:59:00Z">
              <w:r w:rsidR="0010118E">
                <w:rPr>
                  <w:rFonts w:cs="Arial"/>
                  <w:szCs w:val="18"/>
                </w:rPr>
                <w:t>value</w:t>
              </w:r>
              <w:r w:rsidR="009B3529">
                <w:rPr>
                  <w:rFonts w:cs="Arial"/>
                  <w:szCs w:val="18"/>
                </w:rPr>
                <w:t>s</w:t>
              </w:r>
              <w:r w:rsidR="0010118E">
                <w:rPr>
                  <w:rFonts w:cs="Arial"/>
                  <w:szCs w:val="18"/>
                </w:rPr>
                <w:t xml:space="preserve"> of </w:t>
              </w:r>
            </w:ins>
            <w:ins w:id="131" w:author="Frank, 202307, v3" w:date="2023-08-02T22:08:00Z">
              <w:r>
                <w:rPr>
                  <w:rFonts w:cs="Arial"/>
                  <w:szCs w:val="18"/>
                </w:rPr>
                <w:t xml:space="preserve">an array or map </w:t>
              </w:r>
            </w:ins>
            <w:ins w:id="132" w:author="Frank, 202307, v3" w:date="2023-08-03T07:00:00Z">
              <w:r w:rsidR="00A41FDD">
                <w:rPr>
                  <w:rFonts w:cs="Arial"/>
                  <w:szCs w:val="18"/>
                </w:rPr>
                <w:t>type</w:t>
              </w:r>
            </w:ins>
            <w:ins w:id="133" w:author="Frank, 202307, v3" w:date="2023-08-02T22:08:00Z">
              <w:r>
                <w:rPr>
                  <w:rFonts w:cs="Arial"/>
                  <w:szCs w:val="18"/>
                </w:rPr>
                <w:t xml:space="preserve"> query parameter</w:t>
              </w:r>
            </w:ins>
            <w:ins w:id="134" w:author="Frank, 202307, v3" w:date="2023-08-02T22:09:00Z">
              <w:r w:rsidR="003627C8">
                <w:rPr>
                  <w:rFonts w:cs="Arial"/>
                  <w:szCs w:val="18"/>
                </w:rPr>
                <w:t>.</w:t>
              </w:r>
            </w:ins>
          </w:p>
        </w:tc>
      </w:tr>
      <w:tr w:rsidR="00583FEF" w:rsidRPr="00690A26" w14:paraId="15F235E5" w14:textId="77777777" w:rsidTr="00B93314">
        <w:trPr>
          <w:jc w:val="center"/>
          <w:ins w:id="135" w:author="Frank, 202307, v3" w:date="2023-08-02T22:08:00Z"/>
        </w:trPr>
        <w:tc>
          <w:tcPr>
            <w:tcW w:w="2978" w:type="dxa"/>
            <w:tcBorders>
              <w:top w:val="single" w:sz="4" w:space="0" w:color="auto"/>
              <w:left w:val="single" w:sz="4" w:space="0" w:color="auto"/>
              <w:bottom w:val="single" w:sz="4" w:space="0" w:color="auto"/>
              <w:right w:val="single" w:sz="4" w:space="0" w:color="auto"/>
            </w:tcBorders>
          </w:tcPr>
          <w:p w14:paraId="6EDBF052" w14:textId="6209DBD5" w:rsidR="00583FEF" w:rsidRDefault="00657C06" w:rsidP="00B93314">
            <w:pPr>
              <w:pStyle w:val="TAL"/>
              <w:rPr>
                <w:ins w:id="136" w:author="Frank, 202307, v3" w:date="2023-08-02T22:08:00Z"/>
              </w:rPr>
            </w:pPr>
            <w:ins w:id="137" w:author="Frank, 202307, v3" w:date="2023-08-02T22:08:00Z">
              <w:r>
                <w:t>Conti</w:t>
              </w:r>
            </w:ins>
            <w:ins w:id="138" w:author="Frank, 202307, v3" w:date="2023-08-02T22:09:00Z">
              <w:r>
                <w:t>nueDiscInfo</w:t>
              </w:r>
            </w:ins>
          </w:p>
        </w:tc>
        <w:tc>
          <w:tcPr>
            <w:tcW w:w="1557" w:type="dxa"/>
            <w:tcBorders>
              <w:top w:val="single" w:sz="4" w:space="0" w:color="auto"/>
              <w:left w:val="single" w:sz="4" w:space="0" w:color="auto"/>
              <w:bottom w:val="single" w:sz="4" w:space="0" w:color="auto"/>
              <w:right w:val="single" w:sz="4" w:space="0" w:color="auto"/>
            </w:tcBorders>
          </w:tcPr>
          <w:p w14:paraId="069F60BF" w14:textId="49199604" w:rsidR="00583FEF" w:rsidRPr="00690A26" w:rsidRDefault="00657C06" w:rsidP="00B93314">
            <w:pPr>
              <w:pStyle w:val="TAL"/>
              <w:rPr>
                <w:ins w:id="139" w:author="Frank, 202307, v3" w:date="2023-08-02T22:08:00Z"/>
                <w:lang w:eastAsia="zh-CN"/>
              </w:rPr>
            </w:pPr>
            <w:ins w:id="140" w:author="Frank, 202307, v3" w:date="2023-08-02T22:09:00Z">
              <w:r>
                <w:t>6.2.6.2.xx2</w:t>
              </w:r>
            </w:ins>
          </w:p>
        </w:tc>
        <w:tc>
          <w:tcPr>
            <w:tcW w:w="4639" w:type="dxa"/>
            <w:tcBorders>
              <w:top w:val="single" w:sz="4" w:space="0" w:color="auto"/>
              <w:left w:val="single" w:sz="4" w:space="0" w:color="auto"/>
              <w:bottom w:val="single" w:sz="4" w:space="0" w:color="auto"/>
              <w:right w:val="single" w:sz="4" w:space="0" w:color="auto"/>
            </w:tcBorders>
          </w:tcPr>
          <w:p w14:paraId="2B4F22AE" w14:textId="71C9539A" w:rsidR="00583FEF" w:rsidRDefault="00657C06" w:rsidP="00B93314">
            <w:pPr>
              <w:pStyle w:val="TAL"/>
              <w:rPr>
                <w:ins w:id="141" w:author="Frank, 202307, v3" w:date="2023-08-02T22:08:00Z"/>
                <w:rFonts w:cs="Arial"/>
                <w:szCs w:val="18"/>
              </w:rPr>
            </w:pPr>
            <w:ins w:id="142" w:author="Frank, 202307, v3" w:date="2023-08-02T22:09:00Z">
              <w:r>
                <w:rPr>
                  <w:rFonts w:cs="Arial"/>
                  <w:szCs w:val="18"/>
                </w:rPr>
                <w:t xml:space="preserve">Contains </w:t>
              </w:r>
              <w:r w:rsidR="003627C8">
                <w:rPr>
                  <w:rFonts w:cs="Arial"/>
                  <w:szCs w:val="18"/>
                </w:rPr>
                <w:t xml:space="preserve">the information to </w:t>
              </w:r>
            </w:ins>
            <w:ins w:id="143" w:author="Frank, 202307, v3" w:date="2023-08-07T17:10:00Z">
              <w:r w:rsidR="00145FA7">
                <w:rPr>
                  <w:rFonts w:cs="Arial"/>
                  <w:szCs w:val="18"/>
                </w:rPr>
                <w:t>send</w:t>
              </w:r>
            </w:ins>
            <w:ins w:id="144" w:author="Frank, 202307, v3" w:date="2023-08-02T22:09:00Z">
              <w:r w:rsidR="003627C8">
                <w:rPr>
                  <w:rFonts w:cs="Arial"/>
                  <w:szCs w:val="18"/>
                </w:rPr>
                <w:t xml:space="preserve"> a new service discovery request.</w:t>
              </w:r>
            </w:ins>
          </w:p>
        </w:tc>
      </w:tr>
    </w:tbl>
    <w:p w14:paraId="5DD64AB6" w14:textId="77777777" w:rsidR="00666788" w:rsidRDefault="00666788" w:rsidP="00666788">
      <w:pPr>
        <w:rPr>
          <w:ins w:id="145" w:author="Frank, 202307, v3" w:date="2023-08-02T22:08:00Z"/>
        </w:rPr>
      </w:pPr>
    </w:p>
    <w:p w14:paraId="7D251A98" w14:textId="77777777" w:rsidR="00583FEF" w:rsidRPr="00690A26" w:rsidRDefault="00583FEF" w:rsidP="00666788"/>
    <w:p w14:paraId="00FD13A5" w14:textId="77777777" w:rsidR="00666788" w:rsidRPr="00690A26" w:rsidRDefault="00666788" w:rsidP="00666788">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07E74729" w14:textId="77777777" w:rsidR="00666788" w:rsidRPr="00690A26" w:rsidRDefault="00666788" w:rsidP="00666788">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66788" w:rsidRPr="00690A26" w14:paraId="7C096D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EA1956F" w14:textId="77777777" w:rsidR="00666788" w:rsidRPr="00690A26" w:rsidRDefault="00666788" w:rsidP="00B9331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7EEA8BE" w14:textId="77777777" w:rsidR="00666788" w:rsidRPr="00690A26" w:rsidRDefault="00666788" w:rsidP="00B9331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9CC41EA" w14:textId="77777777" w:rsidR="00666788" w:rsidRPr="00690A26" w:rsidRDefault="00666788" w:rsidP="00B93314">
            <w:pPr>
              <w:pStyle w:val="TAH"/>
            </w:pPr>
            <w:r w:rsidRPr="00690A26">
              <w:t>Comments</w:t>
            </w:r>
          </w:p>
        </w:tc>
      </w:tr>
      <w:tr w:rsidR="00666788" w:rsidRPr="00690A26" w14:paraId="347757C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0A84FCE" w14:textId="77777777" w:rsidR="00666788" w:rsidRPr="00690A26" w:rsidRDefault="00666788" w:rsidP="00B93314">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240A5666"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A14240" w14:textId="77777777" w:rsidR="00666788" w:rsidRPr="00690A26" w:rsidRDefault="00666788" w:rsidP="00B93314">
            <w:pPr>
              <w:pStyle w:val="TAL"/>
              <w:rPr>
                <w:rFonts w:cs="Arial"/>
                <w:szCs w:val="18"/>
              </w:rPr>
            </w:pPr>
          </w:p>
        </w:tc>
      </w:tr>
      <w:tr w:rsidR="00666788" w:rsidRPr="00690A26" w14:paraId="6A2FF04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16E8464" w14:textId="77777777" w:rsidR="00666788" w:rsidRPr="00690A26" w:rsidRDefault="00666788" w:rsidP="00B93314">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D9E52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3876BD" w14:textId="77777777" w:rsidR="00666788" w:rsidRPr="00690A26" w:rsidRDefault="00666788" w:rsidP="00B93314">
            <w:pPr>
              <w:pStyle w:val="TAL"/>
              <w:rPr>
                <w:rFonts w:cs="Arial"/>
                <w:szCs w:val="18"/>
              </w:rPr>
            </w:pPr>
          </w:p>
        </w:tc>
      </w:tr>
      <w:tr w:rsidR="00666788" w:rsidRPr="00690A26" w14:paraId="25DFEE0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218F6F" w14:textId="77777777" w:rsidR="00666788" w:rsidRPr="00690A26" w:rsidRDefault="00666788" w:rsidP="00B93314">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E8885A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BC922" w14:textId="77777777" w:rsidR="00666788" w:rsidRPr="00690A26" w:rsidRDefault="00666788" w:rsidP="00B93314">
            <w:pPr>
              <w:pStyle w:val="TAL"/>
              <w:rPr>
                <w:rFonts w:cs="Arial"/>
                <w:szCs w:val="18"/>
              </w:rPr>
            </w:pPr>
          </w:p>
        </w:tc>
      </w:tr>
      <w:tr w:rsidR="00666788" w:rsidRPr="00690A26" w14:paraId="169B31B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ABC3441" w14:textId="77777777" w:rsidR="00666788" w:rsidRPr="00690A26" w:rsidRDefault="00666788" w:rsidP="00B9331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12D58B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B01ED3" w14:textId="77777777" w:rsidR="00666788" w:rsidRPr="00690A26" w:rsidRDefault="00666788" w:rsidP="00B93314">
            <w:pPr>
              <w:pStyle w:val="TAL"/>
              <w:rPr>
                <w:rFonts w:cs="Arial"/>
                <w:szCs w:val="18"/>
              </w:rPr>
            </w:pPr>
          </w:p>
        </w:tc>
      </w:tr>
      <w:tr w:rsidR="00666788" w:rsidRPr="00690A26" w14:paraId="7B3A0E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ACDE6C8" w14:textId="77777777" w:rsidR="00666788" w:rsidRPr="00690A26" w:rsidRDefault="00666788" w:rsidP="00B93314">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81B69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9F2ACF" w14:textId="77777777" w:rsidR="00666788" w:rsidRPr="00690A26" w:rsidRDefault="00666788" w:rsidP="00B93314">
            <w:pPr>
              <w:pStyle w:val="TAL"/>
              <w:rPr>
                <w:rFonts w:cs="Arial"/>
                <w:szCs w:val="18"/>
              </w:rPr>
            </w:pPr>
          </w:p>
        </w:tc>
      </w:tr>
      <w:tr w:rsidR="00666788" w:rsidRPr="00690A26" w14:paraId="704B96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5AAD99" w14:textId="77777777" w:rsidR="00666788" w:rsidRPr="00690A26" w:rsidRDefault="00666788" w:rsidP="00B93314">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AC2C6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9DFCD" w14:textId="77777777" w:rsidR="00666788" w:rsidRPr="00690A26" w:rsidRDefault="00666788" w:rsidP="00B9331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66788" w:rsidRPr="00690A26" w14:paraId="5ACF6D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ED70DCC" w14:textId="77777777" w:rsidR="00666788" w:rsidRPr="00690A26" w:rsidRDefault="00666788" w:rsidP="00B9331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B390D1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B93914" w14:textId="77777777" w:rsidR="00666788" w:rsidRPr="00690A26" w:rsidRDefault="00666788" w:rsidP="00B93314">
            <w:pPr>
              <w:pStyle w:val="TAL"/>
              <w:rPr>
                <w:rFonts w:cs="Arial"/>
                <w:szCs w:val="18"/>
              </w:rPr>
            </w:pPr>
          </w:p>
        </w:tc>
      </w:tr>
      <w:tr w:rsidR="00666788" w:rsidRPr="00690A26" w14:paraId="54E562D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A62BDD" w14:textId="77777777" w:rsidR="00666788" w:rsidRPr="00690A26" w:rsidRDefault="00666788" w:rsidP="00B93314">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BEDB6B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8881BA" w14:textId="77777777" w:rsidR="00666788" w:rsidRPr="00690A26" w:rsidRDefault="00666788" w:rsidP="00B93314">
            <w:pPr>
              <w:pStyle w:val="TAL"/>
              <w:rPr>
                <w:rFonts w:cs="Arial"/>
                <w:szCs w:val="18"/>
              </w:rPr>
            </w:pPr>
          </w:p>
        </w:tc>
      </w:tr>
      <w:tr w:rsidR="00666788" w:rsidRPr="00690A26" w14:paraId="58A86B6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F0E64CA" w14:textId="77777777" w:rsidR="00666788" w:rsidRPr="00690A26" w:rsidRDefault="00666788" w:rsidP="00B93314">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663D958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9EA839" w14:textId="77777777" w:rsidR="00666788" w:rsidRPr="00690A26" w:rsidRDefault="00666788" w:rsidP="00B93314">
            <w:pPr>
              <w:pStyle w:val="TAL"/>
              <w:rPr>
                <w:rFonts w:cs="Arial"/>
                <w:szCs w:val="18"/>
              </w:rPr>
            </w:pPr>
          </w:p>
        </w:tc>
      </w:tr>
      <w:tr w:rsidR="00666788" w:rsidRPr="00690A26" w14:paraId="5994A27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02DEA78" w14:textId="77777777" w:rsidR="00666788" w:rsidRPr="00690A26" w:rsidRDefault="00666788" w:rsidP="00B93314">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C88EE7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30074A" w14:textId="77777777" w:rsidR="00666788" w:rsidRPr="00690A26" w:rsidRDefault="00666788" w:rsidP="00B93314">
            <w:pPr>
              <w:pStyle w:val="TAL"/>
              <w:rPr>
                <w:rFonts w:cs="Arial"/>
                <w:szCs w:val="18"/>
              </w:rPr>
            </w:pPr>
          </w:p>
        </w:tc>
      </w:tr>
      <w:tr w:rsidR="00666788" w:rsidRPr="00690A26" w14:paraId="0EC7B19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295705" w14:textId="77777777" w:rsidR="00666788" w:rsidRPr="00690A26" w:rsidRDefault="00666788" w:rsidP="00B9331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AFC1F9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55270B" w14:textId="77777777" w:rsidR="00666788" w:rsidRPr="00690A26" w:rsidRDefault="00666788" w:rsidP="00B93314">
            <w:pPr>
              <w:pStyle w:val="TAL"/>
              <w:rPr>
                <w:rFonts w:cs="Arial"/>
                <w:szCs w:val="18"/>
              </w:rPr>
            </w:pPr>
          </w:p>
        </w:tc>
      </w:tr>
      <w:tr w:rsidR="00666788" w:rsidRPr="00690A26" w14:paraId="315E98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DF459C7" w14:textId="77777777" w:rsidR="00666788" w:rsidRPr="00690A26" w:rsidRDefault="00666788" w:rsidP="00B9331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224E70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0F408" w14:textId="77777777" w:rsidR="00666788" w:rsidRPr="00690A26" w:rsidRDefault="00666788" w:rsidP="00B93314">
            <w:pPr>
              <w:pStyle w:val="TAL"/>
              <w:rPr>
                <w:rFonts w:cs="Arial"/>
                <w:szCs w:val="18"/>
              </w:rPr>
            </w:pPr>
          </w:p>
        </w:tc>
      </w:tr>
      <w:tr w:rsidR="00666788" w:rsidRPr="00690A26" w14:paraId="10D08E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1CAB4" w14:textId="77777777" w:rsidR="00666788" w:rsidRPr="00690A26" w:rsidRDefault="00666788" w:rsidP="00B93314">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69A250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8C060A" w14:textId="77777777" w:rsidR="00666788" w:rsidRPr="00690A26" w:rsidRDefault="00666788" w:rsidP="00B93314">
            <w:pPr>
              <w:pStyle w:val="TAL"/>
              <w:rPr>
                <w:rFonts w:cs="Arial"/>
                <w:szCs w:val="18"/>
              </w:rPr>
            </w:pPr>
          </w:p>
        </w:tc>
      </w:tr>
      <w:tr w:rsidR="00666788" w:rsidRPr="00690A26" w14:paraId="4E4709A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03B1F5" w14:textId="77777777" w:rsidR="00666788" w:rsidRPr="00690A26" w:rsidRDefault="00666788" w:rsidP="00B93314">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4CEC92A"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081CD6" w14:textId="77777777" w:rsidR="00666788" w:rsidRPr="00690A26" w:rsidRDefault="00666788" w:rsidP="00B93314">
            <w:pPr>
              <w:pStyle w:val="TAL"/>
              <w:rPr>
                <w:rFonts w:cs="Arial"/>
                <w:szCs w:val="18"/>
              </w:rPr>
            </w:pPr>
          </w:p>
        </w:tc>
      </w:tr>
      <w:tr w:rsidR="00666788" w:rsidRPr="00690A26" w14:paraId="071F07B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49D8DC" w14:textId="77777777" w:rsidR="00666788" w:rsidRPr="00690A26" w:rsidRDefault="00666788" w:rsidP="00B93314">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A112233"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59D3CB" w14:textId="77777777" w:rsidR="00666788" w:rsidRPr="00690A26" w:rsidRDefault="00666788" w:rsidP="00B93314">
            <w:pPr>
              <w:pStyle w:val="TAL"/>
              <w:rPr>
                <w:rFonts w:cs="Arial"/>
                <w:szCs w:val="18"/>
              </w:rPr>
            </w:pPr>
            <w:r w:rsidRPr="00690A26">
              <w:t>Identifier of a NF Group</w:t>
            </w:r>
          </w:p>
        </w:tc>
      </w:tr>
      <w:tr w:rsidR="00666788" w:rsidRPr="00690A26" w14:paraId="3240AAF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77996C" w14:textId="77777777" w:rsidR="00666788" w:rsidRPr="00690A26" w:rsidRDefault="00666788" w:rsidP="00B93314">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345A8F1"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6EDDD2" w14:textId="77777777" w:rsidR="00666788" w:rsidRPr="00690A26" w:rsidRDefault="00666788" w:rsidP="00B93314">
            <w:pPr>
              <w:pStyle w:val="TAL"/>
            </w:pPr>
          </w:p>
        </w:tc>
      </w:tr>
      <w:tr w:rsidR="00666788" w:rsidRPr="00690A26" w14:paraId="28AEBE8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5EA975F" w14:textId="77777777" w:rsidR="00666788" w:rsidRPr="00690A26" w:rsidRDefault="00666788" w:rsidP="00B93314">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3BDFDB7"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BB2607" w14:textId="77777777" w:rsidR="00666788" w:rsidRPr="00690A26" w:rsidRDefault="00666788" w:rsidP="00B93314">
            <w:pPr>
              <w:pStyle w:val="TAL"/>
            </w:pPr>
          </w:p>
        </w:tc>
      </w:tr>
      <w:tr w:rsidR="00666788" w:rsidRPr="00690A26" w14:paraId="0D9A938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2CEF3D0" w14:textId="77777777" w:rsidR="00666788" w:rsidRPr="00690A26" w:rsidRDefault="00666788" w:rsidP="00B93314">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86C5F0E"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879CE4" w14:textId="77777777" w:rsidR="00666788" w:rsidRPr="00690A26" w:rsidRDefault="00666788" w:rsidP="00B93314">
            <w:pPr>
              <w:pStyle w:val="TAL"/>
            </w:pPr>
          </w:p>
        </w:tc>
      </w:tr>
      <w:tr w:rsidR="00666788" w:rsidRPr="00690A26" w14:paraId="592C14C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A3419" w14:textId="77777777" w:rsidR="00666788" w:rsidRPr="00690A26" w:rsidRDefault="00666788" w:rsidP="00B93314">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E4D9AA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36811" w14:textId="77777777" w:rsidR="00666788" w:rsidRPr="00690A26" w:rsidRDefault="00666788" w:rsidP="00B93314">
            <w:pPr>
              <w:pStyle w:val="TAL"/>
            </w:pPr>
          </w:p>
        </w:tc>
      </w:tr>
      <w:tr w:rsidR="00666788" w:rsidRPr="00690A26" w14:paraId="1CADF89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B256CB6" w14:textId="77777777" w:rsidR="00666788" w:rsidRPr="00690A26" w:rsidRDefault="00666788" w:rsidP="00B93314">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35C83CDD"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D3AD58" w14:textId="77777777" w:rsidR="00666788" w:rsidRPr="00690A26" w:rsidRDefault="00666788" w:rsidP="00B93314">
            <w:pPr>
              <w:pStyle w:val="TAL"/>
            </w:pPr>
          </w:p>
        </w:tc>
      </w:tr>
      <w:tr w:rsidR="00666788" w:rsidRPr="00690A26" w14:paraId="32C0931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9276B3C" w14:textId="77777777" w:rsidR="00666788" w:rsidRPr="00690A26" w:rsidRDefault="00666788" w:rsidP="00B93314">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849D295"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208CA6" w14:textId="77777777" w:rsidR="00666788" w:rsidRPr="00690A26" w:rsidRDefault="00666788" w:rsidP="00B93314">
            <w:pPr>
              <w:pStyle w:val="TAL"/>
            </w:pPr>
          </w:p>
        </w:tc>
      </w:tr>
      <w:tr w:rsidR="00666788" w:rsidRPr="00690A26" w14:paraId="4B5547D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0D7006B" w14:textId="77777777" w:rsidR="00666788" w:rsidRDefault="00666788" w:rsidP="00B93314">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337CB68"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833A03" w14:textId="77777777" w:rsidR="00666788" w:rsidRPr="00690A26" w:rsidRDefault="00666788" w:rsidP="00B93314">
            <w:pPr>
              <w:pStyle w:val="TAL"/>
            </w:pPr>
          </w:p>
        </w:tc>
      </w:tr>
      <w:tr w:rsidR="00666788" w:rsidRPr="00690A26" w14:paraId="257573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1B249F8" w14:textId="77777777" w:rsidR="00666788" w:rsidRPr="001D2CEF" w:rsidRDefault="00666788" w:rsidP="00B93314">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4FCC656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5B87CB" w14:textId="77777777" w:rsidR="00666788" w:rsidRPr="00690A26" w:rsidRDefault="00666788" w:rsidP="00B93314">
            <w:pPr>
              <w:pStyle w:val="TAL"/>
            </w:pPr>
            <w:r>
              <w:t>Response body of the redirect response message.</w:t>
            </w:r>
          </w:p>
        </w:tc>
      </w:tr>
      <w:tr w:rsidR="00666788" w:rsidRPr="00690A26" w14:paraId="5D1A1E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5D7203C" w14:textId="77777777" w:rsidR="00666788" w:rsidRDefault="00666788" w:rsidP="00B93314">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8FC5DC9" w14:textId="77777777" w:rsidR="00666788" w:rsidRPr="00690A26"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4A6C682" w14:textId="77777777" w:rsidR="00666788" w:rsidRDefault="00666788" w:rsidP="00B93314">
            <w:pPr>
              <w:pStyle w:val="TAL"/>
            </w:pPr>
            <w:r>
              <w:rPr>
                <w:rFonts w:cs="Arial"/>
                <w:szCs w:val="18"/>
              </w:rPr>
              <w:t>MBS Session Identifier</w:t>
            </w:r>
          </w:p>
        </w:tc>
      </w:tr>
      <w:tr w:rsidR="00666788" w:rsidRPr="00690A26" w14:paraId="1A6731E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E13D3D4" w14:textId="77777777" w:rsidR="00666788" w:rsidRDefault="00666788" w:rsidP="00B9331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9B25177" w14:textId="77777777" w:rsidR="00666788" w:rsidRPr="004E1F31" w:rsidRDefault="00666788" w:rsidP="00B9331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EC402F" w14:textId="77777777" w:rsidR="00666788" w:rsidRDefault="00666788" w:rsidP="00B93314">
            <w:pPr>
              <w:pStyle w:val="TAL"/>
              <w:rPr>
                <w:rFonts w:cs="Arial"/>
                <w:szCs w:val="18"/>
              </w:rPr>
            </w:pPr>
            <w:r>
              <w:rPr>
                <w:rFonts w:cs="Arial"/>
                <w:szCs w:val="18"/>
                <w:lang w:eastAsia="zh-CN"/>
              </w:rPr>
              <w:t>IP Address</w:t>
            </w:r>
          </w:p>
        </w:tc>
      </w:tr>
      <w:tr w:rsidR="00666788" w:rsidRPr="00690A26" w14:paraId="2B5522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F1404F" w14:textId="77777777" w:rsidR="00666788" w:rsidRDefault="00666788" w:rsidP="00B93314">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93CD9AF" w14:textId="77777777" w:rsidR="00666788"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E77F741" w14:textId="77777777" w:rsidR="00666788" w:rsidRDefault="00666788" w:rsidP="00B93314">
            <w:pPr>
              <w:pStyle w:val="TAL"/>
              <w:rPr>
                <w:rFonts w:cs="Arial"/>
                <w:szCs w:val="18"/>
                <w:lang w:eastAsia="zh-CN"/>
              </w:rPr>
            </w:pPr>
            <w:r>
              <w:rPr>
                <w:rFonts w:cs="Arial"/>
                <w:szCs w:val="18"/>
              </w:rPr>
              <w:t>Area Session Identifier used for an MBS session with location dependent content</w:t>
            </w:r>
          </w:p>
        </w:tc>
      </w:tr>
      <w:tr w:rsidR="00666788" w:rsidRPr="00690A26" w14:paraId="323576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C1C3073" w14:textId="77777777" w:rsidR="00666788" w:rsidRDefault="00666788" w:rsidP="00B93314">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607B9DD1" w14:textId="77777777" w:rsidR="00666788" w:rsidRPr="004E1F31"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1624674" w14:textId="77777777" w:rsidR="00666788" w:rsidRDefault="00666788" w:rsidP="00B93314">
            <w:pPr>
              <w:pStyle w:val="TAL"/>
              <w:rPr>
                <w:rFonts w:cs="Arial"/>
                <w:szCs w:val="18"/>
              </w:rPr>
            </w:pPr>
            <w:r>
              <w:rPr>
                <w:rFonts w:cs="Arial"/>
                <w:szCs w:val="18"/>
              </w:rPr>
              <w:t>Fully Qualified Domain Name</w:t>
            </w:r>
          </w:p>
        </w:tc>
      </w:tr>
      <w:tr w:rsidR="00666788" w:rsidRPr="00690A26" w14:paraId="42BB7A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80A4CF6" w14:textId="77777777" w:rsidR="00666788" w:rsidRPr="00690A26" w:rsidRDefault="00666788" w:rsidP="00B93314">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4E375EC8"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3C05E8" w14:textId="77777777" w:rsidR="00666788" w:rsidRPr="00690A26" w:rsidRDefault="00666788" w:rsidP="00B93314">
            <w:pPr>
              <w:pStyle w:val="TAL"/>
            </w:pPr>
            <w:r w:rsidRPr="00690A26">
              <w:rPr>
                <w:rFonts w:cs="Arial"/>
                <w:szCs w:val="18"/>
                <w:lang w:eastAsia="zh-CN"/>
              </w:rPr>
              <w:t xml:space="preserve">Defined in </w:t>
            </w:r>
            <w:r w:rsidRPr="00690A26">
              <w:t>Nnwdaf_AnalyticsInfo API.</w:t>
            </w:r>
          </w:p>
        </w:tc>
      </w:tr>
      <w:tr w:rsidR="00666788" w:rsidRPr="00690A26" w14:paraId="5D310E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5D7605" w14:textId="77777777" w:rsidR="00666788" w:rsidRPr="00690A26" w:rsidRDefault="00666788" w:rsidP="00B93314">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585625F"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91BDE6F" w14:textId="77777777" w:rsidR="00666788" w:rsidRPr="00690A26" w:rsidRDefault="00666788" w:rsidP="00B93314">
            <w:pPr>
              <w:pStyle w:val="TAL"/>
            </w:pPr>
            <w:r w:rsidRPr="00690A26">
              <w:rPr>
                <w:rFonts w:cs="Arial"/>
                <w:szCs w:val="18"/>
                <w:lang w:eastAsia="zh-CN"/>
              </w:rPr>
              <w:t xml:space="preserve">Defined in </w:t>
            </w:r>
            <w:r w:rsidRPr="00690A26">
              <w:t>Nnwdaf_EventsSubscription API.</w:t>
            </w:r>
          </w:p>
        </w:tc>
      </w:tr>
      <w:tr w:rsidR="00666788" w:rsidRPr="00690A26" w14:paraId="2398BA8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E18980A" w14:textId="77777777" w:rsidR="00666788" w:rsidRPr="00690A26" w:rsidRDefault="00666788" w:rsidP="00B93314">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08D7DD7"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218283" w14:textId="77777777" w:rsidR="00666788" w:rsidRPr="00690A26" w:rsidRDefault="00666788" w:rsidP="00B93314">
            <w:pPr>
              <w:pStyle w:val="TAL"/>
              <w:rPr>
                <w:rFonts w:cs="Arial"/>
                <w:szCs w:val="18"/>
                <w:lang w:eastAsia="zh-CN"/>
              </w:rPr>
            </w:pPr>
          </w:p>
        </w:tc>
      </w:tr>
      <w:tr w:rsidR="00666788" w:rsidRPr="00690A26" w14:paraId="1878E49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53885D7" w14:textId="77777777" w:rsidR="00666788" w:rsidRPr="00690A26" w:rsidRDefault="00666788" w:rsidP="00B93314">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47356CE"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7D60489" w14:textId="77777777" w:rsidR="00666788" w:rsidRPr="00690A26" w:rsidRDefault="00666788" w:rsidP="00B93314">
            <w:pPr>
              <w:pStyle w:val="TAL"/>
              <w:rPr>
                <w:rFonts w:cs="Arial"/>
                <w:szCs w:val="18"/>
                <w:lang w:eastAsia="zh-CN"/>
              </w:rPr>
            </w:pPr>
          </w:p>
        </w:tc>
      </w:tr>
      <w:tr w:rsidR="00666788" w:rsidRPr="00690A26" w14:paraId="081798B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0E6797A" w14:textId="77777777" w:rsidR="00666788" w:rsidRPr="00690A26" w:rsidRDefault="00666788" w:rsidP="00B93314">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4CF2A7D" w14:textId="77777777" w:rsidR="00666788" w:rsidRPr="00690A26" w:rsidRDefault="00666788" w:rsidP="00B9331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A9DF047" w14:textId="77777777" w:rsidR="00666788" w:rsidRPr="00690A26" w:rsidRDefault="00666788" w:rsidP="00B93314">
            <w:pPr>
              <w:pStyle w:val="TAL"/>
            </w:pPr>
          </w:p>
        </w:tc>
      </w:tr>
      <w:tr w:rsidR="00666788" w:rsidRPr="00690A26" w14:paraId="3E7A860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C4AF59C" w14:textId="77777777" w:rsidR="00666788" w:rsidRDefault="00666788" w:rsidP="00B93314">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32BD1393" w14:textId="77777777" w:rsidR="00666788" w:rsidRPr="002857AD" w:rsidRDefault="00666788" w:rsidP="00B9331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AA4C732" w14:textId="77777777" w:rsidR="00666788" w:rsidRPr="00690A26" w:rsidRDefault="00666788" w:rsidP="00B93314">
            <w:pPr>
              <w:pStyle w:val="TAL"/>
            </w:pPr>
            <w:r>
              <w:rPr>
                <w:rFonts w:cs="Arial" w:hint="eastAsia"/>
                <w:szCs w:val="18"/>
                <w:lang w:eastAsia="zh-CN"/>
              </w:rPr>
              <w:t>S</w:t>
            </w:r>
            <w:r>
              <w:rPr>
                <w:rFonts w:cs="Arial"/>
                <w:szCs w:val="18"/>
                <w:lang w:eastAsia="zh-CN"/>
              </w:rPr>
              <w:t>upported GAD Shapes</w:t>
            </w:r>
          </w:p>
        </w:tc>
      </w:tr>
      <w:tr w:rsidR="00666788" w:rsidRPr="00690A26" w14:paraId="6D88F5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73C115" w14:textId="77777777" w:rsidR="00666788" w:rsidRDefault="00666788" w:rsidP="00B93314">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5CC331F9" w14:textId="77777777" w:rsidR="00666788" w:rsidRDefault="00666788" w:rsidP="00B9331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760F44C" w14:textId="77777777" w:rsidR="00666788" w:rsidRDefault="00666788" w:rsidP="00B93314">
            <w:pPr>
              <w:pStyle w:val="TAL"/>
              <w:rPr>
                <w:rFonts w:cs="Arial"/>
                <w:szCs w:val="18"/>
                <w:lang w:eastAsia="zh-CN"/>
              </w:rPr>
            </w:pPr>
            <w:r>
              <w:rPr>
                <w:rFonts w:cs="Arial"/>
                <w:szCs w:val="18"/>
                <w:lang w:eastAsia="zh-CN"/>
              </w:rPr>
              <w:t>Event type supported by the UPF Event Exposure service</w:t>
            </w:r>
          </w:p>
        </w:tc>
      </w:tr>
      <w:tr w:rsidR="00666788" w:rsidRPr="00690A26" w14:paraId="27B0AC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A3D47EB" w14:textId="77777777" w:rsidR="00666788" w:rsidRPr="00690A26" w:rsidRDefault="00666788" w:rsidP="00B93314">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BFCE80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F00DC" w14:textId="77777777" w:rsidR="00666788" w:rsidRPr="00690A26" w:rsidRDefault="00666788" w:rsidP="00B93314">
            <w:pPr>
              <w:pStyle w:val="TAL"/>
              <w:rPr>
                <w:rFonts w:cs="Arial"/>
                <w:szCs w:val="18"/>
              </w:rPr>
            </w:pPr>
            <w:r w:rsidRPr="00690A26">
              <w:t>See clause 6.1.6.2.4</w:t>
            </w:r>
          </w:p>
        </w:tc>
      </w:tr>
      <w:tr w:rsidR="00666788" w:rsidRPr="00690A26" w14:paraId="014D01E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FC338B1" w14:textId="77777777" w:rsidR="00666788" w:rsidRPr="00690A26" w:rsidRDefault="00666788" w:rsidP="00B93314">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3F62BD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FCC637" w14:textId="77777777" w:rsidR="00666788" w:rsidRPr="00690A26" w:rsidRDefault="00666788" w:rsidP="00B93314">
            <w:pPr>
              <w:pStyle w:val="TAL"/>
              <w:rPr>
                <w:rFonts w:cs="Arial"/>
                <w:szCs w:val="18"/>
              </w:rPr>
            </w:pPr>
            <w:r w:rsidRPr="00690A26">
              <w:t>See clause 6.1.6.2.5</w:t>
            </w:r>
          </w:p>
        </w:tc>
      </w:tr>
      <w:tr w:rsidR="00666788" w:rsidRPr="00690A26" w14:paraId="29DAF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24FA1B1" w14:textId="77777777" w:rsidR="00666788" w:rsidRPr="00690A26" w:rsidRDefault="00666788" w:rsidP="00B93314">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3FAA67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D029A9" w14:textId="77777777" w:rsidR="00666788" w:rsidRPr="00690A26" w:rsidRDefault="00666788" w:rsidP="00B93314">
            <w:pPr>
              <w:pStyle w:val="TAL"/>
              <w:rPr>
                <w:rFonts w:cs="Arial"/>
                <w:szCs w:val="18"/>
              </w:rPr>
            </w:pPr>
            <w:r w:rsidRPr="00690A26">
              <w:t>See clause 6.1.6.3.3</w:t>
            </w:r>
          </w:p>
        </w:tc>
      </w:tr>
      <w:tr w:rsidR="00666788" w:rsidRPr="00690A26" w14:paraId="75B82F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FAE6F24" w14:textId="77777777" w:rsidR="00666788" w:rsidRPr="00690A26" w:rsidRDefault="00666788" w:rsidP="00B93314">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71EA985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3EAEC" w14:textId="77777777" w:rsidR="00666788" w:rsidRPr="00690A26" w:rsidRDefault="00666788" w:rsidP="00B93314">
            <w:pPr>
              <w:pStyle w:val="TAL"/>
              <w:rPr>
                <w:rFonts w:cs="Arial"/>
                <w:szCs w:val="18"/>
              </w:rPr>
            </w:pPr>
            <w:r w:rsidRPr="00690A26">
              <w:t>See clause 6.1.6.2.6</w:t>
            </w:r>
          </w:p>
        </w:tc>
      </w:tr>
      <w:tr w:rsidR="00666788" w:rsidRPr="00690A26" w14:paraId="2AE6996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159EA1" w14:textId="77777777" w:rsidR="00666788" w:rsidRPr="00690A26" w:rsidRDefault="00666788" w:rsidP="00B93314">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673566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7D942" w14:textId="77777777" w:rsidR="00666788" w:rsidRPr="00690A26" w:rsidRDefault="00666788" w:rsidP="00B93314">
            <w:pPr>
              <w:pStyle w:val="TAL"/>
            </w:pPr>
            <w:r w:rsidRPr="00690A26">
              <w:t>See clause 6.1.6.2.7</w:t>
            </w:r>
          </w:p>
        </w:tc>
      </w:tr>
      <w:tr w:rsidR="00666788" w:rsidRPr="00690A26" w14:paraId="0D912AA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B982237" w14:textId="77777777" w:rsidR="00666788" w:rsidRPr="00690A26" w:rsidRDefault="00666788" w:rsidP="00B93314">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4665865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DFF39A" w14:textId="77777777" w:rsidR="00666788" w:rsidRPr="00690A26" w:rsidRDefault="00666788" w:rsidP="00B93314">
            <w:pPr>
              <w:pStyle w:val="TAL"/>
            </w:pPr>
            <w:r w:rsidRPr="00690A26">
              <w:t>See clause 6.1.6.2.8</w:t>
            </w:r>
          </w:p>
        </w:tc>
      </w:tr>
      <w:tr w:rsidR="00666788" w:rsidRPr="00690A26" w14:paraId="76EBB2F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EC627" w14:textId="77777777" w:rsidR="00666788" w:rsidRPr="00690A26" w:rsidRDefault="00666788" w:rsidP="00B93314">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48C7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AD0027" w14:textId="77777777" w:rsidR="00666788" w:rsidRPr="00690A26" w:rsidRDefault="00666788" w:rsidP="00B93314">
            <w:pPr>
              <w:pStyle w:val="TAL"/>
              <w:rPr>
                <w:rFonts w:cs="Arial"/>
                <w:szCs w:val="18"/>
              </w:rPr>
            </w:pPr>
            <w:r w:rsidRPr="00690A26">
              <w:t>See clause 6.1.6.2.9</w:t>
            </w:r>
          </w:p>
        </w:tc>
      </w:tr>
      <w:tr w:rsidR="00666788" w:rsidRPr="00690A26" w14:paraId="4110CA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3E26B8" w14:textId="77777777" w:rsidR="00666788" w:rsidRPr="00690A26" w:rsidRDefault="00666788" w:rsidP="00B93314">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A602B1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623825" w14:textId="77777777" w:rsidR="00666788" w:rsidRPr="00690A26" w:rsidRDefault="00666788" w:rsidP="00B93314">
            <w:pPr>
              <w:pStyle w:val="TAL"/>
              <w:rPr>
                <w:rFonts w:cs="Arial"/>
                <w:szCs w:val="18"/>
              </w:rPr>
            </w:pPr>
            <w:r w:rsidRPr="00690A26">
              <w:t>See clause 6.1.6.2.11</w:t>
            </w:r>
          </w:p>
        </w:tc>
      </w:tr>
      <w:tr w:rsidR="00666788" w:rsidRPr="00690A26" w14:paraId="6EF5D3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22EED8" w14:textId="77777777" w:rsidR="00666788" w:rsidRPr="00690A26" w:rsidRDefault="00666788" w:rsidP="00B93314">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331A3D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6707A" w14:textId="77777777" w:rsidR="00666788" w:rsidRPr="00690A26" w:rsidRDefault="00666788" w:rsidP="00B93314">
            <w:pPr>
              <w:pStyle w:val="TAL"/>
              <w:rPr>
                <w:rFonts w:cs="Arial"/>
                <w:szCs w:val="18"/>
              </w:rPr>
            </w:pPr>
            <w:r w:rsidRPr="00690A26">
              <w:t>See clause 6.1.6.2.12</w:t>
            </w:r>
          </w:p>
        </w:tc>
      </w:tr>
      <w:tr w:rsidR="00666788" w:rsidRPr="00690A26" w14:paraId="2CFF285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7B47EC1" w14:textId="77777777" w:rsidR="00666788" w:rsidRPr="00690A26" w:rsidRDefault="00666788" w:rsidP="00B93314">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26F9E8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21C13D" w14:textId="77777777" w:rsidR="00666788" w:rsidRPr="00690A26" w:rsidRDefault="00666788" w:rsidP="00B93314">
            <w:pPr>
              <w:pStyle w:val="TAL"/>
              <w:rPr>
                <w:rFonts w:cs="Arial"/>
                <w:szCs w:val="18"/>
              </w:rPr>
            </w:pPr>
            <w:r w:rsidRPr="00690A26">
              <w:t>See clause 6.1.6.2.13</w:t>
            </w:r>
          </w:p>
        </w:tc>
      </w:tr>
      <w:tr w:rsidR="00666788" w:rsidRPr="00690A26" w14:paraId="7C4C196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3BB49A7" w14:textId="77777777" w:rsidR="00666788" w:rsidRPr="00690A26" w:rsidRDefault="00666788" w:rsidP="00B93314">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5305606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086B2" w14:textId="77777777" w:rsidR="00666788" w:rsidRPr="00690A26" w:rsidRDefault="00666788" w:rsidP="00B93314">
            <w:pPr>
              <w:pStyle w:val="TAL"/>
            </w:pPr>
            <w:r w:rsidRPr="00690A26">
              <w:t>See clause 6.1.6.2.20</w:t>
            </w:r>
          </w:p>
        </w:tc>
      </w:tr>
      <w:tr w:rsidR="00666788" w:rsidRPr="00690A26" w14:paraId="4CDA879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E76795B" w14:textId="77777777" w:rsidR="00666788" w:rsidRPr="00690A26" w:rsidRDefault="00666788" w:rsidP="00B93314">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21A46B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18A0B7" w14:textId="77777777" w:rsidR="00666788" w:rsidRPr="00690A26" w:rsidRDefault="00666788" w:rsidP="00B93314">
            <w:pPr>
              <w:pStyle w:val="TAL"/>
            </w:pPr>
            <w:r w:rsidRPr="00690A26">
              <w:t>See clause 6.1.6.2.21</w:t>
            </w:r>
          </w:p>
        </w:tc>
      </w:tr>
      <w:tr w:rsidR="00666788" w:rsidRPr="00690A26" w14:paraId="63546D6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90701D" w14:textId="77777777" w:rsidR="00666788" w:rsidRPr="00690A26" w:rsidRDefault="00666788" w:rsidP="00B93314">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E29F496" w14:textId="77777777" w:rsidR="00666788" w:rsidRPr="00690A26" w:rsidRDefault="00666788" w:rsidP="00B93314">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A98CF45" w14:textId="77777777" w:rsidR="00666788" w:rsidRPr="00690A26" w:rsidRDefault="00666788" w:rsidP="00B93314">
            <w:pPr>
              <w:pStyle w:val="TAL"/>
            </w:pPr>
            <w:r w:rsidRPr="00690A26">
              <w:rPr>
                <w:rFonts w:hint="eastAsia"/>
              </w:rPr>
              <w:t>See clause 6.1.6.2</w:t>
            </w:r>
            <w:r w:rsidRPr="00690A26">
              <w:t>.32</w:t>
            </w:r>
          </w:p>
        </w:tc>
      </w:tr>
      <w:tr w:rsidR="00666788" w:rsidRPr="00690A26" w14:paraId="27370EF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F69C88" w14:textId="77777777" w:rsidR="00666788" w:rsidRPr="00690A26" w:rsidRDefault="00666788" w:rsidP="00B93314">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7DFCE24"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F438E3" w14:textId="77777777" w:rsidR="00666788" w:rsidRPr="00690A26" w:rsidRDefault="00666788" w:rsidP="00B93314">
            <w:pPr>
              <w:pStyle w:val="TAL"/>
            </w:pPr>
            <w:r w:rsidRPr="00690A26">
              <w:t>See clause 6.1.6.2.19</w:t>
            </w:r>
          </w:p>
        </w:tc>
      </w:tr>
      <w:tr w:rsidR="00666788" w:rsidRPr="00690A26" w14:paraId="042759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64603E8" w14:textId="77777777" w:rsidR="00666788" w:rsidRPr="00690A26" w:rsidRDefault="00666788" w:rsidP="00B93314">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109D85"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77C0AB" w14:textId="77777777" w:rsidR="00666788" w:rsidRPr="00690A26" w:rsidRDefault="00666788" w:rsidP="00B93314">
            <w:pPr>
              <w:pStyle w:val="TAL"/>
            </w:pPr>
            <w:r w:rsidRPr="00690A26">
              <w:rPr>
                <w:rFonts w:hint="eastAsia"/>
              </w:rPr>
              <w:t>See clause 6.1.6.2.</w:t>
            </w:r>
            <w:r w:rsidRPr="00690A26">
              <w:t>44</w:t>
            </w:r>
          </w:p>
        </w:tc>
      </w:tr>
      <w:tr w:rsidR="00666788" w:rsidRPr="00690A26" w14:paraId="0A3077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4A74D55" w14:textId="77777777" w:rsidR="00666788" w:rsidRPr="00690A26" w:rsidRDefault="00666788" w:rsidP="00B93314">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14EA4C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14132D" w14:textId="77777777" w:rsidR="00666788" w:rsidRPr="00690A26" w:rsidRDefault="00666788" w:rsidP="00B93314">
            <w:pPr>
              <w:pStyle w:val="TAL"/>
            </w:pPr>
            <w:r w:rsidRPr="00690A26">
              <w:t>See clause 6.1.6.2.45</w:t>
            </w:r>
          </w:p>
        </w:tc>
      </w:tr>
      <w:tr w:rsidR="00666788" w:rsidRPr="00690A26" w14:paraId="55A38B1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069D32D" w14:textId="77777777" w:rsidR="00666788" w:rsidRPr="00690A26" w:rsidRDefault="00666788" w:rsidP="00B93314">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6D7129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F19310" w14:textId="77777777" w:rsidR="00666788" w:rsidRPr="00690A26" w:rsidRDefault="00666788" w:rsidP="00B93314">
            <w:pPr>
              <w:pStyle w:val="TAL"/>
            </w:pPr>
            <w:r w:rsidRPr="00690A26">
              <w:t>See clause 6.1.6.3.7</w:t>
            </w:r>
          </w:p>
        </w:tc>
      </w:tr>
      <w:tr w:rsidR="00666788" w:rsidRPr="00690A26" w14:paraId="2C29D63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B55EE" w14:textId="77777777" w:rsidR="00666788" w:rsidRPr="00690A26" w:rsidRDefault="00666788" w:rsidP="00B93314">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9BC793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3AA51" w14:textId="77777777" w:rsidR="00666788" w:rsidRPr="00690A26" w:rsidRDefault="00666788" w:rsidP="00B93314">
            <w:pPr>
              <w:pStyle w:val="TAL"/>
            </w:pPr>
            <w:r w:rsidRPr="00690A26">
              <w:t>See clause 6.1.6.3.8</w:t>
            </w:r>
          </w:p>
        </w:tc>
      </w:tr>
      <w:tr w:rsidR="00666788" w:rsidRPr="00690A26" w14:paraId="511F402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C0AFDCD" w14:textId="77777777" w:rsidR="00666788" w:rsidRPr="00690A26" w:rsidRDefault="00666788" w:rsidP="00B93314">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CB77FC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AEF5FA" w14:textId="77777777" w:rsidR="00666788" w:rsidRPr="00690A26" w:rsidRDefault="00666788" w:rsidP="00B93314">
            <w:pPr>
              <w:pStyle w:val="TAL"/>
            </w:pPr>
            <w:r w:rsidRPr="00690A26">
              <w:t>See clause 6.1.6.3.11</w:t>
            </w:r>
          </w:p>
        </w:tc>
      </w:tr>
      <w:tr w:rsidR="00666788" w:rsidRPr="00690A26" w14:paraId="475C1C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EBF054" w14:textId="77777777" w:rsidR="00666788" w:rsidRPr="00690A26" w:rsidRDefault="00666788" w:rsidP="00B93314">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46FA527"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1F8C75" w14:textId="77777777" w:rsidR="00666788" w:rsidRPr="00690A26" w:rsidRDefault="00666788" w:rsidP="00B93314">
            <w:pPr>
              <w:pStyle w:val="TAL"/>
            </w:pPr>
            <w:r w:rsidRPr="00690A26">
              <w:t>See clause 6.1.6.3.12</w:t>
            </w:r>
          </w:p>
        </w:tc>
      </w:tr>
      <w:tr w:rsidR="00666788" w:rsidRPr="00690A26" w14:paraId="757AAB0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B7825B" w14:textId="77777777" w:rsidR="00666788" w:rsidRPr="00690A26" w:rsidRDefault="00666788" w:rsidP="00B93314">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2210AD9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0F743" w14:textId="77777777" w:rsidR="00666788" w:rsidRPr="00690A26" w:rsidRDefault="00666788" w:rsidP="00B93314">
            <w:pPr>
              <w:pStyle w:val="TAL"/>
            </w:pPr>
            <w:r w:rsidRPr="00690A26">
              <w:t>See clause 6.1.6.2.46</w:t>
            </w:r>
          </w:p>
        </w:tc>
      </w:tr>
      <w:tr w:rsidR="00666788" w:rsidRPr="00690A26" w14:paraId="35164B8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FFA505" w14:textId="77777777" w:rsidR="00666788" w:rsidRPr="00690A26" w:rsidRDefault="00666788" w:rsidP="00B93314">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36AB8A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3B115F" w14:textId="77777777" w:rsidR="00666788" w:rsidRPr="00690A26" w:rsidRDefault="00666788" w:rsidP="00B93314">
            <w:pPr>
              <w:pStyle w:val="TAL"/>
            </w:pPr>
            <w:r w:rsidRPr="00690A26">
              <w:t>See clause 6.1.6.2.47</w:t>
            </w:r>
          </w:p>
        </w:tc>
      </w:tr>
      <w:tr w:rsidR="00666788" w:rsidRPr="00690A26" w14:paraId="4756346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5BF746" w14:textId="77777777" w:rsidR="00666788" w:rsidRPr="00690A26" w:rsidRDefault="00666788" w:rsidP="00B93314">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A29F69E"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E70275" w14:textId="77777777" w:rsidR="00666788" w:rsidRPr="00690A26" w:rsidRDefault="00666788" w:rsidP="00B93314">
            <w:pPr>
              <w:pStyle w:val="TAL"/>
            </w:pPr>
            <w:r w:rsidRPr="00690A26">
              <w:t>See clause 6.1.6.2.48</w:t>
            </w:r>
          </w:p>
        </w:tc>
      </w:tr>
      <w:tr w:rsidR="00666788" w:rsidRPr="00690A26" w14:paraId="49B6E7F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124E420" w14:textId="77777777" w:rsidR="00666788" w:rsidRPr="00690A26" w:rsidRDefault="00666788" w:rsidP="00B93314">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F508CE0"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391A69" w14:textId="77777777" w:rsidR="00666788" w:rsidRPr="00690A26" w:rsidRDefault="00666788" w:rsidP="00B93314">
            <w:pPr>
              <w:pStyle w:val="TAL"/>
            </w:pPr>
            <w:r w:rsidRPr="00690A26">
              <w:t>See clause 6.1.6.2.49</w:t>
            </w:r>
          </w:p>
        </w:tc>
      </w:tr>
      <w:tr w:rsidR="00666788" w:rsidRPr="00690A26" w14:paraId="0230FCE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8EEB772" w14:textId="77777777" w:rsidR="00666788" w:rsidRPr="00690A26" w:rsidRDefault="00666788" w:rsidP="00B93314">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9003E6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77CF1" w14:textId="77777777" w:rsidR="00666788" w:rsidRPr="00690A26" w:rsidRDefault="00666788" w:rsidP="00B93314">
            <w:pPr>
              <w:pStyle w:val="TAL"/>
            </w:pPr>
            <w:r w:rsidRPr="00690A26">
              <w:t>See clause 6.1.6.2.50</w:t>
            </w:r>
          </w:p>
        </w:tc>
      </w:tr>
      <w:tr w:rsidR="00666788" w:rsidRPr="00690A26" w14:paraId="63FE968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61D041" w14:textId="77777777" w:rsidR="00666788" w:rsidRPr="00690A26" w:rsidRDefault="00666788" w:rsidP="00B93314">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F7F0DE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4541EB" w14:textId="77777777" w:rsidR="00666788" w:rsidRPr="00690A26" w:rsidRDefault="00666788" w:rsidP="00B93314">
            <w:pPr>
              <w:pStyle w:val="TAL"/>
            </w:pPr>
            <w:r w:rsidRPr="00690A26">
              <w:t>See clause 6.1.6.2.53</w:t>
            </w:r>
          </w:p>
        </w:tc>
      </w:tr>
      <w:tr w:rsidR="00666788" w:rsidRPr="00690A26" w14:paraId="7E8E6A2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E1C828" w14:textId="77777777" w:rsidR="00666788" w:rsidRPr="00690A26" w:rsidRDefault="00666788" w:rsidP="00B93314">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48C87DD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FD294" w14:textId="77777777" w:rsidR="00666788" w:rsidRPr="00690A26" w:rsidRDefault="00666788" w:rsidP="00B93314">
            <w:pPr>
              <w:pStyle w:val="TAL"/>
            </w:pPr>
            <w:r w:rsidRPr="00690A26">
              <w:t>See clause 6.1.6.2.57</w:t>
            </w:r>
          </w:p>
        </w:tc>
      </w:tr>
      <w:tr w:rsidR="00666788" w:rsidRPr="00690A26" w14:paraId="18DB10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8C4E90" w14:textId="77777777" w:rsidR="00666788" w:rsidRPr="00690A26" w:rsidRDefault="00666788" w:rsidP="00B93314">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9AEBAD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36DE0" w14:textId="77777777" w:rsidR="00666788" w:rsidRPr="00690A26" w:rsidRDefault="00666788" w:rsidP="00B93314">
            <w:pPr>
              <w:pStyle w:val="TAL"/>
            </w:pPr>
            <w:r w:rsidRPr="00690A26">
              <w:t>See clause 6.1.6.2.58</w:t>
            </w:r>
          </w:p>
        </w:tc>
      </w:tr>
      <w:tr w:rsidR="00666788" w:rsidRPr="00690A26" w14:paraId="78BB7BA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7096EF6" w14:textId="77777777" w:rsidR="00666788" w:rsidRPr="00690A26" w:rsidRDefault="00666788" w:rsidP="00B93314">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FF2A591"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C6691F" w14:textId="77777777" w:rsidR="00666788" w:rsidRPr="00690A26" w:rsidRDefault="00666788" w:rsidP="00B93314">
            <w:pPr>
              <w:pStyle w:val="TAL"/>
            </w:pPr>
            <w:r w:rsidRPr="00690A26">
              <w:t>See clause 6.1.6.2.</w:t>
            </w:r>
            <w:r>
              <w:t>62</w:t>
            </w:r>
          </w:p>
        </w:tc>
      </w:tr>
      <w:tr w:rsidR="00666788" w:rsidRPr="00690A26" w14:paraId="121246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8310F4" w14:textId="77777777" w:rsidR="00666788" w:rsidRDefault="00666788" w:rsidP="00B93314">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E2E3A7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6525B" w14:textId="77777777" w:rsidR="00666788" w:rsidRPr="00690A26" w:rsidRDefault="00666788" w:rsidP="00B93314">
            <w:pPr>
              <w:pStyle w:val="TAL"/>
            </w:pPr>
            <w:r w:rsidRPr="00690A26">
              <w:t>See clause 6.1.6.2.</w:t>
            </w:r>
            <w:r>
              <w:t>65</w:t>
            </w:r>
          </w:p>
        </w:tc>
      </w:tr>
      <w:tr w:rsidR="00666788" w:rsidRPr="00690A26" w14:paraId="01035D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2B37BE" w14:textId="77777777" w:rsidR="00666788" w:rsidRPr="00690A26" w:rsidRDefault="00666788" w:rsidP="00B93314">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2F065DE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4D0D49" w14:textId="77777777" w:rsidR="00666788" w:rsidRPr="00690A26" w:rsidRDefault="00666788" w:rsidP="00B93314">
            <w:pPr>
              <w:pStyle w:val="TAL"/>
            </w:pPr>
            <w:r w:rsidRPr="00690A26">
              <w:t>See clause 6.1.6.3</w:t>
            </w:r>
          </w:p>
        </w:tc>
      </w:tr>
      <w:tr w:rsidR="00666788" w:rsidRPr="00690A26" w14:paraId="579B5FE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913744E" w14:textId="77777777" w:rsidR="00666788" w:rsidRPr="00690A26" w:rsidRDefault="00666788" w:rsidP="00B93314">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A61D4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25033" w14:textId="77777777" w:rsidR="00666788" w:rsidRPr="00690A26" w:rsidRDefault="00666788" w:rsidP="00B93314">
            <w:pPr>
              <w:pStyle w:val="TAL"/>
            </w:pPr>
            <w:r w:rsidRPr="00690A26">
              <w:t>See clause 6.1.6.3</w:t>
            </w:r>
          </w:p>
        </w:tc>
      </w:tr>
      <w:tr w:rsidR="00666788" w:rsidRPr="00690A26" w14:paraId="79D4A29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BB4E00" w14:textId="77777777" w:rsidR="00666788" w:rsidRDefault="00666788" w:rsidP="00B93314">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2AC4677"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61835CB" w14:textId="77777777" w:rsidR="00666788" w:rsidRPr="00690A26" w:rsidRDefault="00666788" w:rsidP="00B93314">
            <w:pPr>
              <w:pStyle w:val="TAL"/>
            </w:pPr>
            <w:r>
              <w:t>See clause 6.1.6.3.13</w:t>
            </w:r>
          </w:p>
        </w:tc>
      </w:tr>
      <w:tr w:rsidR="00666788" w:rsidRPr="00690A26" w14:paraId="75BA0D0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D6F09CB" w14:textId="77777777" w:rsidR="00666788" w:rsidRPr="00F8445E" w:rsidRDefault="00666788" w:rsidP="00B93314">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7D7A9C1" w14:textId="77777777" w:rsidR="00666788" w:rsidRDefault="00666788" w:rsidP="00B93314">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7983871" w14:textId="77777777" w:rsidR="00666788" w:rsidRDefault="00666788" w:rsidP="00B93314">
            <w:pPr>
              <w:pStyle w:val="TAL"/>
            </w:pPr>
            <w:r w:rsidRPr="002857AD">
              <w:t xml:space="preserve">See clause </w:t>
            </w:r>
            <w:r>
              <w:t>6.1.6.</w:t>
            </w:r>
            <w:r>
              <w:rPr>
                <w:rFonts w:hint="eastAsia"/>
                <w:lang w:eastAsia="zh-CN"/>
              </w:rPr>
              <w:t>2</w:t>
            </w:r>
            <w:r w:rsidRPr="002857AD">
              <w:t>.</w:t>
            </w:r>
            <w:r>
              <w:rPr>
                <w:lang w:eastAsia="zh-CN"/>
              </w:rPr>
              <w:t>71</w:t>
            </w:r>
          </w:p>
        </w:tc>
      </w:tr>
      <w:tr w:rsidR="00666788" w:rsidRPr="00690A26" w14:paraId="20CF3D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92DEC5" w14:textId="77777777" w:rsidR="00666788" w:rsidRDefault="00666788" w:rsidP="00B93314">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67916F1" w14:textId="77777777" w:rsidR="00666788" w:rsidRPr="002857AD"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71DA43" w14:textId="77777777" w:rsidR="00666788" w:rsidRPr="002857AD" w:rsidRDefault="00666788" w:rsidP="00B93314">
            <w:pPr>
              <w:pStyle w:val="TAL"/>
            </w:pPr>
            <w:r w:rsidRPr="00690A26">
              <w:t>See clause 6.1.6.2.</w:t>
            </w:r>
            <w:r>
              <w:t>72</w:t>
            </w:r>
          </w:p>
        </w:tc>
      </w:tr>
      <w:tr w:rsidR="00666788" w:rsidRPr="00690A26" w14:paraId="1A6EF6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9834FF8" w14:textId="77777777" w:rsidR="00666788" w:rsidRDefault="00666788" w:rsidP="00B93314">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9FBD27"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42855C4" w14:textId="77777777" w:rsidR="00666788" w:rsidRPr="00690A26" w:rsidRDefault="00666788" w:rsidP="00B93314">
            <w:pPr>
              <w:pStyle w:val="TAL"/>
            </w:pPr>
            <w:r w:rsidRPr="00350B76">
              <w:t>See clause 6.1.6.2.</w:t>
            </w:r>
            <w:r>
              <w:t>81</w:t>
            </w:r>
          </w:p>
        </w:tc>
      </w:tr>
      <w:tr w:rsidR="00666788" w:rsidRPr="00690A26" w14:paraId="6AF362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F18719" w14:textId="77777777" w:rsidR="00666788" w:rsidRDefault="00666788" w:rsidP="00B93314">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25D8A473"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298581" w14:textId="77777777" w:rsidR="00666788" w:rsidRPr="00690A26" w:rsidRDefault="00666788" w:rsidP="00B93314">
            <w:pPr>
              <w:pStyle w:val="TAL"/>
            </w:pPr>
            <w:r w:rsidRPr="00350B76">
              <w:t>See clause 6.1.6.2.</w:t>
            </w:r>
            <w:r>
              <w:t>82</w:t>
            </w:r>
          </w:p>
        </w:tc>
      </w:tr>
      <w:tr w:rsidR="00666788" w:rsidRPr="00690A26" w14:paraId="38C907C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1300A2" w14:textId="77777777" w:rsidR="00666788" w:rsidRPr="00350B76" w:rsidRDefault="00666788" w:rsidP="00B93314">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720C10F4" w14:textId="77777777" w:rsidR="00666788" w:rsidRPr="00350B7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35321" w14:textId="77777777" w:rsidR="00666788" w:rsidRPr="00350B76" w:rsidRDefault="00666788" w:rsidP="00B93314">
            <w:pPr>
              <w:pStyle w:val="TAL"/>
            </w:pPr>
            <w:r>
              <w:t>See clause </w:t>
            </w:r>
            <w:r w:rsidRPr="00132962">
              <w:t>6.1.6.2.</w:t>
            </w:r>
            <w:r>
              <w:t>84</w:t>
            </w:r>
          </w:p>
        </w:tc>
      </w:tr>
      <w:tr w:rsidR="00666788" w:rsidRPr="00690A26" w14:paraId="3A81691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33D5C7B" w14:textId="77777777" w:rsidR="00666788" w:rsidRPr="00350B76" w:rsidRDefault="00666788" w:rsidP="00B93314">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4118AB7"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035285" w14:textId="77777777" w:rsidR="00666788" w:rsidRPr="00350B76" w:rsidRDefault="00666788" w:rsidP="00B93314">
            <w:pPr>
              <w:pStyle w:val="TAL"/>
            </w:pPr>
            <w:r>
              <w:t>See clause 6.1.6.2.85</w:t>
            </w:r>
          </w:p>
        </w:tc>
      </w:tr>
      <w:tr w:rsidR="00666788" w:rsidRPr="00690A26" w14:paraId="6E9DB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1A9A114" w14:textId="77777777" w:rsidR="00666788" w:rsidRDefault="00666788" w:rsidP="00B93314">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3952A3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80A743" w14:textId="77777777" w:rsidR="00666788" w:rsidRDefault="00666788" w:rsidP="00B93314">
            <w:pPr>
              <w:pStyle w:val="TAL"/>
            </w:pPr>
            <w:r>
              <w:t>See clause 6.1.6.2.91</w:t>
            </w:r>
          </w:p>
        </w:tc>
      </w:tr>
      <w:tr w:rsidR="00666788" w:rsidRPr="00690A26" w14:paraId="7F78409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2EE6B62" w14:textId="77777777" w:rsidR="00666788" w:rsidRDefault="00666788" w:rsidP="00B93314">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F9A5974"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66A296" w14:textId="77777777" w:rsidR="00666788" w:rsidRDefault="00666788" w:rsidP="00B93314">
            <w:pPr>
              <w:pStyle w:val="TAL"/>
            </w:pPr>
            <w:r w:rsidRPr="00350B76">
              <w:t>See clause 6.1.6.2.</w:t>
            </w:r>
            <w:r>
              <w:t>94</w:t>
            </w:r>
          </w:p>
        </w:tc>
      </w:tr>
      <w:tr w:rsidR="00666788" w:rsidRPr="00690A26" w14:paraId="27106F0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53A4FF" w14:textId="77777777" w:rsidR="00666788" w:rsidRDefault="00666788" w:rsidP="00B93314">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AED9C15"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89BC7B" w14:textId="77777777" w:rsidR="00666788" w:rsidRPr="00350B76" w:rsidRDefault="00666788" w:rsidP="00B93314">
            <w:pPr>
              <w:pStyle w:val="TAL"/>
            </w:pPr>
            <w:r>
              <w:t>See clause 6.1.6.2.96</w:t>
            </w:r>
          </w:p>
        </w:tc>
      </w:tr>
      <w:tr w:rsidR="00666788" w:rsidRPr="00690A26" w14:paraId="223AD5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816B04" w14:textId="77777777" w:rsidR="00666788" w:rsidRDefault="00666788" w:rsidP="00B93314">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4BF346C1"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EEE2CD5" w14:textId="77777777" w:rsidR="00666788" w:rsidRDefault="00666788" w:rsidP="00B93314">
            <w:pPr>
              <w:pStyle w:val="TAL"/>
            </w:pPr>
            <w:r>
              <w:t>See clause 6.1.6.2.99</w:t>
            </w:r>
          </w:p>
        </w:tc>
      </w:tr>
      <w:tr w:rsidR="00666788" w:rsidRPr="00690A26" w14:paraId="43EE69C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6212FD7" w14:textId="77777777" w:rsidR="00666788" w:rsidRDefault="00666788" w:rsidP="00B93314">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2351C1B"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A83F8D9" w14:textId="77777777" w:rsidR="00666788" w:rsidRDefault="00666788" w:rsidP="00B93314">
            <w:pPr>
              <w:pStyle w:val="TAL"/>
            </w:pPr>
            <w:r>
              <w:t>See clause 6.1.6.2.</w:t>
            </w:r>
            <w:r>
              <w:rPr>
                <w:lang w:eastAsia="zh-CN"/>
              </w:rPr>
              <w:t>104</w:t>
            </w:r>
          </w:p>
        </w:tc>
      </w:tr>
      <w:tr w:rsidR="00666788" w:rsidRPr="00690A26" w14:paraId="53B5DF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5D2368" w14:textId="77777777" w:rsidR="00666788" w:rsidRDefault="00666788" w:rsidP="00B93314">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C240907"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D7B0684" w14:textId="77777777" w:rsidR="00666788" w:rsidRDefault="00666788" w:rsidP="00B93314">
            <w:pPr>
              <w:pStyle w:val="TAL"/>
            </w:pPr>
            <w:r>
              <w:t>See clause 6.1.6.2.</w:t>
            </w:r>
            <w:r>
              <w:rPr>
                <w:lang w:eastAsia="zh-CN"/>
              </w:rPr>
              <w:t>108</w:t>
            </w:r>
          </w:p>
        </w:tc>
      </w:tr>
      <w:tr w:rsidR="00666788" w:rsidRPr="00690A26" w14:paraId="165280C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5B749E" w14:textId="77777777" w:rsidR="00666788" w:rsidRDefault="00666788" w:rsidP="00B93314">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69580C0" w14:textId="77777777" w:rsidR="00666788"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793E2A" w14:textId="77777777" w:rsidR="00666788" w:rsidRDefault="00666788" w:rsidP="00B93314">
            <w:pPr>
              <w:pStyle w:val="TAL"/>
            </w:pPr>
            <w:r w:rsidRPr="00690A26">
              <w:t>See clause 6.1.6.2.</w:t>
            </w:r>
            <w:r>
              <w:t>109</w:t>
            </w:r>
          </w:p>
        </w:tc>
      </w:tr>
      <w:tr w:rsidR="00666788" w:rsidRPr="00690A26" w14:paraId="434DB9A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2298D2" w14:textId="77777777" w:rsidR="00666788" w:rsidRDefault="00666788" w:rsidP="00B93314">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84DA44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A41886" w14:textId="77777777" w:rsidR="00666788" w:rsidRPr="00690A26" w:rsidRDefault="00666788" w:rsidP="00B93314">
            <w:pPr>
              <w:pStyle w:val="TAL"/>
            </w:pPr>
            <w:r w:rsidRPr="00690A26">
              <w:t>See clause 6.1.6.2.</w:t>
            </w:r>
            <w:r>
              <w:t>111</w:t>
            </w:r>
          </w:p>
        </w:tc>
      </w:tr>
      <w:tr w:rsidR="00666788" w:rsidRPr="00690A26" w14:paraId="760F4B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7D70D03" w14:textId="77777777" w:rsidR="00666788" w:rsidRDefault="00666788" w:rsidP="00B93314">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301AF66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6C47E8" w14:textId="77777777" w:rsidR="00666788" w:rsidRPr="00690A26" w:rsidRDefault="00666788" w:rsidP="00B93314">
            <w:pPr>
              <w:pStyle w:val="TAL"/>
            </w:pPr>
            <w:r w:rsidRPr="00690A26">
              <w:t>See clause 6.1.6.2.</w:t>
            </w:r>
            <w:r>
              <w:t>112</w:t>
            </w:r>
          </w:p>
        </w:tc>
      </w:tr>
      <w:tr w:rsidR="00666788" w:rsidRPr="00690A26" w14:paraId="786D06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CB6F47" w14:textId="77777777" w:rsidR="00666788" w:rsidRDefault="00666788" w:rsidP="00B93314">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E78C2B1" w14:textId="77777777" w:rsidR="00666788" w:rsidRPr="00690A26" w:rsidRDefault="00666788" w:rsidP="00B93314">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9D20094" w14:textId="77777777" w:rsidR="00666788" w:rsidRPr="00690A26" w:rsidRDefault="00666788" w:rsidP="00B93314">
            <w:pPr>
              <w:pStyle w:val="TAL"/>
            </w:pPr>
            <w:r>
              <w:rPr>
                <w:rFonts w:hint="eastAsia"/>
                <w:lang w:eastAsia="zh-CN"/>
              </w:rPr>
              <w:t>S</w:t>
            </w:r>
            <w:r>
              <w:rPr>
                <w:lang w:eastAsia="zh-CN"/>
              </w:rPr>
              <w:t>ee clause 6.1.6.2.114</w:t>
            </w:r>
          </w:p>
        </w:tc>
      </w:tr>
      <w:tr w:rsidR="00666788" w:rsidRPr="00690A26" w14:paraId="0AC63F1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9B990E" w14:textId="77777777" w:rsidR="00666788" w:rsidRDefault="00666788" w:rsidP="00B93314">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14B5679"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2413620" w14:textId="77777777" w:rsidR="00666788" w:rsidRDefault="00666788" w:rsidP="00B93314">
            <w:pPr>
              <w:pStyle w:val="TAL"/>
              <w:rPr>
                <w:lang w:eastAsia="zh-CN"/>
              </w:rPr>
            </w:pPr>
            <w:r w:rsidRPr="000E4DDC">
              <w:t>See clause 6.1.6.2.</w:t>
            </w:r>
            <w:r>
              <w:t>117</w:t>
            </w:r>
          </w:p>
        </w:tc>
      </w:tr>
      <w:tr w:rsidR="00666788" w:rsidRPr="00690A26" w14:paraId="034858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2704567" w14:textId="77777777" w:rsidR="00666788" w:rsidRDefault="00666788" w:rsidP="00B93314">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582362A6"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08C593D" w14:textId="77777777" w:rsidR="00666788" w:rsidRDefault="00666788" w:rsidP="00B93314">
            <w:pPr>
              <w:pStyle w:val="TAL"/>
              <w:rPr>
                <w:lang w:eastAsia="zh-CN"/>
              </w:rPr>
            </w:pPr>
            <w:r w:rsidRPr="000E4DDC">
              <w:t>See clause 6.1.6.2.</w:t>
            </w:r>
            <w:r>
              <w:t>118</w:t>
            </w:r>
          </w:p>
        </w:tc>
      </w:tr>
      <w:tr w:rsidR="00666788" w:rsidRPr="00690A26" w14:paraId="21D2E92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710F7E" w14:textId="77777777" w:rsidR="00666788" w:rsidRPr="000E4DDC" w:rsidRDefault="00666788" w:rsidP="00B93314">
            <w:pPr>
              <w:pStyle w:val="TAL"/>
            </w:pPr>
            <w:r>
              <w:t>Dcmf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516C161D" w14:textId="77777777" w:rsidR="00666788" w:rsidRPr="000E4DDC" w:rsidRDefault="00666788" w:rsidP="00B93314">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A992FFE" w14:textId="77777777" w:rsidR="00666788" w:rsidRPr="000E4DDC" w:rsidRDefault="00666788" w:rsidP="00B93314">
            <w:pPr>
              <w:pStyle w:val="TAL"/>
            </w:pPr>
            <w:r w:rsidRPr="000E4DDC">
              <w:t>See clause 6.1.6.2.</w:t>
            </w:r>
            <w:r>
              <w:t>119</w:t>
            </w:r>
          </w:p>
        </w:tc>
      </w:tr>
      <w:tr w:rsidR="00666788" w:rsidRPr="00690A26" w14:paraId="286BD6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48759C" w14:textId="77777777" w:rsidR="00666788" w:rsidRDefault="00666788" w:rsidP="00B93314">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7DD4AAB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A67F3B" w14:textId="77777777" w:rsidR="00666788" w:rsidRPr="00690A26" w:rsidRDefault="00666788" w:rsidP="00B93314">
            <w:pPr>
              <w:pStyle w:val="TAL"/>
            </w:pPr>
            <w:r w:rsidRPr="00690A26">
              <w:t>See clause 6.1.6.</w:t>
            </w:r>
            <w:r>
              <w:t>3</w:t>
            </w:r>
            <w:r w:rsidRPr="00690A26">
              <w:t>.</w:t>
            </w:r>
            <w:r>
              <w:t>18</w:t>
            </w:r>
          </w:p>
        </w:tc>
      </w:tr>
    </w:tbl>
    <w:p w14:paraId="52D7E97A" w14:textId="77777777" w:rsidR="002E2E93" w:rsidRDefault="002E2E93" w:rsidP="005912DD"/>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C5D52D2" w14:textId="77777777" w:rsidR="00522D72" w:rsidRPr="00690A26" w:rsidRDefault="00522D72" w:rsidP="00522D72">
      <w:pPr>
        <w:pStyle w:val="Heading5"/>
      </w:pPr>
      <w:bookmarkStart w:id="146" w:name="_Toc136201291"/>
      <w:bookmarkStart w:id="147" w:name="_Toc24937764"/>
      <w:bookmarkStart w:id="148" w:name="_Toc33962584"/>
      <w:bookmarkStart w:id="149" w:name="_Toc42883353"/>
      <w:bookmarkStart w:id="150" w:name="_Toc49733221"/>
      <w:bookmarkStart w:id="151" w:name="_Toc56690866"/>
      <w:bookmarkStart w:id="152" w:name="_Toc119919769"/>
      <w:r w:rsidRPr="00690A26">
        <w:lastRenderedPageBreak/>
        <w:t>6.2.6.2.2</w:t>
      </w:r>
      <w:r w:rsidRPr="00690A26">
        <w:tab/>
        <w:t>Type: SearchResult</w:t>
      </w:r>
      <w:bookmarkEnd w:id="146"/>
    </w:p>
    <w:p w14:paraId="333F1AEE" w14:textId="77777777" w:rsidR="00522D72" w:rsidRPr="00690A26" w:rsidRDefault="00522D72" w:rsidP="00522D72">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425"/>
        <w:gridCol w:w="1134"/>
        <w:gridCol w:w="3744"/>
        <w:gridCol w:w="1212"/>
      </w:tblGrid>
      <w:tr w:rsidR="008B4593" w:rsidRPr="00690A26" w14:paraId="2BB09500" w14:textId="04E97D1D" w:rsidTr="0049064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F8F1BB" w14:textId="77777777" w:rsidR="008B4593" w:rsidRPr="00690A26" w:rsidRDefault="008B4593" w:rsidP="008B459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5E6188" w14:textId="77777777" w:rsidR="008B4593" w:rsidRPr="00690A26" w:rsidRDefault="008B4593" w:rsidP="008B45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08D01" w14:textId="77777777" w:rsidR="008B4593" w:rsidRPr="00690A26" w:rsidRDefault="008B4593" w:rsidP="008B45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BE16BD" w14:textId="77777777" w:rsidR="008B4593" w:rsidRPr="00690A26" w:rsidRDefault="008B4593" w:rsidP="008B4593">
            <w:pPr>
              <w:pStyle w:val="TAH"/>
            </w:pPr>
            <w:r w:rsidRPr="00D4681E">
              <w:t>Cardinality</w:t>
            </w:r>
          </w:p>
        </w:tc>
        <w:tc>
          <w:tcPr>
            <w:tcW w:w="3744" w:type="dxa"/>
            <w:tcBorders>
              <w:top w:val="single" w:sz="4" w:space="0" w:color="auto"/>
              <w:left w:val="single" w:sz="4" w:space="0" w:color="auto"/>
              <w:bottom w:val="single" w:sz="4" w:space="0" w:color="auto"/>
              <w:right w:val="single" w:sz="4" w:space="0" w:color="auto"/>
            </w:tcBorders>
            <w:shd w:val="clear" w:color="auto" w:fill="C0C0C0"/>
            <w:hideMark/>
          </w:tcPr>
          <w:p w14:paraId="207B0D0E" w14:textId="77777777" w:rsidR="008B4593" w:rsidRPr="00690A26" w:rsidRDefault="008B4593" w:rsidP="008B4593">
            <w:pPr>
              <w:pStyle w:val="TAH"/>
              <w:rPr>
                <w:rFonts w:cs="Arial"/>
                <w:szCs w:val="18"/>
              </w:rPr>
            </w:pPr>
            <w:r w:rsidRPr="00690A26">
              <w:rPr>
                <w:rFonts w:cs="Arial"/>
                <w:szCs w:val="18"/>
              </w:rPr>
              <w:t>Description</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0C716A26" w14:textId="015545AF" w:rsidR="008B4593" w:rsidRPr="00690A26" w:rsidRDefault="008B4593" w:rsidP="008B4593">
            <w:pPr>
              <w:pStyle w:val="TAH"/>
              <w:rPr>
                <w:rFonts w:cs="Arial"/>
                <w:szCs w:val="18"/>
              </w:rPr>
            </w:pPr>
            <w:ins w:id="153" w:author="Frank, 202307, v3" w:date="2023-08-02T21:05:00Z">
              <w:r w:rsidRPr="00690A26">
                <w:t>Applicability</w:t>
              </w:r>
            </w:ins>
          </w:p>
        </w:tc>
      </w:tr>
      <w:tr w:rsidR="008B4593" w:rsidRPr="00690A26" w14:paraId="0B17B321" w14:textId="6F0E6F4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050DC58" w14:textId="77777777" w:rsidR="008B4593" w:rsidRPr="00690A26" w:rsidRDefault="008B4593" w:rsidP="008B4593">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2921F06A" w14:textId="77777777" w:rsidR="008B4593" w:rsidRPr="00690A26" w:rsidRDefault="008B4593" w:rsidP="008B459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10E12F"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9B9747" w14:textId="77777777" w:rsidR="008B4593" w:rsidRPr="00690A26" w:rsidRDefault="008B4593" w:rsidP="008B4593">
            <w:pPr>
              <w:pStyle w:val="TAL"/>
            </w:pPr>
            <w:r w:rsidRPr="00690A26">
              <w:t>1</w:t>
            </w:r>
          </w:p>
        </w:tc>
        <w:tc>
          <w:tcPr>
            <w:tcW w:w="3744" w:type="dxa"/>
            <w:tcBorders>
              <w:top w:val="single" w:sz="4" w:space="0" w:color="auto"/>
              <w:left w:val="single" w:sz="4" w:space="0" w:color="auto"/>
              <w:bottom w:val="single" w:sz="4" w:space="0" w:color="auto"/>
              <w:right w:val="single" w:sz="4" w:space="0" w:color="auto"/>
            </w:tcBorders>
          </w:tcPr>
          <w:p w14:paraId="0C07320C" w14:textId="77777777" w:rsidR="008B4593" w:rsidRPr="00690A26" w:rsidRDefault="008B4593" w:rsidP="008B4593">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12" w:type="dxa"/>
            <w:tcBorders>
              <w:top w:val="single" w:sz="4" w:space="0" w:color="auto"/>
              <w:left w:val="single" w:sz="4" w:space="0" w:color="auto"/>
              <w:bottom w:val="single" w:sz="4" w:space="0" w:color="auto"/>
              <w:right w:val="single" w:sz="4" w:space="0" w:color="auto"/>
            </w:tcBorders>
          </w:tcPr>
          <w:p w14:paraId="17CF0EA5" w14:textId="77777777" w:rsidR="008B4593" w:rsidRPr="00690A26" w:rsidRDefault="008B4593" w:rsidP="008B4593">
            <w:pPr>
              <w:pStyle w:val="TAL"/>
              <w:rPr>
                <w:rFonts w:cs="Arial"/>
                <w:szCs w:val="18"/>
              </w:rPr>
            </w:pPr>
          </w:p>
        </w:tc>
      </w:tr>
      <w:tr w:rsidR="008B4593" w:rsidRPr="00690A26" w14:paraId="1CE1E86E" w14:textId="378695B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73FB861" w14:textId="77777777" w:rsidR="008B4593" w:rsidRPr="00690A26" w:rsidRDefault="008B4593" w:rsidP="008B4593">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52912E57"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6AB95ED"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A3622B" w14:textId="77777777" w:rsidR="008B4593" w:rsidRPr="00690A26" w:rsidRDefault="008B4593" w:rsidP="008B4593">
            <w:pPr>
              <w:pStyle w:val="TAL"/>
            </w:pPr>
            <w:r w:rsidRPr="00690A26">
              <w:t>0..N</w:t>
            </w:r>
          </w:p>
        </w:tc>
        <w:tc>
          <w:tcPr>
            <w:tcW w:w="3744" w:type="dxa"/>
            <w:tcBorders>
              <w:top w:val="single" w:sz="4" w:space="0" w:color="auto"/>
              <w:left w:val="single" w:sz="4" w:space="0" w:color="auto"/>
              <w:bottom w:val="single" w:sz="4" w:space="0" w:color="auto"/>
              <w:right w:val="single" w:sz="4" w:space="0" w:color="auto"/>
            </w:tcBorders>
          </w:tcPr>
          <w:p w14:paraId="59F9C085" w14:textId="38E33107" w:rsidR="008B4593" w:rsidRDefault="008B4593" w:rsidP="008B4593">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 xml:space="preserve">IE </w:t>
            </w:r>
            <w:ins w:id="154" w:author="Frank, 202307, v3" w:date="2023-08-03T09:22:00Z">
              <w:r w:rsidR="00B71305">
                <w:rPr>
                  <w:rFonts w:cs="Arial"/>
                  <w:szCs w:val="18"/>
                  <w:lang w:eastAsia="zh-CN"/>
                </w:rPr>
                <w:t xml:space="preserve">or </w:t>
              </w:r>
              <w:r w:rsidR="00B71305">
                <w:t>nfInstanceAggregations</w:t>
              </w:r>
              <w:r w:rsidR="00B71305">
                <w:rPr>
                  <w:rFonts w:cs="Arial"/>
                  <w:szCs w:val="18"/>
                  <w:lang w:eastAsia="zh-CN"/>
                </w:rPr>
                <w:t xml:space="preserve"> </w:t>
              </w:r>
            </w:ins>
            <w:r>
              <w:rPr>
                <w:rFonts w:cs="Arial"/>
                <w:szCs w:val="18"/>
                <w:lang w:eastAsia="zh-CN"/>
              </w:rPr>
              <w:t>is absent, a</w:t>
            </w:r>
            <w:r w:rsidRPr="00690A26">
              <w:rPr>
                <w:rFonts w:cs="Arial" w:hint="eastAsia"/>
                <w:szCs w:val="18"/>
                <w:lang w:eastAsia="zh-CN"/>
              </w:rPr>
              <w:t>n empty array means there is no NF instance that can match the search criteria.</w:t>
            </w:r>
          </w:p>
          <w:p w14:paraId="5D5B914C" w14:textId="77777777" w:rsidR="008B4593" w:rsidRPr="00690A26" w:rsidRDefault="008B4593" w:rsidP="008B4593">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12" w:type="dxa"/>
            <w:tcBorders>
              <w:top w:val="single" w:sz="4" w:space="0" w:color="auto"/>
              <w:left w:val="single" w:sz="4" w:space="0" w:color="auto"/>
              <w:bottom w:val="single" w:sz="4" w:space="0" w:color="auto"/>
              <w:right w:val="single" w:sz="4" w:space="0" w:color="auto"/>
            </w:tcBorders>
          </w:tcPr>
          <w:p w14:paraId="412B1AC6" w14:textId="77777777" w:rsidR="008B4593" w:rsidRPr="00690A26" w:rsidRDefault="008B4593" w:rsidP="008B4593">
            <w:pPr>
              <w:pStyle w:val="TAL"/>
              <w:rPr>
                <w:rFonts w:cs="Arial"/>
                <w:szCs w:val="18"/>
              </w:rPr>
            </w:pPr>
          </w:p>
        </w:tc>
      </w:tr>
      <w:tr w:rsidR="008B4593" w:rsidRPr="00690A26" w14:paraId="1324C1F4" w14:textId="1841A5D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19E72F1" w14:textId="77777777" w:rsidR="008B4593" w:rsidRPr="00690A26" w:rsidRDefault="008B4593" w:rsidP="008B4593">
            <w:pPr>
              <w:pStyle w:val="TAL"/>
            </w:pPr>
            <w:r>
              <w:t>completeN</w:t>
            </w:r>
            <w:r w:rsidRPr="00690A26">
              <w:t>fInstances</w:t>
            </w:r>
          </w:p>
        </w:tc>
        <w:tc>
          <w:tcPr>
            <w:tcW w:w="1559" w:type="dxa"/>
            <w:tcBorders>
              <w:top w:val="single" w:sz="4" w:space="0" w:color="auto"/>
              <w:left w:val="single" w:sz="4" w:space="0" w:color="auto"/>
              <w:bottom w:val="single" w:sz="4" w:space="0" w:color="auto"/>
              <w:right w:val="single" w:sz="4" w:space="0" w:color="auto"/>
            </w:tcBorders>
          </w:tcPr>
          <w:p w14:paraId="56AC5D1E"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D7D325F" w14:textId="77777777" w:rsidR="008B4593" w:rsidRPr="00690A26" w:rsidRDefault="008B4593" w:rsidP="008B45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2449F" w14:textId="77777777" w:rsidR="008B4593" w:rsidRPr="00690A26" w:rsidRDefault="008B4593" w:rsidP="008B4593">
            <w:pPr>
              <w:pStyle w:val="TAL"/>
            </w:pPr>
            <w:r>
              <w:t>1</w:t>
            </w:r>
            <w:r w:rsidRPr="00690A26">
              <w:t>..N</w:t>
            </w:r>
          </w:p>
        </w:tc>
        <w:tc>
          <w:tcPr>
            <w:tcW w:w="3744" w:type="dxa"/>
            <w:tcBorders>
              <w:top w:val="single" w:sz="4" w:space="0" w:color="auto"/>
              <w:left w:val="single" w:sz="4" w:space="0" w:color="auto"/>
              <w:bottom w:val="single" w:sz="4" w:space="0" w:color="auto"/>
              <w:right w:val="single" w:sz="4" w:space="0" w:color="auto"/>
            </w:tcBorders>
          </w:tcPr>
          <w:p w14:paraId="6D0F66FE" w14:textId="77777777" w:rsidR="008B4593" w:rsidRDefault="008B4593" w:rsidP="008B4593">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02EF194F" w14:textId="77777777" w:rsidR="008B4593" w:rsidRDefault="008B4593" w:rsidP="008B4593">
            <w:pPr>
              <w:pStyle w:val="TAL"/>
              <w:rPr>
                <w:rFonts w:cs="Arial"/>
                <w:szCs w:val="18"/>
                <w:lang w:eastAsia="zh-CN"/>
              </w:rPr>
            </w:pPr>
          </w:p>
          <w:p w14:paraId="29AAA911" w14:textId="77777777" w:rsidR="008B4593" w:rsidRPr="00690A26" w:rsidRDefault="008B4593" w:rsidP="008B4593">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12" w:type="dxa"/>
            <w:tcBorders>
              <w:top w:val="single" w:sz="4" w:space="0" w:color="auto"/>
              <w:left w:val="single" w:sz="4" w:space="0" w:color="auto"/>
              <w:bottom w:val="single" w:sz="4" w:space="0" w:color="auto"/>
              <w:right w:val="single" w:sz="4" w:space="0" w:color="auto"/>
            </w:tcBorders>
          </w:tcPr>
          <w:p w14:paraId="29838764" w14:textId="77777777" w:rsidR="008B4593" w:rsidRDefault="008B4593" w:rsidP="008B4593">
            <w:pPr>
              <w:pStyle w:val="TAL"/>
              <w:rPr>
                <w:rFonts w:cs="Arial"/>
                <w:szCs w:val="18"/>
              </w:rPr>
            </w:pPr>
          </w:p>
        </w:tc>
      </w:tr>
      <w:tr w:rsidR="008B4593" w:rsidRPr="00690A26" w14:paraId="1AD25902" w14:textId="4EF3BBF7"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43170C8" w14:textId="77777777" w:rsidR="008B4593" w:rsidRPr="00690A26" w:rsidRDefault="008B4593" w:rsidP="008B4593">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77C0528A" w14:textId="77777777" w:rsidR="008B4593" w:rsidRPr="00690A26" w:rsidRDefault="008B4593" w:rsidP="008B45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2B6694"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B0BB7"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56CD3E0D" w14:textId="77777777" w:rsidR="008B4593" w:rsidRPr="00690A26" w:rsidRDefault="008B4593" w:rsidP="008B4593">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12" w:type="dxa"/>
            <w:tcBorders>
              <w:top w:val="single" w:sz="4" w:space="0" w:color="auto"/>
              <w:left w:val="single" w:sz="4" w:space="0" w:color="auto"/>
              <w:bottom w:val="single" w:sz="4" w:space="0" w:color="auto"/>
              <w:right w:val="single" w:sz="4" w:space="0" w:color="auto"/>
            </w:tcBorders>
          </w:tcPr>
          <w:p w14:paraId="777ECCDE" w14:textId="77777777" w:rsidR="008B4593" w:rsidRPr="00690A26" w:rsidRDefault="008B4593" w:rsidP="008B4593">
            <w:pPr>
              <w:pStyle w:val="TAL"/>
              <w:rPr>
                <w:rFonts w:cs="Arial"/>
                <w:szCs w:val="18"/>
              </w:rPr>
            </w:pPr>
          </w:p>
        </w:tc>
      </w:tr>
      <w:tr w:rsidR="008B4593" w:rsidRPr="00690A26" w14:paraId="2B3AA598" w14:textId="3D064B0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2AD64DE" w14:textId="77777777" w:rsidR="008B4593" w:rsidRPr="00690A26" w:rsidRDefault="008B4593" w:rsidP="008B4593">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1034289" w14:textId="77777777" w:rsidR="008B4593" w:rsidRPr="00690A26" w:rsidRDefault="008B4593" w:rsidP="008B4593">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151C49DA"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9FFFE"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26EE9E46" w14:textId="77777777" w:rsidR="008B4593" w:rsidRPr="00690A26" w:rsidRDefault="008B4593" w:rsidP="008B4593">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12" w:type="dxa"/>
            <w:tcBorders>
              <w:top w:val="single" w:sz="4" w:space="0" w:color="auto"/>
              <w:left w:val="single" w:sz="4" w:space="0" w:color="auto"/>
              <w:bottom w:val="single" w:sz="4" w:space="0" w:color="auto"/>
              <w:right w:val="single" w:sz="4" w:space="0" w:color="auto"/>
            </w:tcBorders>
          </w:tcPr>
          <w:p w14:paraId="3578414D" w14:textId="77777777" w:rsidR="008B4593" w:rsidRPr="00690A26" w:rsidRDefault="008B4593" w:rsidP="008B4593">
            <w:pPr>
              <w:pStyle w:val="TAL"/>
              <w:rPr>
                <w:rFonts w:cs="Arial"/>
                <w:szCs w:val="18"/>
              </w:rPr>
            </w:pPr>
          </w:p>
        </w:tc>
      </w:tr>
      <w:tr w:rsidR="008B4593" w:rsidRPr="00690A26" w14:paraId="0193632E" w14:textId="371BDD4B"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3EF7A9C" w14:textId="77777777" w:rsidR="008B4593" w:rsidRPr="00690A26" w:rsidRDefault="008B4593" w:rsidP="008B4593">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153F639A" w14:textId="77777777" w:rsidR="008B4593" w:rsidRPr="00690A26" w:rsidRDefault="008B4593" w:rsidP="008B4593">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3BDCD5E0" w14:textId="77777777" w:rsidR="008B4593" w:rsidRPr="00690A26" w:rsidRDefault="008B4593" w:rsidP="008B459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5BE6E" w14:textId="77777777" w:rsidR="008B4593" w:rsidRPr="00690A26" w:rsidRDefault="008B4593" w:rsidP="008B4593">
            <w:pPr>
              <w:pStyle w:val="TAL"/>
            </w:pPr>
            <w:r w:rsidRPr="00690A26">
              <w:rPr>
                <w:rFonts w:hint="eastAsia"/>
                <w:lang w:eastAsia="zh-CN"/>
              </w:rPr>
              <w:t>0</w:t>
            </w:r>
            <w:r w:rsidRPr="00690A26">
              <w:rPr>
                <w:lang w:eastAsia="zh-CN"/>
              </w:rPr>
              <w:t>..1</w:t>
            </w:r>
          </w:p>
        </w:tc>
        <w:tc>
          <w:tcPr>
            <w:tcW w:w="3744" w:type="dxa"/>
            <w:tcBorders>
              <w:top w:val="single" w:sz="4" w:space="0" w:color="auto"/>
              <w:left w:val="single" w:sz="4" w:space="0" w:color="auto"/>
              <w:bottom w:val="single" w:sz="4" w:space="0" w:color="auto"/>
              <w:right w:val="single" w:sz="4" w:space="0" w:color="auto"/>
            </w:tcBorders>
          </w:tcPr>
          <w:p w14:paraId="51674373" w14:textId="77777777" w:rsidR="008B4593" w:rsidRPr="00690A26" w:rsidRDefault="008B4593" w:rsidP="008B4593">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12" w:type="dxa"/>
            <w:tcBorders>
              <w:top w:val="single" w:sz="4" w:space="0" w:color="auto"/>
              <w:left w:val="single" w:sz="4" w:space="0" w:color="auto"/>
              <w:bottom w:val="single" w:sz="4" w:space="0" w:color="auto"/>
              <w:right w:val="single" w:sz="4" w:space="0" w:color="auto"/>
            </w:tcBorders>
          </w:tcPr>
          <w:p w14:paraId="4305627C" w14:textId="77777777" w:rsidR="008B4593" w:rsidRPr="00690A26" w:rsidRDefault="008B4593" w:rsidP="008B4593">
            <w:pPr>
              <w:pStyle w:val="TAL"/>
              <w:rPr>
                <w:rFonts w:cs="Arial"/>
                <w:szCs w:val="18"/>
              </w:rPr>
            </w:pPr>
          </w:p>
        </w:tc>
      </w:tr>
      <w:tr w:rsidR="008B4593" w:rsidRPr="00690A26" w14:paraId="5CA0B718" w14:textId="7C05528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E508B5E" w14:textId="77777777" w:rsidR="008B4593" w:rsidRPr="00690A26" w:rsidRDefault="008B4593" w:rsidP="008B4593">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42FF5CB5" w14:textId="77777777" w:rsidR="008B4593" w:rsidRPr="00690A26" w:rsidRDefault="008B4593" w:rsidP="008B4593">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59945CA3" w14:textId="77777777" w:rsidR="008B4593" w:rsidRPr="00690A26" w:rsidRDefault="008B4593" w:rsidP="008B45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2C94F"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04E1AB5A" w14:textId="77777777" w:rsidR="008B4593" w:rsidRPr="00690A26" w:rsidRDefault="008B4593" w:rsidP="008B4593">
            <w:pPr>
              <w:pStyle w:val="TAL"/>
              <w:rPr>
                <w:rFonts w:cs="Arial"/>
                <w:szCs w:val="18"/>
              </w:rPr>
            </w:pPr>
            <w:r w:rsidRPr="00690A26">
              <w:rPr>
                <w:rFonts w:cs="Arial"/>
                <w:szCs w:val="18"/>
              </w:rPr>
              <w:t>Features supported by the NRF for the NFDiscovery service (see clause 6.2.9).</w:t>
            </w:r>
          </w:p>
          <w:p w14:paraId="60775264" w14:textId="77777777" w:rsidR="008B4593" w:rsidRPr="00690A26" w:rsidRDefault="008B4593" w:rsidP="008B4593">
            <w:pPr>
              <w:pStyle w:val="TAL"/>
              <w:rPr>
                <w:rFonts w:cs="Arial"/>
                <w:szCs w:val="18"/>
              </w:rPr>
            </w:pPr>
            <w:r w:rsidRPr="00690A26">
              <w:rPr>
                <w:rFonts w:cs="Arial"/>
                <w:szCs w:val="18"/>
              </w:rPr>
              <w:t>This IE should be present if the NRF supports at least one feature.</w:t>
            </w:r>
          </w:p>
        </w:tc>
        <w:tc>
          <w:tcPr>
            <w:tcW w:w="1212" w:type="dxa"/>
            <w:tcBorders>
              <w:top w:val="single" w:sz="4" w:space="0" w:color="auto"/>
              <w:left w:val="single" w:sz="4" w:space="0" w:color="auto"/>
              <w:bottom w:val="single" w:sz="4" w:space="0" w:color="auto"/>
              <w:right w:val="single" w:sz="4" w:space="0" w:color="auto"/>
            </w:tcBorders>
          </w:tcPr>
          <w:p w14:paraId="733B8677" w14:textId="77777777" w:rsidR="008B4593" w:rsidRPr="00690A26" w:rsidRDefault="008B4593" w:rsidP="008B4593">
            <w:pPr>
              <w:pStyle w:val="TAL"/>
              <w:rPr>
                <w:rFonts w:cs="Arial"/>
                <w:szCs w:val="18"/>
              </w:rPr>
            </w:pPr>
          </w:p>
        </w:tc>
      </w:tr>
      <w:tr w:rsidR="008B4593" w:rsidRPr="00690A26" w14:paraId="3931759B" w14:textId="6346C082"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C9CFBB9" w14:textId="77777777" w:rsidR="008B4593" w:rsidRPr="00690A26" w:rsidRDefault="008B4593" w:rsidP="008B4593">
            <w:pPr>
              <w:pStyle w:val="TAL"/>
            </w:pPr>
            <w:r>
              <w:lastRenderedPageBreak/>
              <w:t>nfInstanceList</w:t>
            </w:r>
          </w:p>
        </w:tc>
        <w:tc>
          <w:tcPr>
            <w:tcW w:w="1559" w:type="dxa"/>
            <w:tcBorders>
              <w:top w:val="single" w:sz="4" w:space="0" w:color="auto"/>
              <w:left w:val="single" w:sz="4" w:space="0" w:color="auto"/>
              <w:bottom w:val="single" w:sz="4" w:space="0" w:color="auto"/>
              <w:right w:val="single" w:sz="4" w:space="0" w:color="auto"/>
            </w:tcBorders>
          </w:tcPr>
          <w:p w14:paraId="4D71A02E" w14:textId="77777777" w:rsidR="008B4593" w:rsidRPr="00690A26" w:rsidRDefault="008B4593" w:rsidP="008B4593">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1B1AD27D" w14:textId="77777777" w:rsidR="008B4593" w:rsidRPr="00690A26"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9CDB7" w14:textId="77777777" w:rsidR="008B4593" w:rsidRPr="00690A26"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6625CA2F" w14:textId="77777777" w:rsidR="008B4593" w:rsidRDefault="008B4593" w:rsidP="008B4593">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2CA4BB5" w14:textId="77777777" w:rsidR="008B4593" w:rsidRDefault="008B4593" w:rsidP="008B4593">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5C74867" w14:textId="77777777" w:rsidR="008B4593" w:rsidRPr="00690A26" w:rsidRDefault="008B4593" w:rsidP="008B4593">
            <w:pPr>
              <w:pStyle w:val="TAL"/>
              <w:rPr>
                <w:rFonts w:cs="Arial"/>
                <w:szCs w:val="18"/>
              </w:rPr>
            </w:pPr>
            <w:r>
              <w:rPr>
                <w:rFonts w:cs="Arial"/>
                <w:szCs w:val="18"/>
              </w:rPr>
              <w:t>(NOTE 2)</w:t>
            </w:r>
          </w:p>
        </w:tc>
        <w:tc>
          <w:tcPr>
            <w:tcW w:w="1212" w:type="dxa"/>
            <w:tcBorders>
              <w:top w:val="single" w:sz="4" w:space="0" w:color="auto"/>
              <w:left w:val="single" w:sz="4" w:space="0" w:color="auto"/>
              <w:bottom w:val="single" w:sz="4" w:space="0" w:color="auto"/>
              <w:right w:val="single" w:sz="4" w:space="0" w:color="auto"/>
            </w:tcBorders>
          </w:tcPr>
          <w:p w14:paraId="2C543609" w14:textId="77777777" w:rsidR="008B4593" w:rsidRDefault="008B4593" w:rsidP="008B4593">
            <w:pPr>
              <w:pStyle w:val="TAL"/>
              <w:rPr>
                <w:rFonts w:cs="Arial"/>
                <w:szCs w:val="18"/>
              </w:rPr>
            </w:pPr>
          </w:p>
        </w:tc>
      </w:tr>
      <w:tr w:rsidR="00490641" w:rsidRPr="00690A26" w14:paraId="3EEC7A5C" w14:textId="77777777" w:rsidTr="00490641">
        <w:trPr>
          <w:jc w:val="center"/>
          <w:ins w:id="155" w:author="Frank, 202307, v3" w:date="2023-08-02T21:08:00Z"/>
        </w:trPr>
        <w:tc>
          <w:tcPr>
            <w:tcW w:w="1555" w:type="dxa"/>
            <w:tcBorders>
              <w:top w:val="single" w:sz="4" w:space="0" w:color="auto"/>
              <w:left w:val="single" w:sz="4" w:space="0" w:color="auto"/>
              <w:bottom w:val="single" w:sz="4" w:space="0" w:color="auto"/>
              <w:right w:val="single" w:sz="4" w:space="0" w:color="auto"/>
            </w:tcBorders>
          </w:tcPr>
          <w:p w14:paraId="72C984AF" w14:textId="52445ABA" w:rsidR="00BA60A0" w:rsidRDefault="00BA60A0" w:rsidP="00BA60A0">
            <w:pPr>
              <w:pStyle w:val="TAL"/>
              <w:rPr>
                <w:ins w:id="156" w:author="Frank, 202307, v3" w:date="2023-08-02T21:08:00Z"/>
              </w:rPr>
            </w:pPr>
            <w:ins w:id="157" w:author="Frank, 202307, v3" w:date="2023-08-02T21:08:00Z">
              <w:r>
                <w:t>nfInstanceAggregations</w:t>
              </w:r>
            </w:ins>
          </w:p>
        </w:tc>
        <w:tc>
          <w:tcPr>
            <w:tcW w:w="1559" w:type="dxa"/>
            <w:tcBorders>
              <w:top w:val="single" w:sz="4" w:space="0" w:color="auto"/>
              <w:left w:val="single" w:sz="4" w:space="0" w:color="auto"/>
              <w:bottom w:val="single" w:sz="4" w:space="0" w:color="auto"/>
              <w:right w:val="single" w:sz="4" w:space="0" w:color="auto"/>
            </w:tcBorders>
          </w:tcPr>
          <w:p w14:paraId="37F4223D" w14:textId="23596E2F" w:rsidR="00BA60A0" w:rsidRDefault="00BA60A0" w:rsidP="00BA60A0">
            <w:pPr>
              <w:pStyle w:val="TAL"/>
              <w:rPr>
                <w:ins w:id="158" w:author="Frank, 202307, v3" w:date="2023-08-02T21:08:00Z"/>
              </w:rPr>
            </w:pPr>
            <w:ins w:id="159" w:author="Frank, 202307, v3" w:date="2023-08-02T21:08:00Z">
              <w:r>
                <w:t>map(map(NfInstanceInfo))</w:t>
              </w:r>
            </w:ins>
          </w:p>
        </w:tc>
        <w:tc>
          <w:tcPr>
            <w:tcW w:w="425" w:type="dxa"/>
            <w:tcBorders>
              <w:top w:val="single" w:sz="4" w:space="0" w:color="auto"/>
              <w:left w:val="single" w:sz="4" w:space="0" w:color="auto"/>
              <w:bottom w:val="single" w:sz="4" w:space="0" w:color="auto"/>
              <w:right w:val="single" w:sz="4" w:space="0" w:color="auto"/>
            </w:tcBorders>
          </w:tcPr>
          <w:p w14:paraId="2BD250F5" w14:textId="38E4C808" w:rsidR="00BA60A0" w:rsidRDefault="00BA60A0" w:rsidP="00BA60A0">
            <w:pPr>
              <w:pStyle w:val="TAC"/>
              <w:rPr>
                <w:ins w:id="160" w:author="Frank, 202307, v3" w:date="2023-08-02T21:08:00Z"/>
              </w:rPr>
            </w:pPr>
            <w:ins w:id="161" w:author="Frank, 202307, v3" w:date="2023-08-02T21:08:00Z">
              <w:r>
                <w:t>O</w:t>
              </w:r>
            </w:ins>
          </w:p>
        </w:tc>
        <w:tc>
          <w:tcPr>
            <w:tcW w:w="1134" w:type="dxa"/>
            <w:tcBorders>
              <w:top w:val="single" w:sz="4" w:space="0" w:color="auto"/>
              <w:left w:val="single" w:sz="4" w:space="0" w:color="auto"/>
              <w:bottom w:val="single" w:sz="4" w:space="0" w:color="auto"/>
              <w:right w:val="single" w:sz="4" w:space="0" w:color="auto"/>
            </w:tcBorders>
          </w:tcPr>
          <w:p w14:paraId="3E7895D4" w14:textId="3BDAB545" w:rsidR="00BA60A0" w:rsidRDefault="00BA60A0" w:rsidP="00BA60A0">
            <w:pPr>
              <w:pStyle w:val="TAL"/>
              <w:rPr>
                <w:ins w:id="162" w:author="Frank, 202307, v3" w:date="2023-08-02T21:08:00Z"/>
              </w:rPr>
            </w:pPr>
            <w:ins w:id="163" w:author="Frank, 202307, v3" w:date="2023-08-02T21:08:00Z">
              <w:r>
                <w:t>1..N</w:t>
              </w:r>
            </w:ins>
          </w:p>
        </w:tc>
        <w:tc>
          <w:tcPr>
            <w:tcW w:w="3744" w:type="dxa"/>
            <w:tcBorders>
              <w:top w:val="single" w:sz="4" w:space="0" w:color="auto"/>
              <w:left w:val="single" w:sz="4" w:space="0" w:color="auto"/>
              <w:bottom w:val="single" w:sz="4" w:space="0" w:color="auto"/>
              <w:right w:val="single" w:sz="4" w:space="0" w:color="auto"/>
            </w:tcBorders>
          </w:tcPr>
          <w:p w14:paraId="5068F427" w14:textId="5A9B7C4C" w:rsidR="00BA60A0" w:rsidRDefault="00BA60A0" w:rsidP="00BA60A0">
            <w:pPr>
              <w:pStyle w:val="TAL"/>
              <w:rPr>
                <w:ins w:id="164" w:author="Frank, 202307, v3" w:date="2023-08-02T21:08:00Z"/>
                <w:rFonts w:cs="Arial"/>
                <w:szCs w:val="18"/>
              </w:rPr>
            </w:pPr>
            <w:ins w:id="165" w:author="Frank, 202307, v3" w:date="2023-08-02T21:08:00Z">
              <w:r w:rsidRPr="00602A04">
                <w:rPr>
                  <w:rFonts w:cs="Arial"/>
                  <w:szCs w:val="18"/>
                </w:rPr>
                <w:t>This IE may be present if the NF</w:t>
              </w:r>
            </w:ins>
            <w:ins w:id="166" w:author="Frank, 202307, v3" w:date="2023-08-03T07:30:00Z">
              <w:r w:rsidR="00607ACA">
                <w:rPr>
                  <w:rFonts w:cs="Arial"/>
                  <w:szCs w:val="18"/>
                </w:rPr>
                <w:t xml:space="preserve"> service consumer </w:t>
              </w:r>
              <w:r w:rsidR="00607ACA">
                <w:t>indicates it supports the "nf-aggre" as part of "</w:t>
              </w:r>
              <w:r w:rsidR="00607ACA" w:rsidRPr="00D4681E">
                <w:t>Query-SBIProtoc1</w:t>
              </w:r>
              <w:r w:rsidR="00607ACA">
                <w:t xml:space="preserve">8" feature, and if </w:t>
              </w:r>
              <w:r w:rsidR="00D22857">
                <w:t xml:space="preserve">the </w:t>
              </w:r>
            </w:ins>
            <w:ins w:id="167" w:author="Frank, 202307, v3" w:date="2023-08-03T09:15:00Z">
              <w:r w:rsidR="00286EB5">
                <w:t xml:space="preserve">NF </w:t>
              </w:r>
            </w:ins>
            <w:ins w:id="168" w:author="Frank, 202307, v3" w:date="2023-08-03T07:30:00Z">
              <w:r w:rsidR="00D22857">
                <w:t>service d</w:t>
              </w:r>
            </w:ins>
            <w:ins w:id="169" w:author="Frank, 202307, v3" w:date="2023-08-02T21:08:00Z">
              <w:r w:rsidRPr="00602A04">
                <w:rPr>
                  <w:rFonts w:cs="Arial"/>
                  <w:szCs w:val="18"/>
                </w:rPr>
                <w:t xml:space="preserve">iscovery request </w:t>
              </w:r>
            </w:ins>
            <w:ins w:id="170" w:author="Frank, 202307, v3" w:date="2023-08-03T07:31:00Z">
              <w:r w:rsidR="00D22857">
                <w:rPr>
                  <w:rFonts w:cs="Arial"/>
                  <w:szCs w:val="18"/>
                </w:rPr>
                <w:t>contains an array or map</w:t>
              </w:r>
              <w:r w:rsidR="00BE1EA4">
                <w:rPr>
                  <w:rFonts w:cs="Arial"/>
                  <w:szCs w:val="18"/>
                </w:rPr>
                <w:t xml:space="preserve"> type query parameter, e.g.</w:t>
              </w:r>
            </w:ins>
            <w:ins w:id="171" w:author="Frank, 202307, v3" w:date="2023-08-03T07:37:00Z">
              <w:r w:rsidR="00DA170D">
                <w:rPr>
                  <w:rFonts w:cs="Arial"/>
                  <w:szCs w:val="18"/>
                </w:rPr>
                <w:t>,</w:t>
              </w:r>
            </w:ins>
            <w:ins w:id="172" w:author="Frank, 202307, v3" w:date="2023-08-02T21:08:00Z">
              <w:r>
                <w:rPr>
                  <w:rFonts w:cs="Arial"/>
                  <w:szCs w:val="18"/>
                </w:rPr>
                <w:t xml:space="preserve"> a "tai-list</w:t>
              </w:r>
            </w:ins>
            <w:ins w:id="173" w:author="Frank, 202307, v3" w:date="2023-08-03T07:31:00Z">
              <w:r w:rsidR="00BE1EA4">
                <w:rPr>
                  <w:rFonts w:cs="Arial"/>
                  <w:szCs w:val="18"/>
                </w:rPr>
                <w:t>"</w:t>
              </w:r>
            </w:ins>
            <w:ins w:id="174" w:author="Frank, 202307, v3" w:date="2023-08-03T07:33:00Z">
              <w:r w:rsidR="00C467DD">
                <w:rPr>
                  <w:rFonts w:cs="Arial"/>
                  <w:szCs w:val="18"/>
                </w:rPr>
                <w:t xml:space="preserve">, </w:t>
              </w:r>
            </w:ins>
            <w:ins w:id="175" w:author="Frank, 202307, v3" w:date="2023-08-02T21:08:00Z">
              <w:r>
                <w:rPr>
                  <w:rFonts w:cs="Arial"/>
                  <w:szCs w:val="18"/>
                </w:rPr>
                <w:t xml:space="preserve">and </w:t>
              </w:r>
            </w:ins>
            <w:ins w:id="176" w:author="Frank, 202307, v3" w:date="2023-08-03T07:35:00Z">
              <w:r w:rsidR="00917C00">
                <w:rPr>
                  <w:rFonts w:cs="Arial"/>
                  <w:szCs w:val="18"/>
                </w:rPr>
                <w:t xml:space="preserve">if </w:t>
              </w:r>
            </w:ins>
            <w:ins w:id="177" w:author="Frank, 202307, v3" w:date="2023-08-02T21:08:00Z">
              <w:r>
                <w:rPr>
                  <w:rFonts w:cs="Arial"/>
                  <w:szCs w:val="18"/>
                </w:rPr>
                <w:t xml:space="preserve">the NRF </w:t>
              </w:r>
            </w:ins>
            <w:ins w:id="178" w:author="Frank, 202307, v3" w:date="2023-08-03T07:35:00Z">
              <w:r w:rsidR="00917C00">
                <w:rPr>
                  <w:rFonts w:cs="Arial"/>
                  <w:szCs w:val="18"/>
                </w:rPr>
                <w:t xml:space="preserve">also </w:t>
              </w:r>
            </w:ins>
            <w:ins w:id="179" w:author="Frank, 202307, v3" w:date="2023-08-02T21:08:00Z">
              <w:r w:rsidRPr="00602A04">
                <w:rPr>
                  <w:rFonts w:cs="Arial"/>
                  <w:szCs w:val="18"/>
                </w:rPr>
                <w:t>support</w:t>
              </w:r>
              <w:r>
                <w:rPr>
                  <w:rFonts w:cs="Arial"/>
                  <w:szCs w:val="18"/>
                </w:rPr>
                <w:t>s</w:t>
              </w:r>
              <w:r w:rsidRPr="00602A04">
                <w:rPr>
                  <w:rFonts w:cs="Arial"/>
                  <w:szCs w:val="18"/>
                </w:rPr>
                <w:t xml:space="preserve"> </w:t>
              </w:r>
              <w:r>
                <w:rPr>
                  <w:rFonts w:cs="Arial"/>
                  <w:szCs w:val="18"/>
                </w:rPr>
                <w:t>the</w:t>
              </w:r>
            </w:ins>
            <w:ins w:id="180" w:author="Frank, 202307, v3" w:date="2023-08-03T07:33:00Z">
              <w:r w:rsidR="000A5593">
                <w:rPr>
                  <w:rFonts w:cs="Arial"/>
                  <w:szCs w:val="18"/>
                </w:rPr>
                <w:t xml:space="preserve"> </w:t>
              </w:r>
            </w:ins>
            <w:ins w:id="181" w:author="Frank, 202307, v3" w:date="2023-08-03T07:36:00Z">
              <w:r w:rsidR="00917C00">
                <w:rPr>
                  <w:rFonts w:cs="Arial"/>
                  <w:szCs w:val="18"/>
                </w:rPr>
                <w:t xml:space="preserve">"nf-aggre" and </w:t>
              </w:r>
              <w:r w:rsidR="00F17529">
                <w:rPr>
                  <w:rFonts w:cs="Arial"/>
                  <w:szCs w:val="18"/>
                </w:rPr>
                <w:t xml:space="preserve">there is no candidate NF matching all values of the </w:t>
              </w:r>
              <w:r w:rsidR="00DA170D">
                <w:rPr>
                  <w:rFonts w:cs="Arial"/>
                  <w:szCs w:val="18"/>
                </w:rPr>
                <w:t>array or map type query parameter</w:t>
              </w:r>
            </w:ins>
            <w:ins w:id="182" w:author="Frank, 202307, v3" w:date="2023-08-03T07:33:00Z">
              <w:r w:rsidR="000A5593">
                <w:rPr>
                  <w:rFonts w:cs="Arial"/>
                  <w:szCs w:val="18"/>
                </w:rPr>
                <w:t>.</w:t>
              </w:r>
            </w:ins>
          </w:p>
          <w:p w14:paraId="656B5F12" w14:textId="77777777" w:rsidR="00BA60A0" w:rsidRPr="00602A04" w:rsidRDefault="00BA60A0" w:rsidP="00BA60A0">
            <w:pPr>
              <w:pStyle w:val="TAL"/>
              <w:rPr>
                <w:ins w:id="183" w:author="Frank, 202307, v3" w:date="2023-08-02T21:08:00Z"/>
                <w:rFonts w:cs="Arial"/>
                <w:szCs w:val="18"/>
              </w:rPr>
            </w:pPr>
          </w:p>
          <w:p w14:paraId="632B2CC0" w14:textId="52C1135B" w:rsidR="00BA60A0" w:rsidRPr="00602A04" w:rsidRDefault="00BA60A0" w:rsidP="00BA60A0">
            <w:pPr>
              <w:pStyle w:val="TAL"/>
              <w:rPr>
                <w:ins w:id="184" w:author="Frank, 202307, v3" w:date="2023-08-02T21:08:00Z"/>
                <w:rFonts w:cs="Arial"/>
                <w:szCs w:val="18"/>
              </w:rPr>
            </w:pPr>
            <w:ins w:id="185" w:author="Frank, 202307, v3" w:date="2023-08-02T21:08:00Z">
              <w:r w:rsidRPr="00602A04">
                <w:rPr>
                  <w:rFonts w:cs="Arial"/>
                  <w:szCs w:val="18"/>
                </w:rPr>
                <w:t xml:space="preserve">When present, this IE shall contain a </w:t>
              </w:r>
              <w:r>
                <w:rPr>
                  <w:rFonts w:cs="Arial"/>
                  <w:szCs w:val="18"/>
                </w:rPr>
                <w:t xml:space="preserve">list of </w:t>
              </w:r>
              <w:r w:rsidRPr="00602A04">
                <w:rPr>
                  <w:rFonts w:cs="Arial"/>
                  <w:szCs w:val="18"/>
                </w:rPr>
                <w:t>map</w:t>
              </w:r>
              <w:r>
                <w:rPr>
                  <w:rFonts w:cs="Arial"/>
                  <w:szCs w:val="18"/>
                </w:rPr>
                <w:t>s</w:t>
              </w:r>
              <w:r w:rsidRPr="00602A04">
                <w:rPr>
                  <w:rFonts w:cs="Arial"/>
                  <w:szCs w:val="18"/>
                </w:rPr>
                <w:t xml:space="preserve"> of NF</w:t>
              </w:r>
              <w:r>
                <w:rPr>
                  <w:rFonts w:cs="Arial"/>
                  <w:szCs w:val="18"/>
                </w:rPr>
                <w:t xml:space="preserve"> instance aggregation</w:t>
              </w:r>
              <w:r w:rsidRPr="00602A04">
                <w:rPr>
                  <w:rFonts w:cs="Arial"/>
                  <w:szCs w:val="18"/>
                </w:rPr>
                <w:t xml:space="preserve">s </w:t>
              </w:r>
            </w:ins>
            <w:ins w:id="186" w:author="Frank, 202307, v3" w:date="2023-08-03T07:41:00Z">
              <w:r w:rsidR="00906D95">
                <w:rPr>
                  <w:rFonts w:cs="Arial"/>
                  <w:szCs w:val="18"/>
                </w:rPr>
                <w:t>as candidate</w:t>
              </w:r>
            </w:ins>
            <w:ins w:id="187" w:author="Frank, 202307, v3" w:date="2023-08-03T07:42:00Z">
              <w:r w:rsidR="00E037DB">
                <w:rPr>
                  <w:rFonts w:cs="Arial"/>
                  <w:szCs w:val="18"/>
                </w:rPr>
                <w:t xml:space="preserve">s for </w:t>
              </w:r>
            </w:ins>
            <w:ins w:id="188" w:author="Frank, 202307, v3" w:date="2023-08-03T09:15:00Z">
              <w:r w:rsidR="001E2AA9">
                <w:rPr>
                  <w:rFonts w:cs="Arial"/>
                  <w:szCs w:val="18"/>
                </w:rPr>
                <w:t xml:space="preserve">the NF </w:t>
              </w:r>
            </w:ins>
            <w:ins w:id="189" w:author="Frank, 202307, v3" w:date="2023-08-03T07:42:00Z">
              <w:r w:rsidR="00E037DB">
                <w:rPr>
                  <w:rFonts w:cs="Arial"/>
                  <w:szCs w:val="18"/>
                </w:rPr>
                <w:t>service discovery</w:t>
              </w:r>
            </w:ins>
            <w:ins w:id="190" w:author="Frank, 202307, v3" w:date="2023-08-03T09:15:00Z">
              <w:r w:rsidR="001E2AA9">
                <w:rPr>
                  <w:rFonts w:cs="Arial"/>
                  <w:szCs w:val="18"/>
                </w:rPr>
                <w:t xml:space="preserve"> request</w:t>
              </w:r>
            </w:ins>
            <w:ins w:id="191" w:author="Frank, 202307, v3" w:date="2023-08-03T07:42:00Z">
              <w:r w:rsidR="00E037DB">
                <w:rPr>
                  <w:rFonts w:cs="Arial"/>
                  <w:szCs w:val="18"/>
                </w:rPr>
                <w:t>,</w:t>
              </w:r>
            </w:ins>
            <w:ins w:id="192" w:author="Frank, 202307, v3" w:date="2023-08-03T07:41:00Z">
              <w:r w:rsidR="00906D95">
                <w:rPr>
                  <w:rFonts w:cs="Arial"/>
                  <w:szCs w:val="18"/>
                </w:rPr>
                <w:t xml:space="preserve"> </w:t>
              </w:r>
            </w:ins>
            <w:ins w:id="193" w:author="Frank, 202307, v3" w:date="2023-08-02T21:08:00Z">
              <w:r w:rsidRPr="00602A04">
                <w:rPr>
                  <w:rFonts w:cs="Arial"/>
                  <w:szCs w:val="18"/>
                </w:rPr>
                <w:t>wh</w:t>
              </w:r>
              <w:r>
                <w:rPr>
                  <w:rFonts w:cs="Arial"/>
                  <w:szCs w:val="18"/>
                </w:rPr>
                <w:t xml:space="preserve">ere </w:t>
              </w:r>
            </w:ins>
            <w:ins w:id="194" w:author="Frank, 202307, v3" w:date="2023-08-03T07:40:00Z">
              <w:r w:rsidR="007B36C1">
                <w:rPr>
                  <w:rFonts w:cs="Arial"/>
                  <w:szCs w:val="18"/>
                </w:rPr>
                <w:t xml:space="preserve">the NF instances included </w:t>
              </w:r>
            </w:ins>
            <w:ins w:id="195" w:author="Frank, 202307, v3" w:date="2023-08-03T07:41:00Z">
              <w:r w:rsidR="007B36C1">
                <w:rPr>
                  <w:rFonts w:cs="Arial"/>
                  <w:szCs w:val="18"/>
                </w:rPr>
                <w:t xml:space="preserve">in </w:t>
              </w:r>
            </w:ins>
            <w:ins w:id="196" w:author="Frank, 202307, v3" w:date="2023-08-02T21:08:00Z">
              <w:r>
                <w:rPr>
                  <w:rFonts w:cs="Arial"/>
                  <w:szCs w:val="18"/>
                </w:rPr>
                <w:t xml:space="preserve">each map of the </w:t>
              </w:r>
              <w:r w:rsidRPr="00602A04">
                <w:rPr>
                  <w:rFonts w:cs="Arial"/>
                  <w:szCs w:val="18"/>
                </w:rPr>
                <w:t>NF</w:t>
              </w:r>
              <w:r>
                <w:rPr>
                  <w:rFonts w:cs="Arial"/>
                  <w:szCs w:val="18"/>
                </w:rPr>
                <w:t xml:space="preserve"> instance aggregation</w:t>
              </w:r>
              <w:r w:rsidRPr="00602A04">
                <w:rPr>
                  <w:rFonts w:cs="Arial"/>
                  <w:szCs w:val="18"/>
                </w:rPr>
                <w:t xml:space="preserve">s </w:t>
              </w:r>
            </w:ins>
            <w:ins w:id="197" w:author="Frank, 202307, v3" w:date="2023-08-03T07:41:00Z">
              <w:r w:rsidR="007B36C1">
                <w:rPr>
                  <w:rFonts w:cs="Arial"/>
                  <w:szCs w:val="18"/>
                </w:rPr>
                <w:t>altogeth</w:t>
              </w:r>
              <w:r w:rsidR="00906D95">
                <w:rPr>
                  <w:rFonts w:cs="Arial"/>
                  <w:szCs w:val="18"/>
                </w:rPr>
                <w:t xml:space="preserve">er </w:t>
              </w:r>
            </w:ins>
            <w:ins w:id="198" w:author="Frank, 202307, v3" w:date="2023-08-02T21:08:00Z">
              <w:r>
                <w:rPr>
                  <w:rFonts w:cs="Arial"/>
                  <w:szCs w:val="18"/>
                </w:rPr>
                <w:t xml:space="preserve">shall support all </w:t>
              </w:r>
            </w:ins>
            <w:ins w:id="199" w:author="Frank, 202307, v3" w:date="2023-08-03T07:37:00Z">
              <w:r w:rsidR="009D0446">
                <w:rPr>
                  <w:rFonts w:cs="Arial"/>
                  <w:szCs w:val="18"/>
                </w:rPr>
                <w:t xml:space="preserve">values </w:t>
              </w:r>
            </w:ins>
            <w:ins w:id="200" w:author="Frank, 202307, v3" w:date="2023-08-03T07:38:00Z">
              <w:r w:rsidR="009D0446">
                <w:rPr>
                  <w:rFonts w:cs="Arial"/>
                  <w:szCs w:val="18"/>
                </w:rPr>
                <w:t xml:space="preserve">of </w:t>
              </w:r>
            </w:ins>
            <w:ins w:id="201" w:author="Frank, 202307, v3" w:date="2023-08-03T07:37:00Z">
              <w:r w:rsidR="009D0446">
                <w:rPr>
                  <w:rFonts w:cs="Arial"/>
                  <w:szCs w:val="18"/>
                </w:rPr>
                <w:t>the array or map type query parameter</w:t>
              </w:r>
            </w:ins>
            <w:ins w:id="202" w:author="Frank, 202307, v3" w:date="2023-08-03T07:38:00Z">
              <w:r w:rsidR="009D0446">
                <w:rPr>
                  <w:rFonts w:cs="Arial"/>
                  <w:szCs w:val="18"/>
                </w:rPr>
                <w:t xml:space="preserve">, e.g. </w:t>
              </w:r>
              <w:r w:rsidR="009C4619">
                <w:rPr>
                  <w:rFonts w:cs="Arial"/>
                  <w:szCs w:val="18"/>
                </w:rPr>
                <w:t>the</w:t>
              </w:r>
            </w:ins>
            <w:ins w:id="203" w:author="Frank, 202307, v3" w:date="2023-08-03T07:37:00Z">
              <w:r w:rsidR="009D0446">
                <w:rPr>
                  <w:rFonts w:cs="Arial"/>
                  <w:szCs w:val="18"/>
                </w:rPr>
                <w:t xml:space="preserve"> </w:t>
              </w:r>
            </w:ins>
            <w:ins w:id="204" w:author="Frank, 202307, v3" w:date="2023-08-03T07:38:00Z">
              <w:r w:rsidR="009C4619">
                <w:rPr>
                  <w:rFonts w:cs="Arial"/>
                  <w:szCs w:val="18"/>
                </w:rPr>
                <w:t>"</w:t>
              </w:r>
              <w:r w:rsidR="009D0446">
                <w:rPr>
                  <w:rFonts w:cs="Arial"/>
                  <w:szCs w:val="18"/>
                </w:rPr>
                <w:t>tai</w:t>
              </w:r>
              <w:r w:rsidR="009C4619">
                <w:rPr>
                  <w:rFonts w:cs="Arial"/>
                  <w:szCs w:val="18"/>
                </w:rPr>
                <w:t>-list"</w:t>
              </w:r>
            </w:ins>
            <w:ins w:id="205" w:author="Frank, 202307, v3" w:date="2023-08-03T07:42:00Z">
              <w:r w:rsidR="00424532">
                <w:rPr>
                  <w:rFonts w:cs="Arial"/>
                  <w:szCs w:val="18"/>
                </w:rPr>
                <w:t>.</w:t>
              </w:r>
            </w:ins>
            <w:ins w:id="206" w:author="Frank, 202307, v3" w:date="2023-08-02T21:08:00Z">
              <w:r w:rsidRPr="00602A04">
                <w:rPr>
                  <w:rFonts w:cs="Arial"/>
                  <w:szCs w:val="18"/>
                </w:rPr>
                <w:t xml:space="preserve"> </w:t>
              </w:r>
            </w:ins>
          </w:p>
          <w:p w14:paraId="0A609B38" w14:textId="77777777" w:rsidR="00BA60A0" w:rsidRPr="00602A04" w:rsidRDefault="00BA60A0" w:rsidP="00BA60A0">
            <w:pPr>
              <w:pStyle w:val="TAL"/>
              <w:rPr>
                <w:ins w:id="207" w:author="Frank, 202307, v3" w:date="2023-08-02T21:08:00Z"/>
                <w:rFonts w:cs="Arial"/>
                <w:szCs w:val="18"/>
              </w:rPr>
            </w:pPr>
          </w:p>
          <w:p w14:paraId="372F622D" w14:textId="77777777" w:rsidR="00BA60A0" w:rsidRDefault="00BA60A0" w:rsidP="00BA60A0">
            <w:pPr>
              <w:pStyle w:val="TAL"/>
              <w:rPr>
                <w:ins w:id="208" w:author="Frank, 202307, v3" w:date="2023-08-02T21:08:00Z"/>
                <w:rFonts w:cs="Arial"/>
                <w:szCs w:val="18"/>
              </w:rPr>
            </w:pPr>
            <w:ins w:id="209" w:author="Frank, 202307, v3" w:date="2023-08-02T21:08:00Z">
              <w:r w:rsidRPr="00602A04">
                <w:rPr>
                  <w:rFonts w:cs="Arial"/>
                  <w:szCs w:val="18"/>
                </w:rPr>
                <w:t xml:space="preserve">The key of the map </w:t>
              </w:r>
              <w:r>
                <w:rPr>
                  <w:rFonts w:cs="Arial"/>
                  <w:szCs w:val="18"/>
                </w:rPr>
                <w:t xml:space="preserve">for </w:t>
              </w:r>
              <w:r w:rsidRPr="00602A04">
                <w:rPr>
                  <w:rFonts w:cs="Arial"/>
                  <w:szCs w:val="18"/>
                </w:rPr>
                <w:t>NF</w:t>
              </w:r>
              <w:r>
                <w:rPr>
                  <w:rFonts w:cs="Arial"/>
                  <w:szCs w:val="18"/>
                </w:rPr>
                <w:t xml:space="preserve"> instance aggregation</w:t>
              </w:r>
              <w:r w:rsidRPr="00602A04">
                <w:rPr>
                  <w:rFonts w:cs="Arial"/>
                  <w:szCs w:val="18"/>
                </w:rPr>
                <w:t>s shall be a (unique) valid JSON string per clause 7 of IETF RFC 8259 [12], with a maximum of 32 characters.</w:t>
              </w:r>
            </w:ins>
          </w:p>
          <w:p w14:paraId="2FD61FFB" w14:textId="77777777" w:rsidR="00BA60A0" w:rsidRDefault="00BA60A0" w:rsidP="00BA60A0">
            <w:pPr>
              <w:pStyle w:val="TAL"/>
              <w:rPr>
                <w:ins w:id="210" w:author="Frank, 202307, v3" w:date="2023-08-02T21:08:00Z"/>
                <w:rFonts w:cs="Arial"/>
                <w:szCs w:val="18"/>
              </w:rPr>
            </w:pPr>
          </w:p>
          <w:p w14:paraId="4495AC89" w14:textId="77777777" w:rsidR="00BA60A0" w:rsidRDefault="00BA60A0" w:rsidP="00BA60A0">
            <w:pPr>
              <w:pStyle w:val="TAL"/>
              <w:rPr>
                <w:ins w:id="211" w:author="Frank, 202307, v3" w:date="2023-08-02T21:08:00Z"/>
                <w:rFonts w:cs="Arial"/>
                <w:szCs w:val="18"/>
              </w:rPr>
            </w:pPr>
            <w:ins w:id="212" w:author="Frank, 202307, v3" w:date="2023-08-02T21:08:00Z">
              <w:r w:rsidRPr="00602A04">
                <w:rPr>
                  <w:rFonts w:cs="Arial"/>
                  <w:szCs w:val="18"/>
                </w:rPr>
                <w:t>The key of the map</w:t>
              </w:r>
              <w:r>
                <w:rPr>
                  <w:rFonts w:cs="Arial"/>
                  <w:szCs w:val="18"/>
                </w:rPr>
                <w:t xml:space="preserve"> for </w:t>
              </w:r>
              <w:r>
                <w:t>NfInstanceInfo</w:t>
              </w:r>
              <w:r>
                <w:rPr>
                  <w:rFonts w:cs="Arial"/>
                  <w:szCs w:val="18"/>
                </w:rPr>
                <w:t xml:space="preserve"> shall be the NF instance ID.</w:t>
              </w:r>
            </w:ins>
          </w:p>
          <w:p w14:paraId="3318C327" w14:textId="77777777" w:rsidR="00BA60A0" w:rsidRDefault="00BA60A0" w:rsidP="00BA60A0">
            <w:pPr>
              <w:pStyle w:val="TAL"/>
              <w:rPr>
                <w:ins w:id="213" w:author="Frank, 202307, v3" w:date="2023-08-02T21:08: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5803808A" w14:textId="0AD36AAC" w:rsidR="00BA60A0" w:rsidRDefault="00E765B6" w:rsidP="00BA60A0">
            <w:pPr>
              <w:pStyle w:val="TAL"/>
              <w:rPr>
                <w:ins w:id="214" w:author="Frank, 202307, v3" w:date="2023-08-02T21:08:00Z"/>
                <w:rFonts w:cs="Arial"/>
                <w:szCs w:val="18"/>
              </w:rPr>
            </w:pPr>
            <w:ins w:id="215" w:author="Frank, 202307, v3" w:date="2023-08-03T06:54:00Z">
              <w:r w:rsidRPr="00D4681E">
                <w:t>Query-SBIProtoc1</w:t>
              </w:r>
              <w:r>
                <w:t>8</w:t>
              </w:r>
            </w:ins>
          </w:p>
        </w:tc>
      </w:tr>
      <w:tr w:rsidR="00490641" w:rsidRPr="00690A26" w14:paraId="2327EF20" w14:textId="77777777" w:rsidTr="00490641">
        <w:trPr>
          <w:jc w:val="center"/>
          <w:ins w:id="216" w:author="Frank, 202307, v3" w:date="2023-08-03T07:48:00Z"/>
        </w:trPr>
        <w:tc>
          <w:tcPr>
            <w:tcW w:w="1555" w:type="dxa"/>
            <w:tcBorders>
              <w:top w:val="single" w:sz="4" w:space="0" w:color="auto"/>
              <w:left w:val="single" w:sz="4" w:space="0" w:color="auto"/>
              <w:bottom w:val="single" w:sz="4" w:space="0" w:color="auto"/>
              <w:right w:val="single" w:sz="4" w:space="0" w:color="auto"/>
            </w:tcBorders>
          </w:tcPr>
          <w:p w14:paraId="4594C8F7" w14:textId="703E5429" w:rsidR="0088547E" w:rsidRDefault="000108BB" w:rsidP="0088547E">
            <w:pPr>
              <w:pStyle w:val="TAL"/>
              <w:rPr>
                <w:ins w:id="217" w:author="Frank, 202307, v3" w:date="2023-08-03T07:48:00Z"/>
              </w:rPr>
            </w:pPr>
            <w:ins w:id="218" w:author="Frank, 202307, v3" w:date="2023-08-03T07:49:00Z">
              <w:r>
                <w:t>partialN</w:t>
              </w:r>
              <w:r w:rsidR="0088547E">
                <w:t>fInstanceAggregations</w:t>
              </w:r>
            </w:ins>
          </w:p>
        </w:tc>
        <w:tc>
          <w:tcPr>
            <w:tcW w:w="1559" w:type="dxa"/>
            <w:tcBorders>
              <w:top w:val="single" w:sz="4" w:space="0" w:color="auto"/>
              <w:left w:val="single" w:sz="4" w:space="0" w:color="auto"/>
              <w:bottom w:val="single" w:sz="4" w:space="0" w:color="auto"/>
              <w:right w:val="single" w:sz="4" w:space="0" w:color="auto"/>
            </w:tcBorders>
          </w:tcPr>
          <w:p w14:paraId="77EE74A2" w14:textId="2DF4A351" w:rsidR="0088547E" w:rsidRDefault="0088547E" w:rsidP="0088547E">
            <w:pPr>
              <w:pStyle w:val="TAL"/>
              <w:rPr>
                <w:ins w:id="219" w:author="Frank, 202307, v3" w:date="2023-08-03T07:48:00Z"/>
              </w:rPr>
            </w:pPr>
            <w:ins w:id="220" w:author="Frank, 202307, v3" w:date="2023-08-03T07:49:00Z">
              <w:r>
                <w:t>map(map(NfInstanceInfo))</w:t>
              </w:r>
            </w:ins>
          </w:p>
        </w:tc>
        <w:tc>
          <w:tcPr>
            <w:tcW w:w="425" w:type="dxa"/>
            <w:tcBorders>
              <w:top w:val="single" w:sz="4" w:space="0" w:color="auto"/>
              <w:left w:val="single" w:sz="4" w:space="0" w:color="auto"/>
              <w:bottom w:val="single" w:sz="4" w:space="0" w:color="auto"/>
              <w:right w:val="single" w:sz="4" w:space="0" w:color="auto"/>
            </w:tcBorders>
          </w:tcPr>
          <w:p w14:paraId="11FD60F1" w14:textId="1D2A2DF9" w:rsidR="0088547E" w:rsidRDefault="0088547E" w:rsidP="0088547E">
            <w:pPr>
              <w:pStyle w:val="TAC"/>
              <w:rPr>
                <w:ins w:id="221" w:author="Frank, 202307, v3" w:date="2023-08-03T07:48:00Z"/>
              </w:rPr>
            </w:pPr>
            <w:ins w:id="222" w:author="Frank, 202307, v3" w:date="2023-08-03T07:49:00Z">
              <w:r>
                <w:t>O</w:t>
              </w:r>
            </w:ins>
          </w:p>
        </w:tc>
        <w:tc>
          <w:tcPr>
            <w:tcW w:w="1134" w:type="dxa"/>
            <w:tcBorders>
              <w:top w:val="single" w:sz="4" w:space="0" w:color="auto"/>
              <w:left w:val="single" w:sz="4" w:space="0" w:color="auto"/>
              <w:bottom w:val="single" w:sz="4" w:space="0" w:color="auto"/>
              <w:right w:val="single" w:sz="4" w:space="0" w:color="auto"/>
            </w:tcBorders>
          </w:tcPr>
          <w:p w14:paraId="407CBB38" w14:textId="7632713C" w:rsidR="0088547E" w:rsidRDefault="0088547E" w:rsidP="0088547E">
            <w:pPr>
              <w:pStyle w:val="TAL"/>
              <w:rPr>
                <w:ins w:id="223" w:author="Frank, 202307, v3" w:date="2023-08-03T07:48:00Z"/>
              </w:rPr>
            </w:pPr>
            <w:ins w:id="224" w:author="Frank, 202307, v3" w:date="2023-08-03T07:49:00Z">
              <w:r>
                <w:t>1..N</w:t>
              </w:r>
            </w:ins>
          </w:p>
        </w:tc>
        <w:tc>
          <w:tcPr>
            <w:tcW w:w="3744" w:type="dxa"/>
            <w:tcBorders>
              <w:top w:val="single" w:sz="4" w:space="0" w:color="auto"/>
              <w:left w:val="single" w:sz="4" w:space="0" w:color="auto"/>
              <w:bottom w:val="single" w:sz="4" w:space="0" w:color="auto"/>
              <w:right w:val="single" w:sz="4" w:space="0" w:color="auto"/>
            </w:tcBorders>
          </w:tcPr>
          <w:p w14:paraId="082F0B74" w14:textId="5757EEB1" w:rsidR="0088547E" w:rsidRDefault="0088547E" w:rsidP="0088547E">
            <w:pPr>
              <w:pStyle w:val="TAL"/>
              <w:rPr>
                <w:ins w:id="225" w:author="Frank, 202307, v3" w:date="2023-08-03T07:49:00Z"/>
                <w:rFonts w:cs="Arial"/>
                <w:szCs w:val="18"/>
              </w:rPr>
            </w:pPr>
            <w:ins w:id="226" w:author="Frank, 202307, v3" w:date="2023-08-03T07:49:00Z">
              <w:r w:rsidRPr="00602A04">
                <w:rPr>
                  <w:rFonts w:cs="Arial"/>
                  <w:szCs w:val="18"/>
                </w:rPr>
                <w:t>This IE may be present if the NF</w:t>
              </w:r>
              <w:r>
                <w:rPr>
                  <w:rFonts w:cs="Arial"/>
                  <w:szCs w:val="18"/>
                </w:rPr>
                <w:t xml:space="preserve"> service consumer </w:t>
              </w:r>
              <w:r>
                <w:t>indicates it supports the "nf-aggre" as part of "</w:t>
              </w:r>
              <w:r w:rsidRPr="00D4681E">
                <w:t>Query-SBIProtoc1</w:t>
              </w:r>
              <w:r>
                <w:t xml:space="preserve">8" feature, and if the </w:t>
              </w:r>
            </w:ins>
            <w:ins w:id="227" w:author="Frank, 202307, v3" w:date="2023-08-03T09:16:00Z">
              <w:r w:rsidR="00867EE7">
                <w:t xml:space="preserve">NF </w:t>
              </w:r>
            </w:ins>
            <w:ins w:id="228" w:author="Frank, 202307, v3" w:date="2023-08-03T07:49:00Z">
              <w:r>
                <w:t>service d</w:t>
              </w:r>
              <w:r w:rsidRPr="00602A04">
                <w:rPr>
                  <w:rFonts w:cs="Arial"/>
                  <w:szCs w:val="18"/>
                </w:rPr>
                <w:t xml:space="preserve">iscovery request </w:t>
              </w:r>
              <w:r>
                <w:rPr>
                  <w:rFonts w:cs="Arial"/>
                  <w:szCs w:val="18"/>
                </w:rPr>
                <w:t xml:space="preserve">contains an array or map type query parameter, e.g., a "tai-list", and if the NRF also </w:t>
              </w:r>
              <w:r w:rsidRPr="00602A04">
                <w:rPr>
                  <w:rFonts w:cs="Arial"/>
                  <w:szCs w:val="18"/>
                </w:rPr>
                <w:t>support</w:t>
              </w:r>
              <w:r>
                <w:rPr>
                  <w:rFonts w:cs="Arial"/>
                  <w:szCs w:val="18"/>
                </w:rPr>
                <w:t>s</w:t>
              </w:r>
              <w:r w:rsidRPr="00602A04">
                <w:rPr>
                  <w:rFonts w:cs="Arial"/>
                  <w:szCs w:val="18"/>
                </w:rPr>
                <w:t xml:space="preserve"> </w:t>
              </w:r>
              <w:r>
                <w:rPr>
                  <w:rFonts w:cs="Arial"/>
                  <w:szCs w:val="18"/>
                </w:rPr>
                <w:t>the "nf-aggre" and there is no candidate NF matching all values of the array or map type query parameter.</w:t>
              </w:r>
            </w:ins>
          </w:p>
          <w:p w14:paraId="0FD70FF9" w14:textId="77777777" w:rsidR="0088547E" w:rsidRPr="00602A04" w:rsidRDefault="0088547E" w:rsidP="0088547E">
            <w:pPr>
              <w:pStyle w:val="TAL"/>
              <w:rPr>
                <w:ins w:id="229" w:author="Frank, 202307, v3" w:date="2023-08-03T07:49:00Z"/>
                <w:rFonts w:cs="Arial"/>
                <w:szCs w:val="18"/>
              </w:rPr>
            </w:pPr>
          </w:p>
          <w:p w14:paraId="488C8B17" w14:textId="0FCAF97A" w:rsidR="0088547E" w:rsidRPr="00602A04" w:rsidRDefault="0088547E" w:rsidP="0088547E">
            <w:pPr>
              <w:pStyle w:val="TAL"/>
              <w:rPr>
                <w:ins w:id="230" w:author="Frank, 202307, v3" w:date="2023-08-03T07:49:00Z"/>
                <w:rFonts w:cs="Arial"/>
                <w:szCs w:val="18"/>
              </w:rPr>
            </w:pPr>
            <w:ins w:id="231" w:author="Frank, 202307, v3" w:date="2023-08-03T07:49:00Z">
              <w:r w:rsidRPr="00602A04">
                <w:rPr>
                  <w:rFonts w:cs="Arial"/>
                  <w:szCs w:val="18"/>
                </w:rPr>
                <w:t xml:space="preserve">When present, this IE shall contain a </w:t>
              </w:r>
              <w:r>
                <w:rPr>
                  <w:rFonts w:cs="Arial"/>
                  <w:szCs w:val="18"/>
                </w:rPr>
                <w:t xml:space="preserve">list of </w:t>
              </w:r>
              <w:r w:rsidRPr="00602A04">
                <w:rPr>
                  <w:rFonts w:cs="Arial"/>
                  <w:szCs w:val="18"/>
                </w:rPr>
                <w:t>map</w:t>
              </w:r>
              <w:r>
                <w:rPr>
                  <w:rFonts w:cs="Arial"/>
                  <w:szCs w:val="18"/>
                </w:rPr>
                <w:t>s</w:t>
              </w:r>
              <w:r w:rsidRPr="00602A04">
                <w:rPr>
                  <w:rFonts w:cs="Arial"/>
                  <w:szCs w:val="18"/>
                </w:rPr>
                <w:t xml:space="preserve"> of NF</w:t>
              </w:r>
              <w:r>
                <w:rPr>
                  <w:rFonts w:cs="Arial"/>
                  <w:szCs w:val="18"/>
                </w:rPr>
                <w:t xml:space="preserve"> instance aggregation</w:t>
              </w:r>
              <w:r w:rsidRPr="00602A04">
                <w:rPr>
                  <w:rFonts w:cs="Arial"/>
                  <w:szCs w:val="18"/>
                </w:rPr>
                <w:t xml:space="preserve">s </w:t>
              </w:r>
              <w:r>
                <w:rPr>
                  <w:rFonts w:cs="Arial"/>
                  <w:szCs w:val="18"/>
                </w:rPr>
                <w:t xml:space="preserve">as candidates for service discovery, </w:t>
              </w:r>
              <w:r w:rsidRPr="00602A04">
                <w:rPr>
                  <w:rFonts w:cs="Arial"/>
                  <w:szCs w:val="18"/>
                </w:rPr>
                <w:t>wh</w:t>
              </w:r>
              <w:r>
                <w:rPr>
                  <w:rFonts w:cs="Arial"/>
                  <w:szCs w:val="18"/>
                </w:rPr>
                <w:t xml:space="preserve">ere the NF instances included in each map of the </w:t>
              </w:r>
              <w:r w:rsidRPr="00602A04">
                <w:rPr>
                  <w:rFonts w:cs="Arial"/>
                  <w:szCs w:val="18"/>
                </w:rPr>
                <w:t>NF</w:t>
              </w:r>
              <w:r>
                <w:rPr>
                  <w:rFonts w:cs="Arial"/>
                  <w:szCs w:val="18"/>
                </w:rPr>
                <w:t xml:space="preserve"> instance aggregation</w:t>
              </w:r>
              <w:r w:rsidRPr="00602A04">
                <w:rPr>
                  <w:rFonts w:cs="Arial"/>
                  <w:szCs w:val="18"/>
                </w:rPr>
                <w:t xml:space="preserve">s </w:t>
              </w:r>
            </w:ins>
            <w:ins w:id="232" w:author="Frank, 202307, v3" w:date="2023-08-03T07:50:00Z">
              <w:r w:rsidR="000E21C4">
                <w:rPr>
                  <w:rFonts w:cs="Arial"/>
                  <w:szCs w:val="18"/>
                </w:rPr>
                <w:t xml:space="preserve">may </w:t>
              </w:r>
            </w:ins>
            <w:ins w:id="233" w:author="Frank, 202307, v3" w:date="2023-08-03T07:49:00Z">
              <w:r>
                <w:rPr>
                  <w:rFonts w:cs="Arial"/>
                  <w:szCs w:val="18"/>
                </w:rPr>
                <w:t xml:space="preserve">support </w:t>
              </w:r>
            </w:ins>
            <w:ins w:id="234" w:author="Frank, 202307, v3" w:date="2023-08-03T07:50:00Z">
              <w:r w:rsidR="00890EA8">
                <w:rPr>
                  <w:rFonts w:cs="Arial"/>
                  <w:szCs w:val="18"/>
                </w:rPr>
                <w:t>a subset of</w:t>
              </w:r>
            </w:ins>
            <w:ins w:id="235" w:author="Frank, 202307, v3" w:date="2023-08-03T07:49:00Z">
              <w:r>
                <w:rPr>
                  <w:rFonts w:cs="Arial"/>
                  <w:szCs w:val="18"/>
                </w:rPr>
                <w:t xml:space="preserve"> values of the array or map type query parameter, e.g. the "tai-list".</w:t>
              </w:r>
              <w:r w:rsidRPr="00602A04">
                <w:rPr>
                  <w:rFonts w:cs="Arial"/>
                  <w:szCs w:val="18"/>
                </w:rPr>
                <w:t xml:space="preserve"> </w:t>
              </w:r>
            </w:ins>
          </w:p>
          <w:p w14:paraId="52C0BDB5" w14:textId="77777777" w:rsidR="0088547E" w:rsidRPr="00602A04" w:rsidRDefault="0088547E" w:rsidP="0088547E">
            <w:pPr>
              <w:pStyle w:val="TAL"/>
              <w:rPr>
                <w:ins w:id="236" w:author="Frank, 202307, v3" w:date="2023-08-03T07:49:00Z"/>
                <w:rFonts w:cs="Arial"/>
                <w:szCs w:val="18"/>
              </w:rPr>
            </w:pPr>
          </w:p>
          <w:p w14:paraId="473AA61D" w14:textId="77777777" w:rsidR="0088547E" w:rsidRDefault="0088547E" w:rsidP="0088547E">
            <w:pPr>
              <w:pStyle w:val="TAL"/>
              <w:rPr>
                <w:ins w:id="237" w:author="Frank, 202307, v3" w:date="2023-08-03T07:49:00Z"/>
                <w:rFonts w:cs="Arial"/>
                <w:szCs w:val="18"/>
              </w:rPr>
            </w:pPr>
            <w:ins w:id="238" w:author="Frank, 202307, v3" w:date="2023-08-03T07:49:00Z">
              <w:r w:rsidRPr="00602A04">
                <w:rPr>
                  <w:rFonts w:cs="Arial"/>
                  <w:szCs w:val="18"/>
                </w:rPr>
                <w:t xml:space="preserve">The key of the map </w:t>
              </w:r>
              <w:r>
                <w:rPr>
                  <w:rFonts w:cs="Arial"/>
                  <w:szCs w:val="18"/>
                </w:rPr>
                <w:t xml:space="preserve">for </w:t>
              </w:r>
              <w:r w:rsidRPr="00602A04">
                <w:rPr>
                  <w:rFonts w:cs="Arial"/>
                  <w:szCs w:val="18"/>
                </w:rPr>
                <w:t>NF</w:t>
              </w:r>
              <w:r>
                <w:rPr>
                  <w:rFonts w:cs="Arial"/>
                  <w:szCs w:val="18"/>
                </w:rPr>
                <w:t xml:space="preserve"> instance aggregation</w:t>
              </w:r>
              <w:r w:rsidRPr="00602A04">
                <w:rPr>
                  <w:rFonts w:cs="Arial"/>
                  <w:szCs w:val="18"/>
                </w:rPr>
                <w:t>s shall be a (unique) valid JSON string per clause 7 of IETF RFC 8259 [12], with a maximum of 32 characters.</w:t>
              </w:r>
            </w:ins>
          </w:p>
          <w:p w14:paraId="30038CD0" w14:textId="77777777" w:rsidR="0088547E" w:rsidRDefault="0088547E" w:rsidP="0088547E">
            <w:pPr>
              <w:pStyle w:val="TAL"/>
              <w:rPr>
                <w:ins w:id="239" w:author="Frank, 202307, v3" w:date="2023-08-03T07:49:00Z"/>
                <w:rFonts w:cs="Arial"/>
                <w:szCs w:val="18"/>
              </w:rPr>
            </w:pPr>
          </w:p>
          <w:p w14:paraId="133DDF15" w14:textId="77777777" w:rsidR="0088547E" w:rsidRDefault="0088547E" w:rsidP="0088547E">
            <w:pPr>
              <w:pStyle w:val="TAL"/>
              <w:rPr>
                <w:ins w:id="240" w:author="Frank, 202307, v3" w:date="2023-08-03T07:49:00Z"/>
                <w:rFonts w:cs="Arial"/>
                <w:szCs w:val="18"/>
              </w:rPr>
            </w:pPr>
            <w:ins w:id="241" w:author="Frank, 202307, v3" w:date="2023-08-03T07:49:00Z">
              <w:r w:rsidRPr="00602A04">
                <w:rPr>
                  <w:rFonts w:cs="Arial"/>
                  <w:szCs w:val="18"/>
                </w:rPr>
                <w:t>The key of the map</w:t>
              </w:r>
              <w:r>
                <w:rPr>
                  <w:rFonts w:cs="Arial"/>
                  <w:szCs w:val="18"/>
                </w:rPr>
                <w:t xml:space="preserve"> for </w:t>
              </w:r>
              <w:r>
                <w:t>NfInstanceInfo</w:t>
              </w:r>
              <w:r>
                <w:rPr>
                  <w:rFonts w:cs="Arial"/>
                  <w:szCs w:val="18"/>
                </w:rPr>
                <w:t xml:space="preserve"> shall be the NF instance ID.</w:t>
              </w:r>
            </w:ins>
          </w:p>
          <w:p w14:paraId="0C2719A1" w14:textId="77777777" w:rsidR="0088547E" w:rsidRPr="00602A04" w:rsidRDefault="0088547E" w:rsidP="0088547E">
            <w:pPr>
              <w:pStyle w:val="TAL"/>
              <w:rPr>
                <w:ins w:id="242" w:author="Frank, 202307, v3" w:date="2023-08-03T07:48: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530EF780" w14:textId="47A3E219" w:rsidR="0088547E" w:rsidRPr="00D4681E" w:rsidRDefault="0088547E" w:rsidP="0088547E">
            <w:pPr>
              <w:pStyle w:val="TAL"/>
              <w:rPr>
                <w:ins w:id="243" w:author="Frank, 202307, v3" w:date="2023-08-03T07:48:00Z"/>
              </w:rPr>
            </w:pPr>
            <w:ins w:id="244" w:author="Frank, 202307, v3" w:date="2023-08-03T07:49:00Z">
              <w:r w:rsidRPr="00D4681E">
                <w:t>Query-SBIProtoc1</w:t>
              </w:r>
              <w:r>
                <w:t>8</w:t>
              </w:r>
            </w:ins>
          </w:p>
        </w:tc>
      </w:tr>
      <w:tr w:rsidR="00490641" w:rsidRPr="00690A26" w14:paraId="545A5951" w14:textId="77777777" w:rsidTr="00490641">
        <w:trPr>
          <w:jc w:val="center"/>
          <w:ins w:id="245" w:author="Frank, 202307, v3" w:date="2023-08-02T21:08:00Z"/>
        </w:trPr>
        <w:tc>
          <w:tcPr>
            <w:tcW w:w="1555" w:type="dxa"/>
            <w:tcBorders>
              <w:top w:val="single" w:sz="4" w:space="0" w:color="auto"/>
              <w:left w:val="single" w:sz="4" w:space="0" w:color="auto"/>
              <w:bottom w:val="single" w:sz="4" w:space="0" w:color="auto"/>
              <w:right w:val="single" w:sz="4" w:space="0" w:color="auto"/>
            </w:tcBorders>
          </w:tcPr>
          <w:p w14:paraId="3CF4D60B" w14:textId="5D8A98A8" w:rsidR="003627C8" w:rsidRDefault="003627C8" w:rsidP="003627C8">
            <w:pPr>
              <w:pStyle w:val="TAL"/>
              <w:rPr>
                <w:ins w:id="246" w:author="Frank, 202307, v3" w:date="2023-08-02T21:08:00Z"/>
              </w:rPr>
            </w:pPr>
            <w:ins w:id="247" w:author="Frank, 202307, v3" w:date="2023-08-02T21:39:00Z">
              <w:r>
                <w:lastRenderedPageBreak/>
                <w:t>continueDiscInfo</w:t>
              </w:r>
            </w:ins>
            <w:ins w:id="248" w:author="Frank, 202307, v3" w:date="2023-08-07T17:33:00Z">
              <w:r w:rsidR="00083FE9">
                <w:t>List</w:t>
              </w:r>
            </w:ins>
          </w:p>
        </w:tc>
        <w:tc>
          <w:tcPr>
            <w:tcW w:w="1559" w:type="dxa"/>
            <w:tcBorders>
              <w:top w:val="single" w:sz="4" w:space="0" w:color="auto"/>
              <w:left w:val="single" w:sz="4" w:space="0" w:color="auto"/>
              <w:bottom w:val="single" w:sz="4" w:space="0" w:color="auto"/>
              <w:right w:val="single" w:sz="4" w:space="0" w:color="auto"/>
            </w:tcBorders>
          </w:tcPr>
          <w:p w14:paraId="17C443D5" w14:textId="11024EC3" w:rsidR="003627C8" w:rsidRDefault="003627C8" w:rsidP="003627C8">
            <w:pPr>
              <w:pStyle w:val="TAL"/>
              <w:rPr>
                <w:ins w:id="249" w:author="Frank, 202307, v3" w:date="2023-08-02T21:08:00Z"/>
              </w:rPr>
            </w:pPr>
            <w:ins w:id="250" w:author="Frank, 202307, v3" w:date="2023-08-02T21:54:00Z">
              <w:r>
                <w:t>array(</w:t>
              </w:r>
            </w:ins>
            <w:ins w:id="251" w:author="Frank, 202307, v3" w:date="2023-08-02T21:39:00Z">
              <w:r>
                <w:t>ContinueDiscInfo</w:t>
              </w:r>
            </w:ins>
            <w:ins w:id="252" w:author="Frank, 202307, v3" w:date="2023-08-02T21:54:00Z">
              <w:r>
                <w:t>)</w:t>
              </w:r>
            </w:ins>
          </w:p>
        </w:tc>
        <w:tc>
          <w:tcPr>
            <w:tcW w:w="425" w:type="dxa"/>
            <w:tcBorders>
              <w:top w:val="single" w:sz="4" w:space="0" w:color="auto"/>
              <w:left w:val="single" w:sz="4" w:space="0" w:color="auto"/>
              <w:bottom w:val="single" w:sz="4" w:space="0" w:color="auto"/>
              <w:right w:val="single" w:sz="4" w:space="0" w:color="auto"/>
            </w:tcBorders>
          </w:tcPr>
          <w:p w14:paraId="5F6B0211" w14:textId="73FA4100" w:rsidR="003627C8" w:rsidRDefault="003627C8" w:rsidP="003627C8">
            <w:pPr>
              <w:pStyle w:val="TAC"/>
              <w:rPr>
                <w:ins w:id="253" w:author="Frank, 202307, v3" w:date="2023-08-02T21:08:00Z"/>
              </w:rPr>
            </w:pPr>
            <w:ins w:id="254" w:author="Frank, 202307, v3" w:date="2023-08-02T21:39:00Z">
              <w:r>
                <w:t>O</w:t>
              </w:r>
            </w:ins>
          </w:p>
        </w:tc>
        <w:tc>
          <w:tcPr>
            <w:tcW w:w="1134" w:type="dxa"/>
            <w:tcBorders>
              <w:top w:val="single" w:sz="4" w:space="0" w:color="auto"/>
              <w:left w:val="single" w:sz="4" w:space="0" w:color="auto"/>
              <w:bottom w:val="single" w:sz="4" w:space="0" w:color="auto"/>
              <w:right w:val="single" w:sz="4" w:space="0" w:color="auto"/>
            </w:tcBorders>
          </w:tcPr>
          <w:p w14:paraId="273B2F27" w14:textId="2922F56F" w:rsidR="003627C8" w:rsidRDefault="003627C8" w:rsidP="003627C8">
            <w:pPr>
              <w:pStyle w:val="TAL"/>
              <w:rPr>
                <w:ins w:id="255" w:author="Frank, 202307, v3" w:date="2023-08-02T21:08:00Z"/>
              </w:rPr>
            </w:pPr>
            <w:ins w:id="256" w:author="Frank, 202307, v3" w:date="2023-08-02T21:39:00Z">
              <w:r>
                <w:t>0..</w:t>
              </w:r>
            </w:ins>
            <w:ins w:id="257" w:author="Frank, 202307, v3" w:date="2023-08-02T21:51:00Z">
              <w:r>
                <w:t>N</w:t>
              </w:r>
            </w:ins>
          </w:p>
        </w:tc>
        <w:tc>
          <w:tcPr>
            <w:tcW w:w="3744" w:type="dxa"/>
            <w:tcBorders>
              <w:top w:val="single" w:sz="4" w:space="0" w:color="auto"/>
              <w:left w:val="single" w:sz="4" w:space="0" w:color="auto"/>
              <w:bottom w:val="single" w:sz="4" w:space="0" w:color="auto"/>
              <w:right w:val="single" w:sz="4" w:space="0" w:color="auto"/>
            </w:tcBorders>
          </w:tcPr>
          <w:p w14:paraId="3B762694" w14:textId="7D624CB0" w:rsidR="003627C8" w:rsidRDefault="003627C8" w:rsidP="003627C8">
            <w:pPr>
              <w:pStyle w:val="TAL"/>
              <w:rPr>
                <w:ins w:id="258" w:author="Frank, 202307, v3" w:date="2023-08-02T21:36:00Z"/>
                <w:rFonts w:cs="Arial"/>
                <w:szCs w:val="18"/>
              </w:rPr>
            </w:pPr>
            <w:ins w:id="259" w:author="Frank, 202307, v3" w:date="2023-08-02T21:33:00Z">
              <w:r>
                <w:rPr>
                  <w:rFonts w:cs="Arial"/>
                  <w:szCs w:val="18"/>
                </w:rPr>
                <w:t xml:space="preserve">This IE may be present </w:t>
              </w:r>
            </w:ins>
            <w:ins w:id="260" w:author="Frank, 202307, v3" w:date="2023-08-03T09:18:00Z">
              <w:r w:rsidR="009D1A4C">
                <w:rPr>
                  <w:rFonts w:cs="Arial"/>
                  <w:szCs w:val="18"/>
                </w:rPr>
                <w:t xml:space="preserve">to </w:t>
              </w:r>
              <w:r w:rsidR="009D1A4C" w:rsidRPr="0069551C">
                <w:t xml:space="preserve">instruct the NF service consumer to </w:t>
              </w:r>
              <w:r w:rsidR="009D1A4C">
                <w:t xml:space="preserve">send </w:t>
              </w:r>
              <w:r w:rsidR="009D1A4C" w:rsidRPr="0069551C">
                <w:t xml:space="preserve">a new </w:t>
              </w:r>
              <w:r w:rsidR="009D1A4C">
                <w:t xml:space="preserve">NF </w:t>
              </w:r>
              <w:r w:rsidR="009D1A4C" w:rsidRPr="0069551C">
                <w:t>service discovery request per instance of continueDiscInfo</w:t>
              </w:r>
            </w:ins>
            <w:ins w:id="261" w:author="Frank, 202307, v3" w:date="2023-08-02T21:36:00Z">
              <w:r>
                <w:rPr>
                  <w:rFonts w:cs="Arial"/>
                  <w:szCs w:val="18"/>
                </w:rPr>
                <w:t>.</w:t>
              </w:r>
            </w:ins>
            <w:ins w:id="262" w:author="Frank, 202307, v3" w:date="2023-08-03T09:19:00Z">
              <w:r w:rsidR="000D2B3F">
                <w:rPr>
                  <w:rFonts w:cs="Arial"/>
                  <w:szCs w:val="18"/>
                </w:rPr>
                <w:t xml:space="preserve"> In this case,</w:t>
              </w:r>
              <w:r w:rsidR="00A55E64">
                <w:rPr>
                  <w:rFonts w:cs="Arial"/>
                  <w:szCs w:val="18"/>
                </w:rPr>
                <w:t xml:space="preserve"> </w:t>
              </w:r>
            </w:ins>
            <w:ins w:id="263" w:author="Frank, 202307, v3" w:date="2023-08-03T09:20:00Z">
              <w:r w:rsidR="007534EC">
                <w:rPr>
                  <w:rFonts w:cs="Arial"/>
                  <w:szCs w:val="18"/>
                </w:rPr>
                <w:t xml:space="preserve">the </w:t>
              </w:r>
              <w:r w:rsidR="007534EC" w:rsidRPr="00690A26">
                <w:t>nfInstances</w:t>
              </w:r>
              <w:r w:rsidR="007534EC">
                <w:t xml:space="preserve"> shall be an empty array</w:t>
              </w:r>
              <w:r w:rsidR="00E9019B">
                <w:t xml:space="preserve"> and </w:t>
              </w:r>
            </w:ins>
            <w:ins w:id="264" w:author="Frank, 202307, v3" w:date="2023-08-03T09:21:00Z">
              <w:r w:rsidR="00E9019B">
                <w:t>the nfInstanceAggregations shall not be present.</w:t>
              </w:r>
            </w:ins>
          </w:p>
          <w:p w14:paraId="3EB2C366" w14:textId="77777777" w:rsidR="003627C8" w:rsidRDefault="003627C8" w:rsidP="003627C8">
            <w:pPr>
              <w:pStyle w:val="TAL"/>
              <w:rPr>
                <w:ins w:id="265" w:author="Frank, 202307, v3" w:date="2023-08-02T21:36:00Z"/>
                <w:rFonts w:cs="Arial"/>
                <w:szCs w:val="18"/>
              </w:rPr>
            </w:pPr>
          </w:p>
          <w:p w14:paraId="6AFEEC68" w14:textId="016093B1" w:rsidR="003627C8" w:rsidRDefault="003627C8" w:rsidP="003627C8">
            <w:pPr>
              <w:pStyle w:val="TAL"/>
              <w:rPr>
                <w:ins w:id="266" w:author="Frank, 202307, v3" w:date="2023-08-02T21:38:00Z"/>
                <w:rFonts w:cs="Arial"/>
                <w:szCs w:val="18"/>
              </w:rPr>
            </w:pPr>
            <w:ins w:id="267" w:author="Frank, 202307, v3" w:date="2023-08-02T21:36:00Z">
              <w:r>
                <w:rPr>
                  <w:rFonts w:cs="Arial"/>
                  <w:szCs w:val="18"/>
                </w:rPr>
                <w:t xml:space="preserve">When present, it shall include </w:t>
              </w:r>
            </w:ins>
            <w:ins w:id="268" w:author="Frank, 202307, v3" w:date="2023-08-02T21:37:00Z">
              <w:r>
                <w:rPr>
                  <w:rFonts w:cs="Arial"/>
                  <w:szCs w:val="18"/>
                </w:rPr>
                <w:t xml:space="preserve">information </w:t>
              </w:r>
            </w:ins>
            <w:ins w:id="269" w:author="Frank, 202307, v3" w:date="2023-08-03T09:25:00Z">
              <w:r w:rsidR="002C04EC">
                <w:rPr>
                  <w:rFonts w:cs="Arial"/>
                  <w:szCs w:val="18"/>
                </w:rPr>
                <w:t>to instruct</w:t>
              </w:r>
            </w:ins>
            <w:ins w:id="270" w:author="Frank, 202307, v3" w:date="2023-08-02T21:37:00Z">
              <w:r>
                <w:rPr>
                  <w:rFonts w:cs="Arial"/>
                  <w:szCs w:val="18"/>
                </w:rPr>
                <w:t xml:space="preserve"> the NF service consumer to </w:t>
              </w:r>
            </w:ins>
            <w:ins w:id="271" w:author="Frank, 202307, v3" w:date="2023-08-03T09:22:00Z">
              <w:r w:rsidR="00842B21">
                <w:rPr>
                  <w:rFonts w:cs="Arial"/>
                  <w:szCs w:val="18"/>
                </w:rPr>
                <w:t xml:space="preserve">send </w:t>
              </w:r>
            </w:ins>
            <w:ins w:id="272" w:author="Frank, 202307, v3" w:date="2023-08-02T21:37:00Z">
              <w:r>
                <w:rPr>
                  <w:rFonts w:cs="Arial"/>
                  <w:szCs w:val="18"/>
                </w:rPr>
                <w:t xml:space="preserve">a new service discovery </w:t>
              </w:r>
            </w:ins>
            <w:ins w:id="273" w:author="Frank, 202307, v3" w:date="2023-08-03T09:22:00Z">
              <w:r w:rsidR="00842B21">
                <w:rPr>
                  <w:rFonts w:cs="Arial"/>
                  <w:szCs w:val="18"/>
                </w:rPr>
                <w:t>request</w:t>
              </w:r>
            </w:ins>
            <w:ins w:id="274" w:author="Frank, 202307, v3" w:date="2023-08-03T09:25:00Z">
              <w:r w:rsidR="005C4828">
                <w:rPr>
                  <w:rFonts w:cs="Arial"/>
                  <w:szCs w:val="18"/>
                </w:rPr>
                <w:t>.</w:t>
              </w:r>
            </w:ins>
          </w:p>
          <w:p w14:paraId="50C02F24" w14:textId="77777777" w:rsidR="003627C8" w:rsidRDefault="003627C8" w:rsidP="003627C8">
            <w:pPr>
              <w:pStyle w:val="TAL"/>
              <w:rPr>
                <w:ins w:id="275" w:author="Frank, 202307, v3" w:date="2023-08-02T21:51:00Z"/>
                <w:rFonts w:cs="Arial"/>
                <w:szCs w:val="18"/>
              </w:rPr>
            </w:pPr>
          </w:p>
          <w:p w14:paraId="77DD5E81" w14:textId="7E215BE4" w:rsidR="003627C8" w:rsidRDefault="00701999" w:rsidP="003627C8">
            <w:pPr>
              <w:pStyle w:val="TAL"/>
              <w:rPr>
                <w:ins w:id="276" w:author="Frank, 202307, v3" w:date="2023-08-02T21:53:00Z"/>
                <w:rFonts w:cs="Arial"/>
                <w:szCs w:val="18"/>
              </w:rPr>
            </w:pPr>
            <w:ins w:id="277" w:author="Frank, 202307, v3" w:date="2023-08-03T09:24:00Z">
              <w:r>
                <w:rPr>
                  <w:rFonts w:cs="Arial"/>
                  <w:szCs w:val="18"/>
                </w:rPr>
                <w:t>F</w:t>
              </w:r>
            </w:ins>
            <w:ins w:id="278" w:author="Frank, 202307, v3" w:date="2023-08-02T21:52:00Z">
              <w:r w:rsidR="003627C8" w:rsidRPr="00C734C3">
                <w:rPr>
                  <w:rFonts w:cs="Arial"/>
                  <w:szCs w:val="18"/>
                </w:rPr>
                <w:t>or each instance</w:t>
              </w:r>
            </w:ins>
            <w:ins w:id="279" w:author="Frank, 202307, v3" w:date="2023-08-03T09:24:00Z">
              <w:r>
                <w:rPr>
                  <w:rFonts w:cs="Arial"/>
                  <w:szCs w:val="18"/>
                </w:rPr>
                <w:t xml:space="preserve"> of </w:t>
              </w:r>
            </w:ins>
            <w:ins w:id="280" w:author="Frank, 202307, v3" w:date="2023-08-03T09:26:00Z">
              <w:r w:rsidR="00544A3D">
                <w:rPr>
                  <w:rFonts w:cs="Arial"/>
                  <w:szCs w:val="18"/>
                </w:rPr>
                <w:t>C</w:t>
              </w:r>
            </w:ins>
            <w:ins w:id="281" w:author="Frank, 202307, v3" w:date="2023-08-03T09:24:00Z">
              <w:r>
                <w:t>ontinueDiscInfo</w:t>
              </w:r>
            </w:ins>
            <w:ins w:id="282" w:author="Frank, 202307, v3" w:date="2023-08-02T21:52:00Z">
              <w:r w:rsidR="003627C8" w:rsidRPr="00C734C3">
                <w:rPr>
                  <w:rFonts w:cs="Arial"/>
                  <w:szCs w:val="18"/>
                </w:rPr>
                <w:t xml:space="preserve">, the NF service consumer </w:t>
              </w:r>
            </w:ins>
            <w:ins w:id="283" w:author="Frank, 202307, v3" w:date="2023-08-02T21:54:00Z">
              <w:r w:rsidR="003627C8">
                <w:rPr>
                  <w:rFonts w:cs="Arial"/>
                  <w:szCs w:val="18"/>
                </w:rPr>
                <w:t xml:space="preserve">shall </w:t>
              </w:r>
            </w:ins>
            <w:ins w:id="284" w:author="Frank, 202307, v3" w:date="2023-08-02T21:55:00Z">
              <w:r w:rsidR="003627C8">
                <w:rPr>
                  <w:rFonts w:cs="Arial"/>
                  <w:szCs w:val="18"/>
                </w:rPr>
                <w:t xml:space="preserve">send </w:t>
              </w:r>
            </w:ins>
            <w:ins w:id="285" w:author="Frank, 202307, v3" w:date="2023-08-02T21:52:00Z">
              <w:r w:rsidR="003627C8" w:rsidRPr="00C734C3">
                <w:rPr>
                  <w:rFonts w:cs="Arial"/>
                  <w:szCs w:val="18"/>
                </w:rPr>
                <w:t xml:space="preserve">a </w:t>
              </w:r>
              <w:r w:rsidR="003627C8">
                <w:rPr>
                  <w:rFonts w:cs="Arial"/>
                  <w:szCs w:val="18"/>
                </w:rPr>
                <w:t xml:space="preserve">new </w:t>
              </w:r>
            </w:ins>
            <w:ins w:id="286" w:author="Frank, 202307, v3" w:date="2023-08-03T09:23:00Z">
              <w:r w:rsidR="009F34F1">
                <w:rPr>
                  <w:rFonts w:cs="Arial"/>
                  <w:szCs w:val="18"/>
                </w:rPr>
                <w:t xml:space="preserve">NF </w:t>
              </w:r>
            </w:ins>
            <w:ins w:id="287" w:author="Frank, 202307, v3" w:date="2023-08-02T21:52:00Z">
              <w:r w:rsidR="003627C8">
                <w:rPr>
                  <w:rFonts w:cs="Arial"/>
                  <w:szCs w:val="18"/>
                </w:rPr>
                <w:t xml:space="preserve">service </w:t>
              </w:r>
              <w:r w:rsidR="003627C8" w:rsidRPr="00C734C3">
                <w:rPr>
                  <w:rFonts w:cs="Arial"/>
                  <w:szCs w:val="18"/>
                </w:rPr>
                <w:t xml:space="preserve">discover request with a list of values of the query parameter </w:t>
              </w:r>
            </w:ins>
            <w:ins w:id="288" w:author="Frank, 202307, v3" w:date="2023-08-07T17:12:00Z">
              <w:r w:rsidR="0079721D" w:rsidRPr="00D51E00">
                <w:rPr>
                  <w:rFonts w:cs="Arial"/>
                  <w:szCs w:val="18"/>
                </w:rPr>
                <w:t xml:space="preserve">(to be </w:t>
              </w:r>
              <w:r w:rsidR="00640B07" w:rsidRPr="00D51E00">
                <w:rPr>
                  <w:rFonts w:cs="Arial"/>
                  <w:szCs w:val="18"/>
                </w:rPr>
                <w:t>satisfied</w:t>
              </w:r>
              <w:r w:rsidR="00640B07">
                <w:rPr>
                  <w:rFonts w:cs="Arial"/>
                  <w:szCs w:val="18"/>
                </w:rPr>
                <w:t xml:space="preserve">) </w:t>
              </w:r>
            </w:ins>
            <w:ins w:id="289" w:author="Frank, 202307, v3" w:date="2023-08-02T21:52:00Z">
              <w:r w:rsidR="003627C8" w:rsidRPr="00C734C3">
                <w:rPr>
                  <w:rFonts w:cs="Arial"/>
                  <w:szCs w:val="18"/>
                </w:rPr>
                <w:t xml:space="preserve">towards the NRF </w:t>
              </w:r>
            </w:ins>
            <w:ins w:id="290" w:author="Frank, 202307, v3" w:date="2023-08-02T21:55:00Z">
              <w:r w:rsidR="003627C8">
                <w:rPr>
                  <w:rFonts w:cs="Arial"/>
                  <w:szCs w:val="18"/>
                </w:rPr>
                <w:t xml:space="preserve">as </w:t>
              </w:r>
            </w:ins>
            <w:ins w:id="291" w:author="Frank, 202307, v3" w:date="2023-08-02T21:53:00Z">
              <w:r w:rsidR="003627C8">
                <w:rPr>
                  <w:rFonts w:cs="Arial"/>
                  <w:szCs w:val="18"/>
                </w:rPr>
                <w:t xml:space="preserve">indicated in the nrfDiscApiUri in this data type if it is included, otherwise the new service </w:t>
              </w:r>
            </w:ins>
            <w:ins w:id="292" w:author="Frank, 202307, v3" w:date="2023-08-02T21:56:00Z">
              <w:r w:rsidR="003627C8">
                <w:rPr>
                  <w:rFonts w:cs="Arial"/>
                  <w:szCs w:val="18"/>
                </w:rPr>
                <w:t xml:space="preserve">discovery </w:t>
              </w:r>
            </w:ins>
            <w:ins w:id="293" w:author="Frank, 202307, v3" w:date="2023-08-02T21:53:00Z">
              <w:r w:rsidR="003627C8">
                <w:rPr>
                  <w:rFonts w:cs="Arial"/>
                  <w:szCs w:val="18"/>
                </w:rPr>
                <w:t>request shall be sent to the NRF which returns the ContinueDiscInfo.</w:t>
              </w:r>
            </w:ins>
          </w:p>
          <w:p w14:paraId="248CB101" w14:textId="3D2E7CCA" w:rsidR="003627C8" w:rsidRDefault="003627C8" w:rsidP="003627C8">
            <w:pPr>
              <w:pStyle w:val="TAL"/>
              <w:rPr>
                <w:ins w:id="294" w:author="Frank, 202307, v3" w:date="2023-08-02T21:08: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446F31EE" w14:textId="07B368D1" w:rsidR="003627C8" w:rsidRDefault="00E765B6" w:rsidP="003627C8">
            <w:pPr>
              <w:pStyle w:val="TAL"/>
              <w:rPr>
                <w:ins w:id="295" w:author="Frank, 202307, v3" w:date="2023-08-02T21:08:00Z"/>
                <w:rFonts w:cs="Arial"/>
                <w:szCs w:val="18"/>
              </w:rPr>
            </w:pPr>
            <w:ins w:id="296" w:author="Frank, 202307, v3" w:date="2023-08-03T06:53:00Z">
              <w:r w:rsidRPr="00D4681E">
                <w:t>Query-SBIProtoc1</w:t>
              </w:r>
              <w:r>
                <w:t>8</w:t>
              </w:r>
            </w:ins>
          </w:p>
        </w:tc>
      </w:tr>
      <w:tr w:rsidR="008B4593" w:rsidRPr="00690A26" w14:paraId="0F3E9AC4" w14:textId="3873C626"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9797B26" w14:textId="77777777" w:rsidR="008B4593" w:rsidRDefault="008B4593" w:rsidP="008B4593">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476315B" w14:textId="77777777" w:rsidR="008B4593" w:rsidRDefault="008B4593" w:rsidP="008B459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5502DA6"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41EFC"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43556FAE" w14:textId="77777777" w:rsidR="008B4593" w:rsidRDefault="008B4593" w:rsidP="008B4593">
            <w:pPr>
              <w:pStyle w:val="TAL"/>
              <w:rPr>
                <w:rFonts w:cs="Arial"/>
                <w:szCs w:val="18"/>
              </w:rPr>
            </w:pPr>
            <w:r>
              <w:rPr>
                <w:rFonts w:cs="Arial"/>
                <w:szCs w:val="18"/>
              </w:rPr>
              <w:t>This IE shall indicate whether the NRF altered the priority values returned in the search result or not. (NOTE 1, NOTE 3)</w:t>
            </w:r>
          </w:p>
          <w:p w14:paraId="3FAA40A6" w14:textId="77777777" w:rsidR="008B4593" w:rsidRDefault="008B4593" w:rsidP="008B4593">
            <w:pPr>
              <w:pStyle w:val="TAL"/>
              <w:rPr>
                <w:rFonts w:cs="Arial"/>
                <w:szCs w:val="18"/>
              </w:rPr>
            </w:pPr>
          </w:p>
          <w:p w14:paraId="017F035D" w14:textId="77777777" w:rsidR="008B4593" w:rsidRDefault="008B4593" w:rsidP="008B4593">
            <w:pPr>
              <w:pStyle w:val="TAL"/>
              <w:rPr>
                <w:rFonts w:cs="Arial"/>
                <w:szCs w:val="18"/>
              </w:rPr>
            </w:pPr>
            <w:r>
              <w:rPr>
                <w:rFonts w:cs="Arial"/>
                <w:szCs w:val="18"/>
              </w:rPr>
              <w:t>When present, this IE shall be set as following:</w:t>
            </w:r>
          </w:p>
          <w:p w14:paraId="00B0BF36" w14:textId="77777777" w:rsidR="008B4593" w:rsidRDefault="008B4593" w:rsidP="008B4593">
            <w:pPr>
              <w:pStyle w:val="TAL"/>
              <w:rPr>
                <w:rFonts w:cs="Arial"/>
                <w:szCs w:val="18"/>
              </w:rPr>
            </w:pPr>
            <w:r>
              <w:rPr>
                <w:rFonts w:cs="Arial"/>
                <w:szCs w:val="18"/>
              </w:rPr>
              <w:t>- true: NF instances with NRF altered priority are returned in the search result.</w:t>
            </w:r>
          </w:p>
          <w:p w14:paraId="17A4257B" w14:textId="77777777" w:rsidR="008B4593" w:rsidRDefault="008B4593" w:rsidP="008B4593">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12" w:type="dxa"/>
            <w:tcBorders>
              <w:top w:val="single" w:sz="4" w:space="0" w:color="auto"/>
              <w:left w:val="single" w:sz="4" w:space="0" w:color="auto"/>
              <w:bottom w:val="single" w:sz="4" w:space="0" w:color="auto"/>
              <w:right w:val="single" w:sz="4" w:space="0" w:color="auto"/>
            </w:tcBorders>
          </w:tcPr>
          <w:p w14:paraId="4C8582EF" w14:textId="77777777" w:rsidR="008B4593" w:rsidRDefault="008B4593" w:rsidP="008B4593">
            <w:pPr>
              <w:pStyle w:val="TAL"/>
              <w:rPr>
                <w:rFonts w:cs="Arial"/>
                <w:szCs w:val="18"/>
              </w:rPr>
            </w:pPr>
          </w:p>
        </w:tc>
      </w:tr>
      <w:tr w:rsidR="008B4593" w:rsidRPr="00690A26" w14:paraId="7B20F2BA" w14:textId="33C75CF8"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6FC4096F" w14:textId="77777777" w:rsidR="008B4593" w:rsidRDefault="008B4593" w:rsidP="008B4593">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4EAAE0AC" w14:textId="77777777" w:rsidR="008B4593" w:rsidRDefault="008B4593" w:rsidP="008B4593">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0C79F397"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8297CF"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5606C3A1" w14:textId="77777777" w:rsidR="008B4593" w:rsidRDefault="008B4593" w:rsidP="008B4593">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5C8BD2C0" w14:textId="77777777" w:rsidR="008B4593" w:rsidRDefault="008B4593" w:rsidP="008B4593">
            <w:pPr>
              <w:pStyle w:val="TAL"/>
              <w:rPr>
                <w:rFonts w:cs="Arial"/>
                <w:szCs w:val="18"/>
              </w:rPr>
            </w:pPr>
            <w:r>
              <w:rPr>
                <w:rFonts w:cs="Arial"/>
                <w:szCs w:val="18"/>
                <w:lang w:eastAsia="zh-CN"/>
              </w:rPr>
              <w:t>If present, it shall indicate the specific reason for not finding any NF instance that can match the search criteria.</w:t>
            </w:r>
          </w:p>
        </w:tc>
        <w:tc>
          <w:tcPr>
            <w:tcW w:w="1212" w:type="dxa"/>
            <w:tcBorders>
              <w:top w:val="single" w:sz="4" w:space="0" w:color="auto"/>
              <w:left w:val="single" w:sz="4" w:space="0" w:color="auto"/>
              <w:bottom w:val="single" w:sz="4" w:space="0" w:color="auto"/>
              <w:right w:val="single" w:sz="4" w:space="0" w:color="auto"/>
            </w:tcBorders>
          </w:tcPr>
          <w:p w14:paraId="0246532A" w14:textId="77777777" w:rsidR="008B4593" w:rsidRDefault="008B4593" w:rsidP="008B4593">
            <w:pPr>
              <w:pStyle w:val="TAL"/>
              <w:rPr>
                <w:rFonts w:cs="Arial"/>
                <w:szCs w:val="18"/>
              </w:rPr>
            </w:pPr>
          </w:p>
        </w:tc>
      </w:tr>
      <w:tr w:rsidR="008B4593" w:rsidRPr="00690A26" w14:paraId="3D9997BA" w14:textId="3A51C12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A0CC7C0" w14:textId="77777777" w:rsidR="008B4593" w:rsidRDefault="008B4593" w:rsidP="008B4593">
            <w:pPr>
              <w:pStyle w:val="TAL"/>
            </w:pPr>
            <w:r>
              <w:t>ignoredQueryParams</w:t>
            </w:r>
          </w:p>
        </w:tc>
        <w:tc>
          <w:tcPr>
            <w:tcW w:w="1559" w:type="dxa"/>
            <w:tcBorders>
              <w:top w:val="single" w:sz="4" w:space="0" w:color="auto"/>
              <w:left w:val="single" w:sz="4" w:space="0" w:color="auto"/>
              <w:bottom w:val="single" w:sz="4" w:space="0" w:color="auto"/>
              <w:right w:val="single" w:sz="4" w:space="0" w:color="auto"/>
            </w:tcBorders>
          </w:tcPr>
          <w:p w14:paraId="1757E619" w14:textId="77777777" w:rsidR="008B4593" w:rsidRDefault="008B4593" w:rsidP="008B459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22FC4A"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3566FE" w14:textId="77777777" w:rsidR="008B4593"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22BCFC63" w14:textId="77777777" w:rsidR="008B4593" w:rsidRDefault="008B4593" w:rsidP="008B4593">
            <w:pPr>
              <w:pStyle w:val="TAL"/>
              <w:rPr>
                <w:rFonts w:cs="Arial"/>
                <w:szCs w:val="18"/>
              </w:rPr>
            </w:pPr>
            <w:r>
              <w:rPr>
                <w:rFonts w:cs="Arial"/>
                <w:szCs w:val="18"/>
              </w:rPr>
              <w:t>This IE may be present when the NRF has ignored unsupported query parameters when processing the discovery request.</w:t>
            </w:r>
          </w:p>
          <w:p w14:paraId="472B1AD6" w14:textId="77777777" w:rsidR="008B4593" w:rsidRDefault="008B4593" w:rsidP="008B4593">
            <w:pPr>
              <w:pStyle w:val="TAL"/>
              <w:rPr>
                <w:rFonts w:cs="Arial"/>
                <w:szCs w:val="18"/>
              </w:rPr>
            </w:pPr>
          </w:p>
          <w:p w14:paraId="5BB15869" w14:textId="77777777" w:rsidR="008B4593" w:rsidRDefault="008B4593" w:rsidP="008B4593">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6D6C9916" w14:textId="77777777" w:rsidR="008B4593" w:rsidRDefault="008B4593" w:rsidP="008B4593">
            <w:pPr>
              <w:pStyle w:val="TAL"/>
              <w:rPr>
                <w:rFonts w:cs="Arial"/>
                <w:szCs w:val="18"/>
              </w:rPr>
            </w:pPr>
          </w:p>
        </w:tc>
      </w:tr>
      <w:tr w:rsidR="00490641" w:rsidRPr="00690A26" w14:paraId="6DFEFB8D" w14:textId="28A3A973" w:rsidTr="009E3BAC">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14F11393" w14:textId="77777777" w:rsidR="00490641" w:rsidRDefault="00490641" w:rsidP="008B4593">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F88B043" w14:textId="77777777" w:rsidR="00490641" w:rsidRDefault="00490641" w:rsidP="008B4593">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29A85946" w14:textId="040513AC" w:rsidR="00490641" w:rsidRDefault="00490641" w:rsidP="008B4593">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tc>
      </w:tr>
    </w:tbl>
    <w:p w14:paraId="2A230A8F" w14:textId="77777777" w:rsidR="00522D72" w:rsidRDefault="00522D72" w:rsidP="00522D72"/>
    <w:bookmarkEnd w:id="147"/>
    <w:bookmarkEnd w:id="148"/>
    <w:bookmarkEnd w:id="149"/>
    <w:bookmarkEnd w:id="150"/>
    <w:bookmarkEnd w:id="151"/>
    <w:bookmarkEnd w:id="152"/>
    <w:p w14:paraId="73CBEFC9" w14:textId="40C5B85B"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D8C6ED6" w14:textId="77777777" w:rsidR="00243D5C" w:rsidRPr="00690A26" w:rsidRDefault="00243D5C" w:rsidP="00243D5C">
      <w:pPr>
        <w:pStyle w:val="Heading5"/>
      </w:pPr>
      <w:bookmarkStart w:id="297" w:name="_Toc136201296"/>
      <w:bookmarkStart w:id="298" w:name="_Toc45029887"/>
      <w:bookmarkStart w:id="299" w:name="_Toc56690871"/>
      <w:bookmarkStart w:id="300" w:name="_Toc119919774"/>
      <w:r w:rsidRPr="00690A26">
        <w:lastRenderedPageBreak/>
        <w:t>6.2.6.2.</w:t>
      </w:r>
      <w:r>
        <w:t>7</w:t>
      </w:r>
      <w:r w:rsidRPr="00690A26">
        <w:tab/>
        <w:t xml:space="preserve">Type: </w:t>
      </w:r>
      <w:r>
        <w:t>NfInstanceInfo</w:t>
      </w:r>
      <w:bookmarkEnd w:id="297"/>
    </w:p>
    <w:p w14:paraId="4F84EA92" w14:textId="77777777" w:rsidR="00243D5C" w:rsidRPr="00690A26" w:rsidRDefault="00243D5C" w:rsidP="00243D5C">
      <w:pPr>
        <w:pStyle w:val="TH"/>
      </w:pPr>
      <w:r w:rsidRPr="00690A26">
        <w:rPr>
          <w:noProof/>
        </w:rPr>
        <w:t>Table </w:t>
      </w:r>
      <w:r w:rsidRPr="00690A26">
        <w:t>6.2.6.2.</w:t>
      </w:r>
      <w:r>
        <w:t>7</w:t>
      </w:r>
      <w:r w:rsidRPr="00690A26">
        <w:t xml:space="preserve">-1: </w:t>
      </w:r>
      <w:r w:rsidRPr="00690A26">
        <w:rPr>
          <w:noProof/>
        </w:rPr>
        <w:t xml:space="preserve">Definition of type </w:t>
      </w:r>
      <w:r>
        <w:t>NfInstanceInfo</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1" w:author="Frank, 202307, v3" w:date="2023-08-03T08:53: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559"/>
        <w:gridCol w:w="425"/>
        <w:gridCol w:w="1134"/>
        <w:gridCol w:w="3592"/>
        <w:gridCol w:w="1365"/>
        <w:tblGridChange w:id="302">
          <w:tblGrid>
            <w:gridCol w:w="1555"/>
            <w:gridCol w:w="1559"/>
            <w:gridCol w:w="425"/>
            <w:gridCol w:w="651"/>
            <w:gridCol w:w="483"/>
            <w:gridCol w:w="71"/>
            <w:gridCol w:w="1713"/>
            <w:gridCol w:w="1808"/>
            <w:gridCol w:w="1365"/>
          </w:tblGrid>
        </w:tblGridChange>
      </w:tblGrid>
      <w:tr w:rsidR="00DB5A5B" w:rsidRPr="00690A26" w14:paraId="07393256" w14:textId="168E8987" w:rsidTr="00DB5A5B">
        <w:trPr>
          <w:jc w:val="center"/>
          <w:trPrChange w:id="303" w:author="Frank, 202307, v3" w:date="2023-08-03T08:53: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304" w:author="Frank, 202307, v3" w:date="2023-08-03T08:53: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27D348" w14:textId="77777777" w:rsidR="00E765B6" w:rsidRPr="00690A26" w:rsidRDefault="00E765B6" w:rsidP="00B9331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05" w:author="Frank, 202307, v3" w:date="2023-08-03T08:53:00Z">
              <w:tcPr>
                <w:tcW w:w="263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7E14EBE" w14:textId="77777777" w:rsidR="00E765B6" w:rsidRPr="00690A26" w:rsidRDefault="00E765B6" w:rsidP="00B933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06" w:author="Frank, 202307, v3" w:date="2023-08-03T08:53:00Z">
              <w:tcPr>
                <w:tcW w:w="55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996A3D8" w14:textId="77777777" w:rsidR="00E765B6" w:rsidRPr="00690A26" w:rsidRDefault="00E765B6" w:rsidP="00B933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07" w:author="Frank, 202307, v3" w:date="2023-08-03T08:53:00Z">
              <w:tcPr>
                <w:tcW w:w="1713" w:type="dxa"/>
                <w:tcBorders>
                  <w:top w:val="single" w:sz="4" w:space="0" w:color="auto"/>
                  <w:left w:val="single" w:sz="4" w:space="0" w:color="auto"/>
                  <w:bottom w:val="single" w:sz="4" w:space="0" w:color="auto"/>
                  <w:right w:val="single" w:sz="4" w:space="0" w:color="auto"/>
                </w:tcBorders>
                <w:shd w:val="clear" w:color="auto" w:fill="C0C0C0"/>
              </w:tcPr>
            </w:tcPrChange>
          </w:tcPr>
          <w:p w14:paraId="131860A0" w14:textId="77777777" w:rsidR="00E765B6" w:rsidRPr="00690A26" w:rsidRDefault="00E765B6" w:rsidP="00B93314">
            <w:pPr>
              <w:pStyle w:val="TAH"/>
            </w:pPr>
            <w:r w:rsidRPr="00D4681E">
              <w:t>Cardinality</w:t>
            </w:r>
          </w:p>
        </w:tc>
        <w:tc>
          <w:tcPr>
            <w:tcW w:w="3592" w:type="dxa"/>
            <w:tcBorders>
              <w:top w:val="single" w:sz="4" w:space="0" w:color="auto"/>
              <w:left w:val="single" w:sz="4" w:space="0" w:color="auto"/>
              <w:bottom w:val="single" w:sz="4" w:space="0" w:color="auto"/>
              <w:right w:val="single" w:sz="4" w:space="0" w:color="auto"/>
            </w:tcBorders>
            <w:shd w:val="clear" w:color="auto" w:fill="C0C0C0"/>
            <w:hideMark/>
            <w:tcPrChange w:id="308" w:author="Frank, 202307, v3" w:date="2023-08-03T08:53:00Z">
              <w:tcPr>
                <w:tcW w:w="180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3F94B8" w14:textId="77777777" w:rsidR="00E765B6" w:rsidRPr="00690A26" w:rsidRDefault="00E765B6" w:rsidP="00B93314">
            <w:pPr>
              <w:pStyle w:val="TAH"/>
              <w:rPr>
                <w:rFonts w:cs="Arial"/>
                <w:szCs w:val="18"/>
              </w:rPr>
            </w:pPr>
            <w:r w:rsidRPr="00690A26">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Change w:id="309" w:author="Frank, 202307, v3" w:date="2023-08-03T08:53:00Z">
              <w:tcPr>
                <w:tcW w:w="1365" w:type="dxa"/>
                <w:tcBorders>
                  <w:top w:val="single" w:sz="4" w:space="0" w:color="auto"/>
                  <w:left w:val="single" w:sz="4" w:space="0" w:color="auto"/>
                  <w:bottom w:val="single" w:sz="4" w:space="0" w:color="auto"/>
                  <w:right w:val="single" w:sz="4" w:space="0" w:color="auto"/>
                </w:tcBorders>
                <w:shd w:val="clear" w:color="auto" w:fill="C0C0C0"/>
              </w:tcPr>
            </w:tcPrChange>
          </w:tcPr>
          <w:p w14:paraId="753EADAC" w14:textId="73CCFAF9" w:rsidR="00E765B6" w:rsidRPr="00690A26" w:rsidRDefault="00E765B6" w:rsidP="00B93314">
            <w:pPr>
              <w:pStyle w:val="TAH"/>
              <w:rPr>
                <w:rFonts w:cs="Arial"/>
                <w:szCs w:val="18"/>
              </w:rPr>
            </w:pPr>
            <w:ins w:id="310" w:author="Frank, 202307, v3" w:date="2023-08-03T06:53:00Z">
              <w:r w:rsidRPr="00690A26">
                <w:t>Applicability</w:t>
              </w:r>
            </w:ins>
          </w:p>
        </w:tc>
      </w:tr>
      <w:tr w:rsidR="00DB5A5B" w:rsidRPr="00690A26" w14:paraId="701E6937" w14:textId="4E053562" w:rsidTr="00DB5A5B">
        <w:trPr>
          <w:jc w:val="center"/>
          <w:trPrChange w:id="311" w:author="Frank, 202307, v3" w:date="2023-08-03T08:53: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12" w:author="Frank, 202307, v3" w:date="2023-08-03T08:53:00Z">
              <w:tcPr>
                <w:tcW w:w="1555" w:type="dxa"/>
                <w:tcBorders>
                  <w:top w:val="single" w:sz="4" w:space="0" w:color="auto"/>
                  <w:left w:val="single" w:sz="4" w:space="0" w:color="auto"/>
                  <w:bottom w:val="single" w:sz="4" w:space="0" w:color="auto"/>
                  <w:right w:val="single" w:sz="4" w:space="0" w:color="auto"/>
                </w:tcBorders>
              </w:tcPr>
            </w:tcPrChange>
          </w:tcPr>
          <w:p w14:paraId="384CB867" w14:textId="77777777" w:rsidR="00E765B6" w:rsidRPr="00690A26" w:rsidRDefault="00E765B6" w:rsidP="00B93314">
            <w:pPr>
              <w:pStyle w:val="TAL"/>
            </w:pPr>
            <w:r>
              <w:t>nrfDiscApiUri</w:t>
            </w:r>
          </w:p>
        </w:tc>
        <w:tc>
          <w:tcPr>
            <w:tcW w:w="1559" w:type="dxa"/>
            <w:tcBorders>
              <w:top w:val="single" w:sz="4" w:space="0" w:color="auto"/>
              <w:left w:val="single" w:sz="4" w:space="0" w:color="auto"/>
              <w:bottom w:val="single" w:sz="4" w:space="0" w:color="auto"/>
              <w:right w:val="single" w:sz="4" w:space="0" w:color="auto"/>
            </w:tcBorders>
            <w:tcPrChange w:id="313" w:author="Frank, 202307, v3" w:date="2023-08-03T08:53:00Z">
              <w:tcPr>
                <w:tcW w:w="1559" w:type="dxa"/>
                <w:tcBorders>
                  <w:top w:val="single" w:sz="4" w:space="0" w:color="auto"/>
                  <w:left w:val="single" w:sz="4" w:space="0" w:color="auto"/>
                  <w:bottom w:val="single" w:sz="4" w:space="0" w:color="auto"/>
                  <w:right w:val="single" w:sz="4" w:space="0" w:color="auto"/>
                </w:tcBorders>
              </w:tcPr>
            </w:tcPrChange>
          </w:tcPr>
          <w:p w14:paraId="724B12DE" w14:textId="77777777" w:rsidR="00E765B6" w:rsidRPr="00690A26" w:rsidRDefault="00E765B6" w:rsidP="00B93314">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314" w:author="Frank, 202307, v3" w:date="2023-08-03T08:53:00Z">
              <w:tcPr>
                <w:tcW w:w="425" w:type="dxa"/>
                <w:tcBorders>
                  <w:top w:val="single" w:sz="4" w:space="0" w:color="auto"/>
                  <w:left w:val="single" w:sz="4" w:space="0" w:color="auto"/>
                  <w:bottom w:val="single" w:sz="4" w:space="0" w:color="auto"/>
                  <w:right w:val="single" w:sz="4" w:space="0" w:color="auto"/>
                </w:tcBorders>
              </w:tcPr>
            </w:tcPrChange>
          </w:tcPr>
          <w:p w14:paraId="451FCB7B" w14:textId="77777777" w:rsidR="00E765B6" w:rsidRPr="00690A26" w:rsidRDefault="00E765B6" w:rsidP="00B9331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5" w:author="Frank, 202307, v3" w:date="2023-08-03T08:53:00Z">
              <w:tcPr>
                <w:tcW w:w="2918" w:type="dxa"/>
                <w:gridSpan w:val="4"/>
                <w:tcBorders>
                  <w:top w:val="single" w:sz="4" w:space="0" w:color="auto"/>
                  <w:left w:val="single" w:sz="4" w:space="0" w:color="auto"/>
                  <w:bottom w:val="single" w:sz="4" w:space="0" w:color="auto"/>
                  <w:right w:val="single" w:sz="4" w:space="0" w:color="auto"/>
                </w:tcBorders>
              </w:tcPr>
            </w:tcPrChange>
          </w:tcPr>
          <w:p w14:paraId="6FCDF8D6" w14:textId="77777777" w:rsidR="00E765B6" w:rsidRPr="00690A26" w:rsidRDefault="00E765B6" w:rsidP="00B93314">
            <w:pPr>
              <w:pStyle w:val="TAL"/>
            </w:pPr>
            <w:r>
              <w:t>0..</w:t>
            </w:r>
            <w:r w:rsidRPr="00690A26">
              <w:t>1</w:t>
            </w:r>
          </w:p>
        </w:tc>
        <w:tc>
          <w:tcPr>
            <w:tcW w:w="3592" w:type="dxa"/>
            <w:tcBorders>
              <w:top w:val="single" w:sz="4" w:space="0" w:color="auto"/>
              <w:left w:val="single" w:sz="4" w:space="0" w:color="auto"/>
              <w:bottom w:val="single" w:sz="4" w:space="0" w:color="auto"/>
              <w:right w:val="single" w:sz="4" w:space="0" w:color="auto"/>
            </w:tcBorders>
            <w:tcPrChange w:id="316" w:author="Frank, 202307, v3" w:date="2023-08-03T08:53:00Z">
              <w:tcPr>
                <w:tcW w:w="1808" w:type="dxa"/>
                <w:tcBorders>
                  <w:top w:val="single" w:sz="4" w:space="0" w:color="auto"/>
                  <w:left w:val="single" w:sz="4" w:space="0" w:color="auto"/>
                  <w:bottom w:val="single" w:sz="4" w:space="0" w:color="auto"/>
                  <w:right w:val="single" w:sz="4" w:space="0" w:color="auto"/>
                </w:tcBorders>
              </w:tcPr>
            </w:tcPrChange>
          </w:tcPr>
          <w:p w14:paraId="4BD00AB3" w14:textId="77777777" w:rsidR="00E765B6" w:rsidRDefault="00E765B6" w:rsidP="00B93314">
            <w:pPr>
              <w:pStyle w:val="TAL"/>
              <w:rPr>
                <w:rFonts w:cs="Arial"/>
                <w:szCs w:val="18"/>
              </w:rPr>
            </w:pPr>
            <w:r>
              <w:rPr>
                <w:rFonts w:cs="Arial"/>
                <w:szCs w:val="18"/>
              </w:rPr>
              <w:t>This IE shall be present if the NRF holding the NF profile is not the NRF that received the NFDiscover request. It may be present otherwise.</w:t>
            </w:r>
          </w:p>
          <w:p w14:paraId="073750AB" w14:textId="77777777" w:rsidR="00E765B6" w:rsidRPr="00690A26" w:rsidRDefault="00E765B6" w:rsidP="00B93314">
            <w:pPr>
              <w:pStyle w:val="TAL"/>
              <w:rPr>
                <w:rFonts w:cs="Arial"/>
                <w:szCs w:val="18"/>
              </w:rPr>
            </w:pPr>
            <w:r>
              <w:rPr>
                <w:rFonts w:cs="Arial"/>
                <w:szCs w:val="18"/>
              </w:rPr>
              <w:t xml:space="preserve">When present, this IE shall contain the API URI of the </w:t>
            </w:r>
            <w:r w:rsidRPr="00690A26">
              <w:t xml:space="preserve">Nnrf_NFDiscovery </w:t>
            </w:r>
            <w:r>
              <w:rPr>
                <w:rFonts w:cs="Arial"/>
                <w:szCs w:val="18"/>
              </w:rPr>
              <w:t xml:space="preserve">service of the NRF holding the NF profile. The API URI shall be formatted as specified in clause 6.2.1 </w:t>
            </w:r>
          </w:p>
        </w:tc>
        <w:tc>
          <w:tcPr>
            <w:tcW w:w="1365" w:type="dxa"/>
            <w:tcBorders>
              <w:top w:val="single" w:sz="4" w:space="0" w:color="auto"/>
              <w:left w:val="single" w:sz="4" w:space="0" w:color="auto"/>
              <w:bottom w:val="single" w:sz="4" w:space="0" w:color="auto"/>
              <w:right w:val="single" w:sz="4" w:space="0" w:color="auto"/>
            </w:tcBorders>
            <w:tcPrChange w:id="317" w:author="Frank, 202307, v3" w:date="2023-08-03T08:53:00Z">
              <w:tcPr>
                <w:tcW w:w="1365" w:type="dxa"/>
                <w:tcBorders>
                  <w:top w:val="single" w:sz="4" w:space="0" w:color="auto"/>
                  <w:left w:val="single" w:sz="4" w:space="0" w:color="auto"/>
                  <w:bottom w:val="single" w:sz="4" w:space="0" w:color="auto"/>
                  <w:right w:val="single" w:sz="4" w:space="0" w:color="auto"/>
                </w:tcBorders>
              </w:tcPr>
            </w:tcPrChange>
          </w:tcPr>
          <w:p w14:paraId="38DDCE00" w14:textId="77777777" w:rsidR="00E765B6" w:rsidRDefault="00E765B6" w:rsidP="00B93314">
            <w:pPr>
              <w:pStyle w:val="TAL"/>
              <w:rPr>
                <w:rFonts w:cs="Arial"/>
                <w:szCs w:val="18"/>
              </w:rPr>
            </w:pPr>
          </w:p>
        </w:tc>
      </w:tr>
      <w:tr w:rsidR="00DB5A5B" w:rsidRPr="00690A26" w14:paraId="6EEEE5FC" w14:textId="73998E62" w:rsidTr="00DB5A5B">
        <w:trPr>
          <w:jc w:val="center"/>
          <w:trPrChange w:id="318" w:author="Frank, 202307, v3" w:date="2023-08-03T08:53: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19" w:author="Frank, 202307, v3" w:date="2023-08-03T08:53:00Z">
              <w:tcPr>
                <w:tcW w:w="1555" w:type="dxa"/>
                <w:tcBorders>
                  <w:top w:val="single" w:sz="4" w:space="0" w:color="auto"/>
                  <w:left w:val="single" w:sz="4" w:space="0" w:color="auto"/>
                  <w:bottom w:val="single" w:sz="4" w:space="0" w:color="auto"/>
                  <w:right w:val="single" w:sz="4" w:space="0" w:color="auto"/>
                </w:tcBorders>
              </w:tcPr>
            </w:tcPrChange>
          </w:tcPr>
          <w:p w14:paraId="59B74C8E" w14:textId="77777777" w:rsidR="00E765B6" w:rsidRDefault="00E765B6" w:rsidP="00B93314">
            <w:pPr>
              <w:pStyle w:val="TAL"/>
            </w:pPr>
            <w:r>
              <w:t>p</w:t>
            </w:r>
            <w:r w:rsidRPr="00690A26">
              <w:t>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Change w:id="320" w:author="Frank, 202307, v3" w:date="2023-08-03T08:53:00Z">
              <w:tcPr>
                <w:tcW w:w="1559" w:type="dxa"/>
                <w:tcBorders>
                  <w:top w:val="single" w:sz="4" w:space="0" w:color="auto"/>
                  <w:left w:val="single" w:sz="4" w:space="0" w:color="auto"/>
                  <w:bottom w:val="single" w:sz="4" w:space="0" w:color="auto"/>
                  <w:right w:val="single" w:sz="4" w:space="0" w:color="auto"/>
                </w:tcBorders>
              </w:tcPr>
            </w:tcPrChange>
          </w:tcPr>
          <w:p w14:paraId="6800BAE0" w14:textId="77777777" w:rsidR="00E765B6" w:rsidRDefault="00E765B6" w:rsidP="00B93314">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Change w:id="321" w:author="Frank, 202307, v3" w:date="2023-08-03T08:53:00Z">
              <w:tcPr>
                <w:tcW w:w="425" w:type="dxa"/>
                <w:tcBorders>
                  <w:top w:val="single" w:sz="4" w:space="0" w:color="auto"/>
                  <w:left w:val="single" w:sz="4" w:space="0" w:color="auto"/>
                  <w:bottom w:val="single" w:sz="4" w:space="0" w:color="auto"/>
                  <w:right w:val="single" w:sz="4" w:space="0" w:color="auto"/>
                </w:tcBorders>
              </w:tcPr>
            </w:tcPrChange>
          </w:tcPr>
          <w:p w14:paraId="7F0E14AA" w14:textId="77777777" w:rsidR="00E765B6" w:rsidRDefault="00E765B6" w:rsidP="00B9331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22" w:author="Frank, 202307, v3" w:date="2023-08-03T08:53:00Z">
              <w:tcPr>
                <w:tcW w:w="2918" w:type="dxa"/>
                <w:gridSpan w:val="4"/>
                <w:tcBorders>
                  <w:top w:val="single" w:sz="4" w:space="0" w:color="auto"/>
                  <w:left w:val="single" w:sz="4" w:space="0" w:color="auto"/>
                  <w:bottom w:val="single" w:sz="4" w:space="0" w:color="auto"/>
                  <w:right w:val="single" w:sz="4" w:space="0" w:color="auto"/>
                </w:tcBorders>
              </w:tcPr>
            </w:tcPrChange>
          </w:tcPr>
          <w:p w14:paraId="5A3BB02C" w14:textId="77777777" w:rsidR="00E765B6" w:rsidRDefault="00E765B6" w:rsidP="00B93314">
            <w:pPr>
              <w:pStyle w:val="TAL"/>
            </w:pPr>
            <w:r>
              <w:t>0..1</w:t>
            </w:r>
          </w:p>
        </w:tc>
        <w:tc>
          <w:tcPr>
            <w:tcW w:w="3592" w:type="dxa"/>
            <w:tcBorders>
              <w:top w:val="single" w:sz="4" w:space="0" w:color="auto"/>
              <w:left w:val="single" w:sz="4" w:space="0" w:color="auto"/>
              <w:bottom w:val="single" w:sz="4" w:space="0" w:color="auto"/>
              <w:right w:val="single" w:sz="4" w:space="0" w:color="auto"/>
            </w:tcBorders>
            <w:tcPrChange w:id="323" w:author="Frank, 202307, v3" w:date="2023-08-03T08:53:00Z">
              <w:tcPr>
                <w:tcW w:w="1808" w:type="dxa"/>
                <w:tcBorders>
                  <w:top w:val="single" w:sz="4" w:space="0" w:color="auto"/>
                  <w:left w:val="single" w:sz="4" w:space="0" w:color="auto"/>
                  <w:bottom w:val="single" w:sz="4" w:space="0" w:color="auto"/>
                  <w:right w:val="single" w:sz="4" w:space="0" w:color="auto"/>
                </w:tcBorders>
              </w:tcPr>
            </w:tcPrChange>
          </w:tcPr>
          <w:p w14:paraId="3EE26FE9" w14:textId="77777777" w:rsidR="00E765B6" w:rsidRDefault="00E765B6" w:rsidP="00B93314">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PreferredSearch data type.</w:t>
            </w:r>
          </w:p>
          <w:p w14:paraId="0FEC1504" w14:textId="77777777" w:rsidR="00E765B6" w:rsidRDefault="00E765B6" w:rsidP="00B93314">
            <w:pPr>
              <w:pStyle w:val="TAL"/>
              <w:rPr>
                <w:rFonts w:cs="Arial"/>
                <w:szCs w:val="18"/>
              </w:rPr>
            </w:pPr>
            <w:r>
              <w:rPr>
                <w:rFonts w:cs="Arial"/>
                <w:szCs w:val="18"/>
              </w:rPr>
              <w:t xml:space="preserve">This IE shall take precedence over the preferredSearch IE in the </w:t>
            </w:r>
            <w:r w:rsidRPr="00690A26">
              <w:t>SearchResult</w:t>
            </w:r>
            <w:r>
              <w:t>, if any.</w:t>
            </w:r>
          </w:p>
        </w:tc>
        <w:tc>
          <w:tcPr>
            <w:tcW w:w="1365" w:type="dxa"/>
            <w:tcBorders>
              <w:top w:val="single" w:sz="4" w:space="0" w:color="auto"/>
              <w:left w:val="single" w:sz="4" w:space="0" w:color="auto"/>
              <w:bottom w:val="single" w:sz="4" w:space="0" w:color="auto"/>
              <w:right w:val="single" w:sz="4" w:space="0" w:color="auto"/>
            </w:tcBorders>
            <w:tcPrChange w:id="324" w:author="Frank, 202307, v3" w:date="2023-08-03T08:53:00Z">
              <w:tcPr>
                <w:tcW w:w="1365" w:type="dxa"/>
                <w:tcBorders>
                  <w:top w:val="single" w:sz="4" w:space="0" w:color="auto"/>
                  <w:left w:val="single" w:sz="4" w:space="0" w:color="auto"/>
                  <w:bottom w:val="single" w:sz="4" w:space="0" w:color="auto"/>
                  <w:right w:val="single" w:sz="4" w:space="0" w:color="auto"/>
                </w:tcBorders>
              </w:tcPr>
            </w:tcPrChange>
          </w:tcPr>
          <w:p w14:paraId="64F82A3A" w14:textId="77777777" w:rsidR="00E765B6" w:rsidRPr="00690A26" w:rsidRDefault="00E765B6" w:rsidP="00B93314">
            <w:pPr>
              <w:pStyle w:val="TAL"/>
              <w:rPr>
                <w:rFonts w:cs="Arial"/>
                <w:szCs w:val="18"/>
              </w:rPr>
            </w:pPr>
          </w:p>
        </w:tc>
      </w:tr>
      <w:tr w:rsidR="00DB5A5B" w:rsidRPr="00690A26" w14:paraId="3E5610AF" w14:textId="26ECA7E6" w:rsidTr="00DB5A5B">
        <w:trPr>
          <w:jc w:val="center"/>
          <w:trPrChange w:id="325" w:author="Frank, 202307, v3" w:date="2023-08-03T08:53: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26" w:author="Frank, 202307, v3" w:date="2023-08-03T08:53:00Z">
              <w:tcPr>
                <w:tcW w:w="1555" w:type="dxa"/>
                <w:tcBorders>
                  <w:top w:val="single" w:sz="4" w:space="0" w:color="auto"/>
                  <w:left w:val="single" w:sz="4" w:space="0" w:color="auto"/>
                  <w:bottom w:val="single" w:sz="4" w:space="0" w:color="auto"/>
                  <w:right w:val="single" w:sz="4" w:space="0" w:color="auto"/>
                </w:tcBorders>
              </w:tcPr>
            </w:tcPrChange>
          </w:tcPr>
          <w:p w14:paraId="5DF9E2D7" w14:textId="77777777" w:rsidR="00E765B6" w:rsidRDefault="00E765B6" w:rsidP="00B93314">
            <w:pPr>
              <w:pStyle w:val="TAL"/>
            </w:pPr>
            <w:r>
              <w:t>nrfAlteredPriorities</w:t>
            </w:r>
          </w:p>
        </w:tc>
        <w:tc>
          <w:tcPr>
            <w:tcW w:w="1559" w:type="dxa"/>
            <w:tcBorders>
              <w:top w:val="single" w:sz="4" w:space="0" w:color="auto"/>
              <w:left w:val="single" w:sz="4" w:space="0" w:color="auto"/>
              <w:bottom w:val="single" w:sz="4" w:space="0" w:color="auto"/>
              <w:right w:val="single" w:sz="4" w:space="0" w:color="auto"/>
            </w:tcBorders>
            <w:tcPrChange w:id="327" w:author="Frank, 202307, v3" w:date="2023-08-03T08:53:00Z">
              <w:tcPr>
                <w:tcW w:w="1559" w:type="dxa"/>
                <w:tcBorders>
                  <w:top w:val="single" w:sz="4" w:space="0" w:color="auto"/>
                  <w:left w:val="single" w:sz="4" w:space="0" w:color="auto"/>
                  <w:bottom w:val="single" w:sz="4" w:space="0" w:color="auto"/>
                  <w:right w:val="single" w:sz="4" w:space="0" w:color="auto"/>
                </w:tcBorders>
              </w:tcPr>
            </w:tcPrChange>
          </w:tcPr>
          <w:p w14:paraId="56803A54" w14:textId="77777777" w:rsidR="00E765B6" w:rsidRPr="00690A26" w:rsidRDefault="00E765B6" w:rsidP="00B93314">
            <w:pPr>
              <w:pStyle w:val="TAL"/>
            </w:pPr>
            <w:r>
              <w:t>map(integer)</w:t>
            </w:r>
          </w:p>
        </w:tc>
        <w:tc>
          <w:tcPr>
            <w:tcW w:w="425" w:type="dxa"/>
            <w:tcBorders>
              <w:top w:val="single" w:sz="4" w:space="0" w:color="auto"/>
              <w:left w:val="single" w:sz="4" w:space="0" w:color="auto"/>
              <w:bottom w:val="single" w:sz="4" w:space="0" w:color="auto"/>
              <w:right w:val="single" w:sz="4" w:space="0" w:color="auto"/>
            </w:tcBorders>
            <w:tcPrChange w:id="328" w:author="Frank, 202307, v3" w:date="2023-08-03T08:53:00Z">
              <w:tcPr>
                <w:tcW w:w="425" w:type="dxa"/>
                <w:tcBorders>
                  <w:top w:val="single" w:sz="4" w:space="0" w:color="auto"/>
                  <w:left w:val="single" w:sz="4" w:space="0" w:color="auto"/>
                  <w:bottom w:val="single" w:sz="4" w:space="0" w:color="auto"/>
                  <w:right w:val="single" w:sz="4" w:space="0" w:color="auto"/>
                </w:tcBorders>
              </w:tcPr>
            </w:tcPrChange>
          </w:tcPr>
          <w:p w14:paraId="104A9BC2" w14:textId="77777777" w:rsidR="00E765B6" w:rsidRDefault="00E765B6" w:rsidP="00B9331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29" w:author="Frank, 202307, v3" w:date="2023-08-03T08:53:00Z">
              <w:tcPr>
                <w:tcW w:w="2918" w:type="dxa"/>
                <w:gridSpan w:val="4"/>
                <w:tcBorders>
                  <w:top w:val="single" w:sz="4" w:space="0" w:color="auto"/>
                  <w:left w:val="single" w:sz="4" w:space="0" w:color="auto"/>
                  <w:bottom w:val="single" w:sz="4" w:space="0" w:color="auto"/>
                  <w:right w:val="single" w:sz="4" w:space="0" w:color="auto"/>
                </w:tcBorders>
              </w:tcPr>
            </w:tcPrChange>
          </w:tcPr>
          <w:p w14:paraId="194622E4" w14:textId="77777777" w:rsidR="00E765B6" w:rsidRDefault="00E765B6" w:rsidP="00B93314">
            <w:pPr>
              <w:pStyle w:val="TAL"/>
            </w:pPr>
            <w:r>
              <w:t>1..N</w:t>
            </w:r>
          </w:p>
        </w:tc>
        <w:tc>
          <w:tcPr>
            <w:tcW w:w="3592" w:type="dxa"/>
            <w:tcBorders>
              <w:top w:val="single" w:sz="4" w:space="0" w:color="auto"/>
              <w:left w:val="single" w:sz="4" w:space="0" w:color="auto"/>
              <w:bottom w:val="single" w:sz="4" w:space="0" w:color="auto"/>
              <w:right w:val="single" w:sz="4" w:space="0" w:color="auto"/>
            </w:tcBorders>
            <w:tcPrChange w:id="330" w:author="Frank, 202307, v3" w:date="2023-08-03T08:53:00Z">
              <w:tcPr>
                <w:tcW w:w="1808" w:type="dxa"/>
                <w:tcBorders>
                  <w:top w:val="single" w:sz="4" w:space="0" w:color="auto"/>
                  <w:left w:val="single" w:sz="4" w:space="0" w:color="auto"/>
                  <w:bottom w:val="single" w:sz="4" w:space="0" w:color="auto"/>
                  <w:right w:val="single" w:sz="4" w:space="0" w:color="auto"/>
                </w:tcBorders>
              </w:tcPr>
            </w:tcPrChange>
          </w:tcPr>
          <w:p w14:paraId="32B54E42" w14:textId="77777777" w:rsidR="00E765B6" w:rsidRDefault="00E765B6" w:rsidP="00B93314">
            <w:pPr>
              <w:pStyle w:val="TAL"/>
              <w:rPr>
                <w:rFonts w:cs="Arial"/>
                <w:szCs w:val="18"/>
              </w:rPr>
            </w:pPr>
            <w:r>
              <w:rPr>
                <w:rFonts w:cs="Arial"/>
                <w:szCs w:val="18"/>
              </w:rPr>
              <w:t>This IE may be present if the NRF wishes to signal modified priorities for the NF instance.</w:t>
            </w:r>
          </w:p>
          <w:p w14:paraId="7088141D" w14:textId="77777777" w:rsidR="00E765B6" w:rsidRDefault="00E765B6" w:rsidP="00B93314">
            <w:pPr>
              <w:pStyle w:val="TAL"/>
              <w:rPr>
                <w:rFonts w:cs="Arial"/>
                <w:szCs w:val="18"/>
              </w:rPr>
            </w:pPr>
            <w:r>
              <w:rPr>
                <w:rFonts w:cs="Arial"/>
                <w:szCs w:val="18"/>
              </w:rPr>
              <w:t>The key of the map shall be the JSON Pointer (as specified in IETF RFC 6901 [14]) of the corresponding priority IE in the NFProfile data type defined in clause 6.2.6.2.3.</w:t>
            </w:r>
          </w:p>
          <w:p w14:paraId="2F788A15" w14:textId="77777777" w:rsidR="00E765B6" w:rsidRPr="00690A26" w:rsidRDefault="00E765B6" w:rsidP="00B93314">
            <w:pPr>
              <w:pStyle w:val="TAL"/>
              <w:rPr>
                <w:rFonts w:cs="Arial"/>
                <w:szCs w:val="18"/>
              </w:rPr>
            </w:pPr>
            <w:r>
              <w:rPr>
                <w:rFonts w:cs="Arial"/>
                <w:szCs w:val="18"/>
              </w:rPr>
              <w:t>(NOTE)</w:t>
            </w:r>
          </w:p>
        </w:tc>
        <w:tc>
          <w:tcPr>
            <w:tcW w:w="1365" w:type="dxa"/>
            <w:tcBorders>
              <w:top w:val="single" w:sz="4" w:space="0" w:color="auto"/>
              <w:left w:val="single" w:sz="4" w:space="0" w:color="auto"/>
              <w:bottom w:val="single" w:sz="4" w:space="0" w:color="auto"/>
              <w:right w:val="single" w:sz="4" w:space="0" w:color="auto"/>
            </w:tcBorders>
            <w:tcPrChange w:id="331" w:author="Frank, 202307, v3" w:date="2023-08-03T08:53:00Z">
              <w:tcPr>
                <w:tcW w:w="1365" w:type="dxa"/>
                <w:tcBorders>
                  <w:top w:val="single" w:sz="4" w:space="0" w:color="auto"/>
                  <w:left w:val="single" w:sz="4" w:space="0" w:color="auto"/>
                  <w:bottom w:val="single" w:sz="4" w:space="0" w:color="auto"/>
                  <w:right w:val="single" w:sz="4" w:space="0" w:color="auto"/>
                </w:tcBorders>
              </w:tcPr>
            </w:tcPrChange>
          </w:tcPr>
          <w:p w14:paraId="5FF1E65D" w14:textId="77777777" w:rsidR="00E765B6" w:rsidRDefault="00E765B6" w:rsidP="00B93314">
            <w:pPr>
              <w:pStyle w:val="TAL"/>
              <w:rPr>
                <w:rFonts w:cs="Arial"/>
                <w:szCs w:val="18"/>
              </w:rPr>
            </w:pPr>
          </w:p>
        </w:tc>
      </w:tr>
      <w:tr w:rsidR="00DB5A5B" w:rsidRPr="00690A26" w14:paraId="27E1FE2E" w14:textId="3CB0F5F6" w:rsidTr="00DB5A5B">
        <w:trPr>
          <w:jc w:val="center"/>
          <w:trPrChange w:id="332" w:author="Frank, 202307, v3" w:date="2023-08-03T08:53: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33" w:author="Frank, 202307, v3" w:date="2023-08-03T08:53:00Z">
              <w:tcPr>
                <w:tcW w:w="1555" w:type="dxa"/>
                <w:tcBorders>
                  <w:top w:val="single" w:sz="4" w:space="0" w:color="auto"/>
                  <w:left w:val="single" w:sz="4" w:space="0" w:color="auto"/>
                  <w:bottom w:val="single" w:sz="4" w:space="0" w:color="auto"/>
                  <w:right w:val="single" w:sz="4" w:space="0" w:color="auto"/>
                </w:tcBorders>
              </w:tcPr>
            </w:tcPrChange>
          </w:tcPr>
          <w:p w14:paraId="06CAE73D" w14:textId="77777777" w:rsidR="00E765B6" w:rsidRDefault="00E765B6" w:rsidP="00B93314">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Change w:id="334" w:author="Frank, 202307, v3" w:date="2023-08-03T08:53:00Z">
              <w:tcPr>
                <w:tcW w:w="1559" w:type="dxa"/>
                <w:tcBorders>
                  <w:top w:val="single" w:sz="4" w:space="0" w:color="auto"/>
                  <w:left w:val="single" w:sz="4" w:space="0" w:color="auto"/>
                  <w:bottom w:val="single" w:sz="4" w:space="0" w:color="auto"/>
                  <w:right w:val="single" w:sz="4" w:space="0" w:color="auto"/>
                </w:tcBorders>
              </w:tcPr>
            </w:tcPrChange>
          </w:tcPr>
          <w:p w14:paraId="3115C496" w14:textId="77777777" w:rsidR="00E765B6" w:rsidRDefault="00E765B6" w:rsidP="00B9331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Change w:id="335" w:author="Frank, 202307, v3" w:date="2023-08-03T08:53:00Z">
              <w:tcPr>
                <w:tcW w:w="425" w:type="dxa"/>
                <w:tcBorders>
                  <w:top w:val="single" w:sz="4" w:space="0" w:color="auto"/>
                  <w:left w:val="single" w:sz="4" w:space="0" w:color="auto"/>
                  <w:bottom w:val="single" w:sz="4" w:space="0" w:color="auto"/>
                  <w:right w:val="single" w:sz="4" w:space="0" w:color="auto"/>
                </w:tcBorders>
              </w:tcPr>
            </w:tcPrChange>
          </w:tcPr>
          <w:p w14:paraId="2B237587" w14:textId="77777777" w:rsidR="00E765B6" w:rsidRDefault="00E765B6" w:rsidP="00B933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6" w:author="Frank, 202307, v3" w:date="2023-08-03T08:53:00Z">
              <w:tcPr>
                <w:tcW w:w="2918" w:type="dxa"/>
                <w:gridSpan w:val="4"/>
                <w:tcBorders>
                  <w:top w:val="single" w:sz="4" w:space="0" w:color="auto"/>
                  <w:left w:val="single" w:sz="4" w:space="0" w:color="auto"/>
                  <w:bottom w:val="single" w:sz="4" w:space="0" w:color="auto"/>
                  <w:right w:val="single" w:sz="4" w:space="0" w:color="auto"/>
                </w:tcBorders>
              </w:tcPr>
            </w:tcPrChange>
          </w:tcPr>
          <w:p w14:paraId="0A607704" w14:textId="77777777" w:rsidR="00E765B6" w:rsidRDefault="00E765B6" w:rsidP="00B93314">
            <w:pPr>
              <w:pStyle w:val="TAL"/>
            </w:pPr>
            <w:r w:rsidRPr="00690A26">
              <w:t>0..1</w:t>
            </w:r>
          </w:p>
        </w:tc>
        <w:tc>
          <w:tcPr>
            <w:tcW w:w="3592" w:type="dxa"/>
            <w:tcBorders>
              <w:top w:val="single" w:sz="4" w:space="0" w:color="auto"/>
              <w:left w:val="single" w:sz="4" w:space="0" w:color="auto"/>
              <w:bottom w:val="single" w:sz="4" w:space="0" w:color="auto"/>
              <w:right w:val="single" w:sz="4" w:space="0" w:color="auto"/>
            </w:tcBorders>
            <w:tcPrChange w:id="337" w:author="Frank, 202307, v3" w:date="2023-08-03T08:53:00Z">
              <w:tcPr>
                <w:tcW w:w="1808" w:type="dxa"/>
                <w:tcBorders>
                  <w:top w:val="single" w:sz="4" w:space="0" w:color="auto"/>
                  <w:left w:val="single" w:sz="4" w:space="0" w:color="auto"/>
                  <w:bottom w:val="single" w:sz="4" w:space="0" w:color="auto"/>
                  <w:right w:val="single" w:sz="4" w:space="0" w:color="auto"/>
                </w:tcBorders>
              </w:tcPr>
            </w:tcPrChange>
          </w:tcPr>
          <w:p w14:paraId="31C2860F" w14:textId="77777777" w:rsidR="00E765B6" w:rsidRPr="00690A26" w:rsidRDefault="00E765B6" w:rsidP="00B93314">
            <w:pPr>
              <w:pStyle w:val="TAL"/>
              <w:rPr>
                <w:rFonts w:cs="Arial"/>
                <w:szCs w:val="18"/>
              </w:rPr>
            </w:pPr>
            <w:r w:rsidRPr="00690A26">
              <w:rPr>
                <w:rFonts w:cs="Arial"/>
                <w:szCs w:val="18"/>
              </w:rPr>
              <w:t>Features supported by the NRF for the NFDiscovery service (see clause 6.2.9).</w:t>
            </w:r>
          </w:p>
          <w:p w14:paraId="0E9DAA5F" w14:textId="77777777" w:rsidR="00E765B6" w:rsidRDefault="00E765B6" w:rsidP="00B93314">
            <w:pPr>
              <w:pStyle w:val="TAL"/>
              <w:rPr>
                <w:rFonts w:cs="Arial"/>
                <w:szCs w:val="18"/>
              </w:rPr>
            </w:pPr>
            <w:r w:rsidRPr="00690A26">
              <w:rPr>
                <w:rFonts w:cs="Arial"/>
                <w:szCs w:val="18"/>
              </w:rPr>
              <w:t xml:space="preserve">This IE should be present if </w:t>
            </w:r>
            <w:r>
              <w:rPr>
                <w:rFonts w:cs="Arial"/>
                <w:szCs w:val="18"/>
              </w:rPr>
              <w:t xml:space="preserve">the </w:t>
            </w:r>
            <w:r>
              <w:t>nrfDiscApiUri</w:t>
            </w:r>
            <w:r w:rsidRPr="00690A26">
              <w:rPr>
                <w:rFonts w:cs="Arial"/>
                <w:szCs w:val="18"/>
              </w:rPr>
              <w:t xml:space="preserve"> </w:t>
            </w:r>
            <w:r>
              <w:rPr>
                <w:rFonts w:cs="Arial"/>
                <w:szCs w:val="18"/>
              </w:rPr>
              <w:t xml:space="preserve">IE is present and if </w:t>
            </w:r>
            <w:r w:rsidRPr="00690A26">
              <w:rPr>
                <w:rFonts w:cs="Arial"/>
                <w:szCs w:val="18"/>
              </w:rPr>
              <w:t xml:space="preserve">the NRF </w:t>
            </w:r>
            <w:r>
              <w:rPr>
                <w:rFonts w:cs="Arial"/>
                <w:szCs w:val="18"/>
              </w:rPr>
              <w:t xml:space="preserve">holding the NF profile </w:t>
            </w:r>
            <w:r w:rsidRPr="00690A26">
              <w:rPr>
                <w:rFonts w:cs="Arial"/>
                <w:szCs w:val="18"/>
              </w:rPr>
              <w:t>supports at least one feature.</w:t>
            </w:r>
          </w:p>
          <w:p w14:paraId="519DA579" w14:textId="77777777" w:rsidR="00E765B6" w:rsidRDefault="00E765B6" w:rsidP="00B93314">
            <w:pPr>
              <w:pStyle w:val="TAL"/>
              <w:rPr>
                <w:rFonts w:cs="Arial"/>
                <w:szCs w:val="18"/>
              </w:rPr>
            </w:pPr>
            <w:r>
              <w:rPr>
                <w:rFonts w:cs="Arial"/>
                <w:szCs w:val="18"/>
              </w:rPr>
              <w:t>When present, this IE shall indicate the features supported by the NRF holding the NF profile.</w:t>
            </w:r>
          </w:p>
        </w:tc>
        <w:tc>
          <w:tcPr>
            <w:tcW w:w="1365" w:type="dxa"/>
            <w:tcBorders>
              <w:top w:val="single" w:sz="4" w:space="0" w:color="auto"/>
              <w:left w:val="single" w:sz="4" w:space="0" w:color="auto"/>
              <w:bottom w:val="single" w:sz="4" w:space="0" w:color="auto"/>
              <w:right w:val="single" w:sz="4" w:space="0" w:color="auto"/>
            </w:tcBorders>
            <w:tcPrChange w:id="338" w:author="Frank, 202307, v3" w:date="2023-08-03T08:53:00Z">
              <w:tcPr>
                <w:tcW w:w="1365" w:type="dxa"/>
                <w:tcBorders>
                  <w:top w:val="single" w:sz="4" w:space="0" w:color="auto"/>
                  <w:left w:val="single" w:sz="4" w:space="0" w:color="auto"/>
                  <w:bottom w:val="single" w:sz="4" w:space="0" w:color="auto"/>
                  <w:right w:val="single" w:sz="4" w:space="0" w:color="auto"/>
                </w:tcBorders>
              </w:tcPr>
            </w:tcPrChange>
          </w:tcPr>
          <w:p w14:paraId="6BD8A9D1" w14:textId="77777777" w:rsidR="00E765B6" w:rsidRPr="00690A26" w:rsidRDefault="00E765B6" w:rsidP="00B93314">
            <w:pPr>
              <w:pStyle w:val="TAL"/>
              <w:rPr>
                <w:rFonts w:cs="Arial"/>
                <w:szCs w:val="18"/>
              </w:rPr>
            </w:pPr>
          </w:p>
        </w:tc>
      </w:tr>
      <w:tr w:rsidR="00490641" w:rsidRPr="00690A26" w14:paraId="4462587C" w14:textId="77777777" w:rsidTr="00DB5A5B">
        <w:trPr>
          <w:jc w:val="center"/>
          <w:ins w:id="339" w:author="Frank, 202307, v3" w:date="2023-08-03T08:53:00Z"/>
        </w:trPr>
        <w:tc>
          <w:tcPr>
            <w:tcW w:w="1555" w:type="dxa"/>
            <w:tcBorders>
              <w:top w:val="single" w:sz="4" w:space="0" w:color="auto"/>
              <w:left w:val="single" w:sz="4" w:space="0" w:color="auto"/>
              <w:bottom w:val="single" w:sz="4" w:space="0" w:color="auto"/>
              <w:right w:val="single" w:sz="4" w:space="0" w:color="auto"/>
            </w:tcBorders>
          </w:tcPr>
          <w:p w14:paraId="038C6508" w14:textId="650470C2" w:rsidR="00490641" w:rsidRPr="00690A26" w:rsidRDefault="00490641" w:rsidP="00490641">
            <w:pPr>
              <w:pStyle w:val="TAL"/>
              <w:rPr>
                <w:ins w:id="340" w:author="Frank, 202307, v3" w:date="2023-08-03T08:53:00Z"/>
              </w:rPr>
            </w:pPr>
            <w:ins w:id="341" w:author="Frank, 202307, v3" w:date="2023-08-03T08:53:00Z">
              <w:r>
                <w:t>partialQueryParameterList</w:t>
              </w:r>
            </w:ins>
          </w:p>
        </w:tc>
        <w:tc>
          <w:tcPr>
            <w:tcW w:w="1559" w:type="dxa"/>
            <w:tcBorders>
              <w:top w:val="single" w:sz="4" w:space="0" w:color="auto"/>
              <w:left w:val="single" w:sz="4" w:space="0" w:color="auto"/>
              <w:bottom w:val="single" w:sz="4" w:space="0" w:color="auto"/>
              <w:right w:val="single" w:sz="4" w:space="0" w:color="auto"/>
            </w:tcBorders>
          </w:tcPr>
          <w:p w14:paraId="3C0C992E" w14:textId="7666AFB8" w:rsidR="00490641" w:rsidRPr="00690A26" w:rsidRDefault="00490641" w:rsidP="00490641">
            <w:pPr>
              <w:pStyle w:val="TAL"/>
              <w:rPr>
                <w:ins w:id="342" w:author="Frank, 202307, v3" w:date="2023-08-03T08:53:00Z"/>
              </w:rPr>
            </w:pPr>
            <w:ins w:id="343" w:author="Frank, 202307, v3" w:date="2023-08-03T08:53:00Z">
              <w:r>
                <w:t>array(PartialQueryParameter)</w:t>
              </w:r>
            </w:ins>
          </w:p>
        </w:tc>
        <w:tc>
          <w:tcPr>
            <w:tcW w:w="425" w:type="dxa"/>
            <w:tcBorders>
              <w:top w:val="single" w:sz="4" w:space="0" w:color="auto"/>
              <w:left w:val="single" w:sz="4" w:space="0" w:color="auto"/>
              <w:bottom w:val="single" w:sz="4" w:space="0" w:color="auto"/>
              <w:right w:val="single" w:sz="4" w:space="0" w:color="auto"/>
            </w:tcBorders>
          </w:tcPr>
          <w:p w14:paraId="4A5D592B" w14:textId="5C701F9A" w:rsidR="00490641" w:rsidRPr="00690A26" w:rsidRDefault="00490641" w:rsidP="00490641">
            <w:pPr>
              <w:pStyle w:val="TAC"/>
              <w:rPr>
                <w:ins w:id="344" w:author="Frank, 202307, v3" w:date="2023-08-03T08:53:00Z"/>
              </w:rPr>
            </w:pPr>
            <w:ins w:id="345" w:author="Frank, 202307, v3" w:date="2023-08-03T08:53:00Z">
              <w:r>
                <w:t>O</w:t>
              </w:r>
            </w:ins>
          </w:p>
        </w:tc>
        <w:tc>
          <w:tcPr>
            <w:tcW w:w="1134" w:type="dxa"/>
            <w:tcBorders>
              <w:top w:val="single" w:sz="4" w:space="0" w:color="auto"/>
              <w:left w:val="single" w:sz="4" w:space="0" w:color="auto"/>
              <w:bottom w:val="single" w:sz="4" w:space="0" w:color="auto"/>
              <w:right w:val="single" w:sz="4" w:space="0" w:color="auto"/>
            </w:tcBorders>
          </w:tcPr>
          <w:p w14:paraId="7A32B031" w14:textId="5479373A" w:rsidR="00490641" w:rsidRPr="00690A26" w:rsidRDefault="00490641" w:rsidP="00490641">
            <w:pPr>
              <w:pStyle w:val="TAL"/>
              <w:rPr>
                <w:ins w:id="346" w:author="Frank, 202307, v3" w:date="2023-08-03T08:53:00Z"/>
              </w:rPr>
            </w:pPr>
            <w:ins w:id="347" w:author="Frank, 202307, v3" w:date="2023-08-03T08:53:00Z">
              <w:r>
                <w:t>0..1</w:t>
              </w:r>
            </w:ins>
          </w:p>
        </w:tc>
        <w:tc>
          <w:tcPr>
            <w:tcW w:w="3592" w:type="dxa"/>
            <w:tcBorders>
              <w:top w:val="single" w:sz="4" w:space="0" w:color="auto"/>
              <w:left w:val="single" w:sz="4" w:space="0" w:color="auto"/>
              <w:bottom w:val="single" w:sz="4" w:space="0" w:color="auto"/>
              <w:right w:val="single" w:sz="4" w:space="0" w:color="auto"/>
            </w:tcBorders>
          </w:tcPr>
          <w:p w14:paraId="49489592" w14:textId="77777777" w:rsidR="00490641" w:rsidRDefault="00490641" w:rsidP="00490641">
            <w:pPr>
              <w:pStyle w:val="TAL"/>
              <w:rPr>
                <w:ins w:id="348" w:author="Frank, 202307, v3" w:date="2023-08-03T08:53:00Z"/>
                <w:rFonts w:cs="Arial"/>
                <w:szCs w:val="18"/>
              </w:rPr>
            </w:pPr>
            <w:ins w:id="349" w:author="Frank, 202307, v3" w:date="2023-08-03T08:53:00Z">
              <w:r>
                <w:rPr>
                  <w:rFonts w:cs="Arial"/>
                  <w:szCs w:val="18"/>
                </w:rPr>
                <w:t xml:space="preserve">This IE may be present if the </w:t>
              </w:r>
              <w:r>
                <w:t>NfInstanceInfo</w:t>
              </w:r>
              <w:r>
                <w:rPr>
                  <w:rFonts w:cs="Arial"/>
                  <w:szCs w:val="18"/>
                </w:rPr>
                <w:t xml:space="preserve"> for a NF instance is included in a map of NF Instance Aggregations.</w:t>
              </w:r>
            </w:ins>
          </w:p>
          <w:p w14:paraId="009ED24B" w14:textId="77777777" w:rsidR="00490641" w:rsidRDefault="00490641" w:rsidP="00490641">
            <w:pPr>
              <w:pStyle w:val="TAL"/>
              <w:rPr>
                <w:ins w:id="350" w:author="Frank, 202307, v3" w:date="2023-08-03T08:53:00Z"/>
                <w:rFonts w:cs="Arial"/>
                <w:szCs w:val="18"/>
              </w:rPr>
            </w:pPr>
          </w:p>
          <w:p w14:paraId="059E4562" w14:textId="67F628F6" w:rsidR="00490641" w:rsidRPr="00690A26" w:rsidRDefault="00490641" w:rsidP="00490641">
            <w:pPr>
              <w:pStyle w:val="TAL"/>
              <w:rPr>
                <w:ins w:id="351" w:author="Frank, 202307, v3" w:date="2023-08-03T08:53:00Z"/>
                <w:rFonts w:cs="Arial"/>
                <w:szCs w:val="18"/>
              </w:rPr>
            </w:pPr>
            <w:ins w:id="352" w:author="Frank, 202307, v3" w:date="2023-08-03T08:53:00Z">
              <w:r>
                <w:rPr>
                  <w:rFonts w:cs="Arial"/>
                  <w:szCs w:val="18"/>
                </w:rPr>
                <w:t xml:space="preserve">When present, it shall contain a subset of elements in an array or map type query parameter that the NF instance supports. </w:t>
              </w:r>
            </w:ins>
          </w:p>
        </w:tc>
        <w:tc>
          <w:tcPr>
            <w:tcW w:w="1365" w:type="dxa"/>
            <w:tcBorders>
              <w:top w:val="single" w:sz="4" w:space="0" w:color="auto"/>
              <w:left w:val="single" w:sz="4" w:space="0" w:color="auto"/>
              <w:bottom w:val="single" w:sz="4" w:space="0" w:color="auto"/>
              <w:right w:val="single" w:sz="4" w:space="0" w:color="auto"/>
            </w:tcBorders>
          </w:tcPr>
          <w:p w14:paraId="23D88490" w14:textId="698E5B87" w:rsidR="00490641" w:rsidRPr="00690A26" w:rsidRDefault="00490641" w:rsidP="00490641">
            <w:pPr>
              <w:pStyle w:val="TAL"/>
              <w:rPr>
                <w:ins w:id="353" w:author="Frank, 202307, v3" w:date="2023-08-03T08:53:00Z"/>
                <w:rFonts w:cs="Arial"/>
                <w:szCs w:val="18"/>
              </w:rPr>
            </w:pPr>
            <w:ins w:id="354" w:author="Frank, 202307, v3" w:date="2023-08-03T08:53:00Z">
              <w:r w:rsidRPr="00D4681E">
                <w:t>Query-SBIProtoc1</w:t>
              </w:r>
              <w:r>
                <w:t>8</w:t>
              </w:r>
            </w:ins>
          </w:p>
        </w:tc>
      </w:tr>
      <w:tr w:rsidR="00490641" w:rsidRPr="00690A26" w14:paraId="0A0E0BAF" w14:textId="76BB50B2" w:rsidTr="000003AC">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0B13BFDE" w14:textId="5165DC00" w:rsidR="00490641" w:rsidRDefault="00490641" w:rsidP="00B93314">
            <w:pPr>
              <w:pStyle w:val="TAN"/>
            </w:pPr>
            <w:r>
              <w:t>NOTE:</w:t>
            </w:r>
            <w:r>
              <w:tab/>
              <w:t>If this IE is present, the requester NF should apply the NRF altered priorities when selecting a NF service producer for the corresponding NF Discovery request, instead of the priorities retrieved in the corresponding NF profile.</w:t>
            </w:r>
          </w:p>
        </w:tc>
      </w:tr>
    </w:tbl>
    <w:p w14:paraId="57E2EAA0" w14:textId="77777777" w:rsidR="00243D5C" w:rsidRDefault="00243D5C" w:rsidP="00243D5C"/>
    <w:p w14:paraId="374FE2DA" w14:textId="77777777" w:rsidR="00243D5C" w:rsidRDefault="00243D5C" w:rsidP="00243D5C">
      <w:pPr>
        <w:pStyle w:val="EX"/>
        <w:rPr>
          <w:noProof/>
        </w:rPr>
      </w:pPr>
      <w:r>
        <w:rPr>
          <w:noProof/>
        </w:rPr>
        <w:t>EXAMPLE:</w:t>
      </w:r>
      <w:r>
        <w:rPr>
          <w:noProof/>
        </w:rPr>
        <w:tab/>
        <w:t>The following JSON object would represent an NfInstanceInfo where the NRF signals modified priorities for the NF instance, two NF service instances and two smfInfo instances.</w:t>
      </w:r>
    </w:p>
    <w:p w14:paraId="0EBEA029" w14:textId="77777777" w:rsidR="00243D5C" w:rsidRDefault="00243D5C" w:rsidP="00243D5C">
      <w:pPr>
        <w:pStyle w:val="PL"/>
        <w:rPr>
          <w:lang w:val="en-US"/>
        </w:rPr>
      </w:pPr>
      <w:r>
        <w:t>{</w:t>
      </w:r>
    </w:p>
    <w:p w14:paraId="42130C00" w14:textId="77777777" w:rsidR="00243D5C" w:rsidRDefault="00243D5C" w:rsidP="00243D5C">
      <w:pPr>
        <w:pStyle w:val="PL"/>
        <w:rPr>
          <w:lang w:val="en-US"/>
        </w:rPr>
      </w:pPr>
      <w:r>
        <w:t xml:space="preserve">  "nrfAlteredPriorities": {</w:t>
      </w:r>
    </w:p>
    <w:p w14:paraId="6FC0444C" w14:textId="77777777" w:rsidR="00243D5C" w:rsidRDefault="00243D5C" w:rsidP="00243D5C">
      <w:pPr>
        <w:pStyle w:val="PL"/>
        <w:rPr>
          <w:lang w:val="en-US"/>
        </w:rPr>
      </w:pPr>
      <w:r>
        <w:t xml:space="preserve">    "/priority": 1000,</w:t>
      </w:r>
    </w:p>
    <w:p w14:paraId="3E0911D1" w14:textId="77777777" w:rsidR="00243D5C" w:rsidRDefault="00243D5C" w:rsidP="00243D5C">
      <w:pPr>
        <w:pStyle w:val="PL"/>
      </w:pPr>
      <w:r>
        <w:t xml:space="preserve">    "/nfServiceList/serviceinstance1/priority": 3000,</w:t>
      </w:r>
    </w:p>
    <w:p w14:paraId="7CFD62A7" w14:textId="77777777" w:rsidR="00243D5C" w:rsidRDefault="00243D5C" w:rsidP="00243D5C">
      <w:pPr>
        <w:pStyle w:val="PL"/>
        <w:rPr>
          <w:lang w:val="en-US"/>
        </w:rPr>
      </w:pPr>
      <w:r>
        <w:t xml:space="preserve">    "/nfServiceList/serviceinstance2/priority": 5000,</w:t>
      </w:r>
    </w:p>
    <w:p w14:paraId="1FBE97CE" w14:textId="77777777" w:rsidR="00243D5C" w:rsidRDefault="00243D5C" w:rsidP="00243D5C">
      <w:pPr>
        <w:pStyle w:val="PL"/>
        <w:rPr>
          <w:lang w:val="en-US"/>
        </w:rPr>
      </w:pPr>
      <w:r>
        <w:t xml:space="preserve">    "/smfInfo/priority": 20000,</w:t>
      </w:r>
    </w:p>
    <w:p w14:paraId="6DD28C7B" w14:textId="77777777" w:rsidR="00243D5C" w:rsidRDefault="00243D5C" w:rsidP="00243D5C">
      <w:pPr>
        <w:pStyle w:val="PL"/>
        <w:rPr>
          <w:lang w:val="en-US"/>
        </w:rPr>
      </w:pPr>
      <w:r>
        <w:t xml:space="preserve">    "/smfInfoList/abcd/priority": 15000</w:t>
      </w:r>
    </w:p>
    <w:p w14:paraId="416431EF" w14:textId="77777777" w:rsidR="00243D5C" w:rsidRDefault="00243D5C" w:rsidP="00243D5C">
      <w:pPr>
        <w:pStyle w:val="PL"/>
        <w:rPr>
          <w:lang w:val="en-US"/>
        </w:rPr>
      </w:pPr>
      <w:r>
        <w:t xml:space="preserve">  }</w:t>
      </w:r>
    </w:p>
    <w:p w14:paraId="3BDC835A" w14:textId="77777777" w:rsidR="00243D5C" w:rsidRDefault="00243D5C" w:rsidP="00243D5C">
      <w:pPr>
        <w:pStyle w:val="PL"/>
        <w:rPr>
          <w:lang w:val="en-US"/>
        </w:rPr>
      </w:pPr>
      <w:r>
        <w:t>}</w:t>
      </w:r>
    </w:p>
    <w:bookmarkEnd w:id="298"/>
    <w:bookmarkEnd w:id="299"/>
    <w:bookmarkEnd w:id="300"/>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E3E147" w14:textId="14D66C77" w:rsidR="006A6657" w:rsidRPr="00127E7B" w:rsidRDefault="006A6657" w:rsidP="006A6657">
      <w:pPr>
        <w:pStyle w:val="Heading5"/>
        <w:rPr>
          <w:ins w:id="355" w:author="Frank, 2022-12 v2" w:date="2022-12-15T11:04:00Z"/>
        </w:rPr>
      </w:pPr>
      <w:bookmarkStart w:id="356" w:name="_Toc73369707"/>
      <w:bookmarkStart w:id="357" w:name="_Toc81226706"/>
      <w:bookmarkStart w:id="358" w:name="_Toc93868997"/>
      <w:bookmarkStart w:id="359" w:name="_Toc120052624"/>
      <w:ins w:id="360" w:author="Frank, 2022-12 v2" w:date="2022-12-15T11:04:00Z">
        <w:r w:rsidRPr="00127E7B">
          <w:lastRenderedPageBreak/>
          <w:t>6.</w:t>
        </w:r>
      </w:ins>
      <w:ins w:id="361" w:author="Frank, 202307, v3" w:date="2023-08-03T08:59:00Z">
        <w:r w:rsidR="002605A6">
          <w:t>2</w:t>
        </w:r>
      </w:ins>
      <w:ins w:id="362" w:author="Frank, 2022-12 v2" w:date="2022-12-15T11:04:00Z">
        <w:r w:rsidRPr="00127E7B">
          <w:t>.6.2.</w:t>
        </w:r>
      </w:ins>
      <w:ins w:id="363" w:author="Frank, 2022-12 v2" w:date="2022-12-15T12:53:00Z">
        <w:r w:rsidR="00B851F8">
          <w:t>xx</w:t>
        </w:r>
      </w:ins>
      <w:ins w:id="364" w:author="Frank, 202307, v3" w:date="2023-08-02T21:10:00Z">
        <w:r w:rsidR="00CE14DB">
          <w:t>1</w:t>
        </w:r>
      </w:ins>
      <w:ins w:id="365" w:author="Frank, 2022-12 v2" w:date="2022-12-15T11:04:00Z">
        <w:r w:rsidRPr="00127E7B">
          <w:tab/>
          <w:t xml:space="preserve">Type: </w:t>
        </w:r>
      </w:ins>
      <w:bookmarkEnd w:id="356"/>
      <w:bookmarkEnd w:id="357"/>
      <w:bookmarkEnd w:id="358"/>
      <w:bookmarkEnd w:id="359"/>
      <w:ins w:id="366" w:author="Frank, 2022-12 v2" w:date="2022-12-15T12:53:00Z">
        <w:r w:rsidR="00B851F8">
          <w:t>PartialQueryParameter</w:t>
        </w:r>
      </w:ins>
    </w:p>
    <w:p w14:paraId="51464532" w14:textId="50418F98" w:rsidR="006A6657" w:rsidRPr="00127E7B" w:rsidRDefault="006A6657" w:rsidP="006A6657">
      <w:pPr>
        <w:pStyle w:val="TH"/>
        <w:rPr>
          <w:ins w:id="367" w:author="Frank, 2022-12 v2" w:date="2022-12-15T11:04:00Z"/>
        </w:rPr>
      </w:pPr>
      <w:ins w:id="368" w:author="Frank, 2022-12 v2" w:date="2022-12-15T11:04:00Z">
        <w:r w:rsidRPr="00127E7B">
          <w:rPr>
            <w:noProof/>
          </w:rPr>
          <w:t>Table </w:t>
        </w:r>
        <w:r w:rsidRPr="00127E7B">
          <w:t>6.</w:t>
        </w:r>
      </w:ins>
      <w:ins w:id="369" w:author="Frank, 202307, v3" w:date="2023-08-03T08:59:00Z">
        <w:r w:rsidR="002605A6">
          <w:t>2</w:t>
        </w:r>
      </w:ins>
      <w:ins w:id="370" w:author="Frank, 2022-12 v2" w:date="2022-12-15T11:04:00Z">
        <w:r w:rsidRPr="00127E7B">
          <w:t>.6.2.</w:t>
        </w:r>
      </w:ins>
      <w:ins w:id="371" w:author="Frank, 2022-12 v2" w:date="2022-12-15T12:53:00Z">
        <w:r w:rsidR="00B851F8">
          <w:t>xx</w:t>
        </w:r>
      </w:ins>
      <w:ins w:id="372" w:author="Frank, 202307, v3" w:date="2023-08-02T21:10:00Z">
        <w:r w:rsidR="00CE14DB">
          <w:t>1</w:t>
        </w:r>
      </w:ins>
      <w:ins w:id="373" w:author="Frank, 2022-12 v2" w:date="2022-12-15T11:04:00Z">
        <w:r w:rsidRPr="00127E7B">
          <w:t xml:space="preserve">-1: </w:t>
        </w:r>
        <w:r w:rsidRPr="00127E7B">
          <w:rPr>
            <w:noProof/>
          </w:rPr>
          <w:t xml:space="preserve">Definition of type </w:t>
        </w:r>
      </w:ins>
      <w:ins w:id="374" w:author="Frank, 2022-12 v2" w:date="2022-12-15T12:53:00Z">
        <w:r w:rsidR="00B851F8">
          <w:t>PartialQueryParameter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2"/>
        <w:gridCol w:w="1674"/>
        <w:gridCol w:w="786"/>
        <w:gridCol w:w="1315"/>
        <w:gridCol w:w="3882"/>
      </w:tblGrid>
      <w:tr w:rsidR="00490641" w:rsidRPr="00127E7B" w14:paraId="2A19FC5A" w14:textId="77777777" w:rsidTr="00D320AD">
        <w:trPr>
          <w:jc w:val="center"/>
          <w:ins w:id="375" w:author="Frank, 2022-12 v2" w:date="2022-12-15T11:04:00Z"/>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0FD9784B" w14:textId="77777777" w:rsidR="00D320AD" w:rsidRPr="00127E7B" w:rsidRDefault="00D320AD" w:rsidP="000A5202">
            <w:pPr>
              <w:pStyle w:val="TAH"/>
              <w:rPr>
                <w:ins w:id="376" w:author="Frank, 2022-12 v2" w:date="2022-12-15T11:04:00Z"/>
              </w:rPr>
            </w:pPr>
            <w:ins w:id="377" w:author="Frank, 2022-12 v2" w:date="2022-12-15T11:04:00Z">
              <w:r w:rsidRPr="00127E7B">
                <w:t>Attribute name</w:t>
              </w:r>
            </w:ins>
          </w:p>
        </w:tc>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24E882A8" w14:textId="77777777" w:rsidR="00D320AD" w:rsidRPr="00127E7B" w:rsidRDefault="00D320AD" w:rsidP="000A5202">
            <w:pPr>
              <w:pStyle w:val="TAH"/>
              <w:rPr>
                <w:ins w:id="378" w:author="Frank, 2022-12 v2" w:date="2022-12-15T11:04:00Z"/>
              </w:rPr>
            </w:pPr>
            <w:ins w:id="379" w:author="Frank, 2022-12 v2" w:date="2022-12-15T11:04:00Z">
              <w:r w:rsidRPr="00127E7B">
                <w:t>Data type</w:t>
              </w:r>
            </w:ins>
          </w:p>
        </w:tc>
        <w:tc>
          <w:tcPr>
            <w:tcW w:w="408" w:type="pct"/>
            <w:tcBorders>
              <w:top w:val="single" w:sz="4" w:space="0" w:color="auto"/>
              <w:left w:val="single" w:sz="4" w:space="0" w:color="auto"/>
              <w:bottom w:val="single" w:sz="4" w:space="0" w:color="auto"/>
              <w:right w:val="single" w:sz="4" w:space="0" w:color="auto"/>
            </w:tcBorders>
            <w:shd w:val="clear" w:color="auto" w:fill="C0C0C0"/>
            <w:hideMark/>
          </w:tcPr>
          <w:p w14:paraId="06E91D5C" w14:textId="77777777" w:rsidR="00D320AD" w:rsidRPr="00127E7B" w:rsidRDefault="00D320AD" w:rsidP="000A5202">
            <w:pPr>
              <w:pStyle w:val="TAH"/>
              <w:rPr>
                <w:ins w:id="380" w:author="Frank, 2022-12 v2" w:date="2022-12-15T11:04:00Z"/>
              </w:rPr>
            </w:pPr>
            <w:ins w:id="381" w:author="Frank, 2022-12 v2" w:date="2022-12-15T11:04:00Z">
              <w:r w:rsidRPr="00127E7B">
                <w:t>P</w:t>
              </w:r>
            </w:ins>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3817F9FC" w14:textId="77777777" w:rsidR="00D320AD" w:rsidRPr="00127E7B" w:rsidRDefault="00D320AD" w:rsidP="000A5202">
            <w:pPr>
              <w:pStyle w:val="TAH"/>
              <w:rPr>
                <w:ins w:id="382" w:author="Frank, 2022-12 v2" w:date="2022-12-15T11:04:00Z"/>
              </w:rPr>
            </w:pPr>
            <w:ins w:id="383" w:author="Frank, 2022-12 v2" w:date="2022-12-15T11:04:00Z">
              <w:r w:rsidRPr="0069125A">
                <w:t>Cardinality</w:t>
              </w:r>
            </w:ins>
          </w:p>
        </w:tc>
        <w:tc>
          <w:tcPr>
            <w:tcW w:w="2016" w:type="pct"/>
            <w:tcBorders>
              <w:top w:val="single" w:sz="4" w:space="0" w:color="auto"/>
              <w:left w:val="single" w:sz="4" w:space="0" w:color="auto"/>
              <w:bottom w:val="single" w:sz="4" w:space="0" w:color="auto"/>
              <w:right w:val="single" w:sz="4" w:space="0" w:color="auto"/>
            </w:tcBorders>
            <w:shd w:val="clear" w:color="auto" w:fill="C0C0C0"/>
            <w:hideMark/>
          </w:tcPr>
          <w:p w14:paraId="0ADE0ECB" w14:textId="77777777" w:rsidR="00D320AD" w:rsidRPr="00127E7B" w:rsidRDefault="00D320AD" w:rsidP="000A5202">
            <w:pPr>
              <w:pStyle w:val="TAH"/>
              <w:rPr>
                <w:ins w:id="384" w:author="Frank, 2022-12 v2" w:date="2022-12-15T11:04:00Z"/>
                <w:rFonts w:cs="Arial"/>
                <w:szCs w:val="18"/>
              </w:rPr>
            </w:pPr>
            <w:ins w:id="385" w:author="Frank, 2022-12 v2" w:date="2022-12-15T11:04:00Z">
              <w:r w:rsidRPr="00127E7B">
                <w:rPr>
                  <w:rFonts w:cs="Arial"/>
                  <w:szCs w:val="18"/>
                </w:rPr>
                <w:t>Description</w:t>
              </w:r>
            </w:ins>
          </w:p>
        </w:tc>
      </w:tr>
      <w:tr w:rsidR="00490641" w:rsidRPr="00127E7B" w14:paraId="42057FDB" w14:textId="77777777" w:rsidTr="00D320AD">
        <w:trPr>
          <w:jc w:val="center"/>
          <w:ins w:id="386" w:author="Frank, 2022-12 v2" w:date="2022-12-15T11:04:00Z"/>
        </w:trPr>
        <w:tc>
          <w:tcPr>
            <w:tcW w:w="1024" w:type="pct"/>
            <w:tcBorders>
              <w:top w:val="single" w:sz="4" w:space="0" w:color="auto"/>
              <w:left w:val="single" w:sz="4" w:space="0" w:color="auto"/>
              <w:bottom w:val="single" w:sz="4" w:space="0" w:color="auto"/>
              <w:right w:val="single" w:sz="4" w:space="0" w:color="auto"/>
            </w:tcBorders>
          </w:tcPr>
          <w:p w14:paraId="382AE5CD" w14:textId="64048EC3" w:rsidR="00D320AD" w:rsidRPr="00127E7B" w:rsidRDefault="00D320AD" w:rsidP="00C60F9D">
            <w:pPr>
              <w:pStyle w:val="TAL"/>
              <w:rPr>
                <w:ins w:id="387" w:author="Frank, 2022-12 v2" w:date="2022-12-15T11:04:00Z"/>
              </w:rPr>
            </w:pPr>
            <w:ins w:id="388" w:author="Frank, 2022-12 v2" w:date="2022-12-15T12:58:00Z">
              <w:r>
                <w:t>tai</w:t>
              </w:r>
            </w:ins>
            <w:ins w:id="389" w:author="Frank, 2022-12 v2" w:date="2022-12-15T13:14:00Z">
              <w:r>
                <w:t>List</w:t>
              </w:r>
            </w:ins>
          </w:p>
        </w:tc>
        <w:tc>
          <w:tcPr>
            <w:tcW w:w="869" w:type="pct"/>
            <w:tcBorders>
              <w:top w:val="single" w:sz="4" w:space="0" w:color="auto"/>
              <w:left w:val="single" w:sz="4" w:space="0" w:color="auto"/>
              <w:bottom w:val="single" w:sz="4" w:space="0" w:color="auto"/>
              <w:right w:val="single" w:sz="4" w:space="0" w:color="auto"/>
            </w:tcBorders>
          </w:tcPr>
          <w:p w14:paraId="60BEC4CF" w14:textId="6B83B22C" w:rsidR="00D320AD" w:rsidRPr="00127E7B" w:rsidRDefault="00D320AD" w:rsidP="00C60F9D">
            <w:pPr>
              <w:pStyle w:val="TAL"/>
              <w:rPr>
                <w:ins w:id="390" w:author="Frank, 2022-12 v2" w:date="2022-12-15T11:04:00Z"/>
              </w:rPr>
            </w:pPr>
            <w:ins w:id="391" w:author="Frank, 2022-12 v2" w:date="2022-12-15T12:58:00Z">
              <w:r>
                <w:t>array(Tai)</w:t>
              </w:r>
            </w:ins>
          </w:p>
        </w:tc>
        <w:tc>
          <w:tcPr>
            <w:tcW w:w="408" w:type="pct"/>
            <w:tcBorders>
              <w:top w:val="single" w:sz="4" w:space="0" w:color="auto"/>
              <w:left w:val="single" w:sz="4" w:space="0" w:color="auto"/>
              <w:bottom w:val="single" w:sz="4" w:space="0" w:color="auto"/>
              <w:right w:val="single" w:sz="4" w:space="0" w:color="auto"/>
            </w:tcBorders>
          </w:tcPr>
          <w:p w14:paraId="11912327" w14:textId="384D0296" w:rsidR="00D320AD" w:rsidRPr="00127E7B" w:rsidRDefault="00D320AD" w:rsidP="00C60F9D">
            <w:pPr>
              <w:pStyle w:val="TAC"/>
              <w:rPr>
                <w:ins w:id="392" w:author="Frank, 2022-12 v2" w:date="2022-12-15T11:04:00Z"/>
              </w:rPr>
            </w:pPr>
            <w:ins w:id="393" w:author="Frank, 2022-12 v2" w:date="2022-12-15T12:58:00Z">
              <w:r>
                <w:t>O</w:t>
              </w:r>
            </w:ins>
          </w:p>
        </w:tc>
        <w:tc>
          <w:tcPr>
            <w:tcW w:w="683" w:type="pct"/>
            <w:tcBorders>
              <w:top w:val="single" w:sz="4" w:space="0" w:color="auto"/>
              <w:left w:val="single" w:sz="4" w:space="0" w:color="auto"/>
              <w:bottom w:val="single" w:sz="4" w:space="0" w:color="auto"/>
              <w:right w:val="single" w:sz="4" w:space="0" w:color="auto"/>
            </w:tcBorders>
          </w:tcPr>
          <w:p w14:paraId="07FE3C81" w14:textId="7E79B688" w:rsidR="00D320AD" w:rsidRPr="00127E7B" w:rsidRDefault="00D320AD" w:rsidP="00C60F9D">
            <w:pPr>
              <w:pStyle w:val="TAL"/>
              <w:rPr>
                <w:ins w:id="394" w:author="Frank, 2022-12 v2" w:date="2022-12-15T11:04:00Z"/>
              </w:rPr>
            </w:pPr>
            <w:ins w:id="395" w:author="Frank, 2022-12 v2" w:date="2022-12-15T12:57:00Z">
              <w:r w:rsidRPr="00410B4E">
                <w:t>1..N</w:t>
              </w:r>
            </w:ins>
          </w:p>
        </w:tc>
        <w:tc>
          <w:tcPr>
            <w:tcW w:w="2016" w:type="pct"/>
            <w:tcBorders>
              <w:top w:val="single" w:sz="4" w:space="0" w:color="auto"/>
              <w:left w:val="single" w:sz="4" w:space="0" w:color="auto"/>
              <w:bottom w:val="single" w:sz="4" w:space="0" w:color="auto"/>
              <w:right w:val="single" w:sz="4" w:space="0" w:color="auto"/>
            </w:tcBorders>
          </w:tcPr>
          <w:p w14:paraId="3F63D038" w14:textId="03729A7D" w:rsidR="00D320AD" w:rsidRPr="00127E7B" w:rsidRDefault="00D320AD" w:rsidP="00C60F9D">
            <w:pPr>
              <w:pStyle w:val="TAL"/>
              <w:rPr>
                <w:ins w:id="396" w:author="Frank, 2022-12 v2" w:date="2022-12-15T11:04:00Z"/>
                <w:rFonts w:cs="Arial"/>
                <w:szCs w:val="18"/>
              </w:rPr>
            </w:pPr>
            <w:ins w:id="397" w:author="Frank, 2022-12 v2" w:date="2022-12-15T12:57:00Z">
              <w:r w:rsidRPr="00410B4E">
                <w:t xml:space="preserve">This IE </w:t>
              </w:r>
            </w:ins>
            <w:ins w:id="398" w:author="Frank, 2022-12 v2" w:date="2022-12-15T12:59:00Z">
              <w:r>
                <w:t xml:space="preserve">may be present </w:t>
              </w:r>
            </w:ins>
            <w:ins w:id="399" w:author="Frank, 202307, v3" w:date="2023-08-03T06:49:00Z">
              <w:r w:rsidR="0027496F">
                <w:t xml:space="preserve">to </w:t>
              </w:r>
            </w:ins>
            <w:ins w:id="400" w:author="Frank, 2022-12 v2" w:date="2022-12-15T12:57:00Z">
              <w:r w:rsidRPr="00410B4E">
                <w:t xml:space="preserve">contain a </w:t>
              </w:r>
            </w:ins>
            <w:ins w:id="401" w:author="Frank, 202307, v3" w:date="2023-08-03T06:49:00Z">
              <w:r w:rsidR="0027496F">
                <w:t xml:space="preserve">list of TAs </w:t>
              </w:r>
              <w:r w:rsidR="007E11B2">
                <w:t xml:space="preserve">included in the </w:t>
              </w:r>
            </w:ins>
            <w:ins w:id="402" w:author="Frank, 202307, v3" w:date="2023-08-03T06:56:00Z">
              <w:r w:rsidR="002B54AB">
                <w:t xml:space="preserve">query parameter </w:t>
              </w:r>
            </w:ins>
            <w:ins w:id="403" w:author="Frank, 2022-12 v2" w:date="2022-12-15T12:59:00Z">
              <w:r>
                <w:t>"tai-list</w:t>
              </w:r>
            </w:ins>
            <w:ins w:id="404" w:author="Frank, 202307, v3" w:date="2023-08-03T06:49:00Z">
              <w:r w:rsidR="007E11B2">
                <w:t xml:space="preserve">" </w:t>
              </w:r>
            </w:ins>
            <w:ins w:id="405" w:author="Frank, 202307, v3" w:date="2023-08-03T06:56:00Z">
              <w:r w:rsidR="002B54AB">
                <w:t xml:space="preserve">and </w:t>
              </w:r>
            </w:ins>
            <w:ins w:id="406" w:author="Frank, 202307, v3" w:date="2023-08-03T06:50:00Z">
              <w:r w:rsidR="007E11B2">
                <w:t xml:space="preserve">served by the </w:t>
              </w:r>
              <w:r w:rsidR="001C3CDE">
                <w:t>NF instance</w:t>
              </w:r>
              <w:r w:rsidR="00D5495F">
                <w:t>.</w:t>
              </w:r>
            </w:ins>
          </w:p>
        </w:tc>
      </w:tr>
    </w:tbl>
    <w:p w14:paraId="2A6737D7" w14:textId="0CDE037F" w:rsidR="00891CF2" w:rsidRDefault="00891CF2" w:rsidP="009061E2">
      <w:pPr>
        <w:pStyle w:val="PL"/>
        <w:rPr>
          <w:lang w:eastAsia="zh-CN"/>
        </w:rPr>
      </w:pPr>
    </w:p>
    <w:p w14:paraId="5FA3363D" w14:textId="77777777" w:rsidR="00CE14DB" w:rsidRPr="0061791A" w:rsidRDefault="00CE14DB" w:rsidP="00CE14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74287" w14:textId="7D0D1C56" w:rsidR="00CE14DB" w:rsidRPr="00127E7B" w:rsidRDefault="00CE14DB" w:rsidP="00CE14DB">
      <w:pPr>
        <w:pStyle w:val="Heading5"/>
        <w:rPr>
          <w:ins w:id="407" w:author="Frank, 202307, v3" w:date="2023-08-02T21:10:00Z"/>
        </w:rPr>
      </w:pPr>
      <w:ins w:id="408" w:author="Frank, 202307, v3" w:date="2023-08-02T21:10:00Z">
        <w:r w:rsidRPr="00127E7B">
          <w:t>6.</w:t>
        </w:r>
      </w:ins>
      <w:ins w:id="409" w:author="Frank, 202307, v3" w:date="2023-08-03T08:59:00Z">
        <w:r w:rsidR="002605A6">
          <w:t>2</w:t>
        </w:r>
      </w:ins>
      <w:ins w:id="410" w:author="Frank, 202307, v3" w:date="2023-08-02T21:10:00Z">
        <w:r w:rsidRPr="00127E7B">
          <w:t>.6.2.</w:t>
        </w:r>
        <w:r>
          <w:t>xx2</w:t>
        </w:r>
        <w:r w:rsidRPr="00127E7B">
          <w:tab/>
          <w:t xml:space="preserve">Type: </w:t>
        </w:r>
      </w:ins>
      <w:ins w:id="411" w:author="Frank, 202307, v3" w:date="2023-08-02T21:11:00Z">
        <w:r>
          <w:t>Con</w:t>
        </w:r>
        <w:r w:rsidR="00CA03E1">
          <w:t>tinueDiscInfo</w:t>
        </w:r>
      </w:ins>
    </w:p>
    <w:p w14:paraId="34901075" w14:textId="66463FCB" w:rsidR="00CE14DB" w:rsidRPr="00127E7B" w:rsidRDefault="00CE14DB" w:rsidP="00CE14DB">
      <w:pPr>
        <w:pStyle w:val="TH"/>
        <w:rPr>
          <w:ins w:id="412" w:author="Frank, 202307, v3" w:date="2023-08-02T21:10:00Z"/>
        </w:rPr>
      </w:pPr>
      <w:ins w:id="413" w:author="Frank, 202307, v3" w:date="2023-08-02T21:10:00Z">
        <w:r w:rsidRPr="00127E7B">
          <w:rPr>
            <w:noProof/>
          </w:rPr>
          <w:t>Table </w:t>
        </w:r>
        <w:r w:rsidRPr="00127E7B">
          <w:t>6.</w:t>
        </w:r>
      </w:ins>
      <w:ins w:id="414" w:author="Frank, 202307, v3" w:date="2023-08-03T08:59:00Z">
        <w:r w:rsidR="002605A6">
          <w:t>2</w:t>
        </w:r>
      </w:ins>
      <w:ins w:id="415" w:author="Frank, 202307, v3" w:date="2023-08-02T21:10:00Z">
        <w:r w:rsidRPr="00127E7B">
          <w:t>.6.2.</w:t>
        </w:r>
        <w:r>
          <w:t>xx</w:t>
        </w:r>
      </w:ins>
      <w:ins w:id="416" w:author="Frank, 202307, v3" w:date="2023-08-02T21:11:00Z">
        <w:r w:rsidR="00CA03E1">
          <w:t>2</w:t>
        </w:r>
      </w:ins>
      <w:ins w:id="417" w:author="Frank, 202307, v3" w:date="2023-08-02T21:10:00Z">
        <w:r w:rsidRPr="00127E7B">
          <w:t xml:space="preserve">-1: </w:t>
        </w:r>
        <w:r w:rsidRPr="00127E7B">
          <w:rPr>
            <w:noProof/>
          </w:rPr>
          <w:t xml:space="preserve">Definition of type </w:t>
        </w:r>
      </w:ins>
      <w:ins w:id="418" w:author="Frank, 202307, v3" w:date="2023-08-02T21:11:00Z">
        <w:r w:rsidR="00CA03E1">
          <w:t>ContinueDiscInfo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2"/>
        <w:gridCol w:w="1674"/>
        <w:gridCol w:w="786"/>
        <w:gridCol w:w="1315"/>
        <w:gridCol w:w="3882"/>
      </w:tblGrid>
      <w:tr w:rsidR="002605A6" w:rsidRPr="00127E7B" w14:paraId="5F36E044" w14:textId="77777777" w:rsidTr="00D320AD">
        <w:trPr>
          <w:jc w:val="center"/>
          <w:ins w:id="419" w:author="Frank, 202307, v3" w:date="2023-08-02T21:10:00Z"/>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15D4230F" w14:textId="77777777" w:rsidR="00D320AD" w:rsidRPr="00127E7B" w:rsidRDefault="00D320AD" w:rsidP="00B93314">
            <w:pPr>
              <w:pStyle w:val="TAH"/>
              <w:rPr>
                <w:ins w:id="420" w:author="Frank, 202307, v3" w:date="2023-08-02T21:10:00Z"/>
              </w:rPr>
            </w:pPr>
            <w:ins w:id="421" w:author="Frank, 202307, v3" w:date="2023-08-02T21:10:00Z">
              <w:r w:rsidRPr="00127E7B">
                <w:t>Attribute name</w:t>
              </w:r>
            </w:ins>
          </w:p>
        </w:tc>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0651C607" w14:textId="77777777" w:rsidR="00D320AD" w:rsidRPr="00127E7B" w:rsidRDefault="00D320AD" w:rsidP="00B93314">
            <w:pPr>
              <w:pStyle w:val="TAH"/>
              <w:rPr>
                <w:ins w:id="422" w:author="Frank, 202307, v3" w:date="2023-08-02T21:10:00Z"/>
              </w:rPr>
            </w:pPr>
            <w:ins w:id="423" w:author="Frank, 202307, v3" w:date="2023-08-02T21:10:00Z">
              <w:r w:rsidRPr="00127E7B">
                <w:t>Data type</w:t>
              </w:r>
            </w:ins>
          </w:p>
        </w:tc>
        <w:tc>
          <w:tcPr>
            <w:tcW w:w="408" w:type="pct"/>
            <w:tcBorders>
              <w:top w:val="single" w:sz="4" w:space="0" w:color="auto"/>
              <w:left w:val="single" w:sz="4" w:space="0" w:color="auto"/>
              <w:bottom w:val="single" w:sz="4" w:space="0" w:color="auto"/>
              <w:right w:val="single" w:sz="4" w:space="0" w:color="auto"/>
            </w:tcBorders>
            <w:shd w:val="clear" w:color="auto" w:fill="C0C0C0"/>
            <w:hideMark/>
          </w:tcPr>
          <w:p w14:paraId="0A26AA47" w14:textId="77777777" w:rsidR="00D320AD" w:rsidRPr="00127E7B" w:rsidRDefault="00D320AD" w:rsidP="00B93314">
            <w:pPr>
              <w:pStyle w:val="TAH"/>
              <w:rPr>
                <w:ins w:id="424" w:author="Frank, 202307, v3" w:date="2023-08-02T21:10:00Z"/>
              </w:rPr>
            </w:pPr>
            <w:ins w:id="425" w:author="Frank, 202307, v3" w:date="2023-08-02T21:10:00Z">
              <w:r w:rsidRPr="00127E7B">
                <w:t>P</w:t>
              </w:r>
            </w:ins>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85F0DF5" w14:textId="77777777" w:rsidR="00D320AD" w:rsidRPr="00127E7B" w:rsidRDefault="00D320AD" w:rsidP="00B93314">
            <w:pPr>
              <w:pStyle w:val="TAH"/>
              <w:rPr>
                <w:ins w:id="426" w:author="Frank, 202307, v3" w:date="2023-08-02T21:10:00Z"/>
              </w:rPr>
            </w:pPr>
            <w:ins w:id="427" w:author="Frank, 202307, v3" w:date="2023-08-02T21:10:00Z">
              <w:r w:rsidRPr="0069125A">
                <w:t>Cardinality</w:t>
              </w:r>
            </w:ins>
          </w:p>
        </w:tc>
        <w:tc>
          <w:tcPr>
            <w:tcW w:w="2016" w:type="pct"/>
            <w:tcBorders>
              <w:top w:val="single" w:sz="4" w:space="0" w:color="auto"/>
              <w:left w:val="single" w:sz="4" w:space="0" w:color="auto"/>
              <w:bottom w:val="single" w:sz="4" w:space="0" w:color="auto"/>
              <w:right w:val="single" w:sz="4" w:space="0" w:color="auto"/>
            </w:tcBorders>
            <w:shd w:val="clear" w:color="auto" w:fill="C0C0C0"/>
            <w:hideMark/>
          </w:tcPr>
          <w:p w14:paraId="41A73144" w14:textId="77777777" w:rsidR="00D320AD" w:rsidRPr="00127E7B" w:rsidRDefault="00D320AD" w:rsidP="00B93314">
            <w:pPr>
              <w:pStyle w:val="TAH"/>
              <w:rPr>
                <w:ins w:id="428" w:author="Frank, 202307, v3" w:date="2023-08-02T21:10:00Z"/>
                <w:rFonts w:cs="Arial"/>
                <w:szCs w:val="18"/>
              </w:rPr>
            </w:pPr>
            <w:ins w:id="429" w:author="Frank, 202307, v3" w:date="2023-08-02T21:10:00Z">
              <w:r w:rsidRPr="00127E7B">
                <w:rPr>
                  <w:rFonts w:cs="Arial"/>
                  <w:szCs w:val="18"/>
                </w:rPr>
                <w:t>Description</w:t>
              </w:r>
            </w:ins>
          </w:p>
        </w:tc>
      </w:tr>
      <w:tr w:rsidR="002605A6" w:rsidRPr="00127E7B" w14:paraId="2FC4A6DF" w14:textId="77777777" w:rsidTr="00D320AD">
        <w:trPr>
          <w:jc w:val="center"/>
          <w:ins w:id="430" w:author="Frank, 202307, v3" w:date="2023-08-02T21:10:00Z"/>
        </w:trPr>
        <w:tc>
          <w:tcPr>
            <w:tcW w:w="1024" w:type="pct"/>
            <w:tcBorders>
              <w:top w:val="single" w:sz="4" w:space="0" w:color="auto"/>
              <w:left w:val="single" w:sz="4" w:space="0" w:color="auto"/>
              <w:bottom w:val="single" w:sz="4" w:space="0" w:color="auto"/>
              <w:right w:val="single" w:sz="4" w:space="0" w:color="auto"/>
            </w:tcBorders>
          </w:tcPr>
          <w:p w14:paraId="1363AA51" w14:textId="6D3034EC" w:rsidR="00D320AD" w:rsidRPr="00127E7B" w:rsidRDefault="004A5F13" w:rsidP="00B93314">
            <w:pPr>
              <w:pStyle w:val="TAL"/>
              <w:rPr>
                <w:ins w:id="431" w:author="Frank, 202307, v3" w:date="2023-08-02T21:10:00Z"/>
              </w:rPr>
            </w:pPr>
            <w:ins w:id="432" w:author="Frank, 202307, v3" w:date="2023-08-03T08:47:00Z">
              <w:r>
                <w:t>c</w:t>
              </w:r>
            </w:ins>
            <w:ins w:id="433" w:author="Frank, 202307, v3" w:date="2023-08-02T21:14:00Z">
              <w:r w:rsidR="00D320AD">
                <w:t>ontinueDiscInd</w:t>
              </w:r>
            </w:ins>
          </w:p>
        </w:tc>
        <w:tc>
          <w:tcPr>
            <w:tcW w:w="869" w:type="pct"/>
            <w:tcBorders>
              <w:top w:val="single" w:sz="4" w:space="0" w:color="auto"/>
              <w:left w:val="single" w:sz="4" w:space="0" w:color="auto"/>
              <w:bottom w:val="single" w:sz="4" w:space="0" w:color="auto"/>
              <w:right w:val="single" w:sz="4" w:space="0" w:color="auto"/>
            </w:tcBorders>
          </w:tcPr>
          <w:p w14:paraId="71898F02" w14:textId="392B14FB" w:rsidR="00D320AD" w:rsidRPr="00127E7B" w:rsidRDefault="00D320AD" w:rsidP="00B93314">
            <w:pPr>
              <w:pStyle w:val="TAL"/>
              <w:rPr>
                <w:ins w:id="434" w:author="Frank, 202307, v3" w:date="2023-08-02T21:10:00Z"/>
              </w:rPr>
            </w:pPr>
            <w:ins w:id="435" w:author="Frank, 202307, v3" w:date="2023-08-02T21:14:00Z">
              <w:r>
                <w:t>boolean</w:t>
              </w:r>
            </w:ins>
          </w:p>
        </w:tc>
        <w:tc>
          <w:tcPr>
            <w:tcW w:w="408" w:type="pct"/>
            <w:tcBorders>
              <w:top w:val="single" w:sz="4" w:space="0" w:color="auto"/>
              <w:left w:val="single" w:sz="4" w:space="0" w:color="auto"/>
              <w:bottom w:val="single" w:sz="4" w:space="0" w:color="auto"/>
              <w:right w:val="single" w:sz="4" w:space="0" w:color="auto"/>
            </w:tcBorders>
          </w:tcPr>
          <w:p w14:paraId="454038A9" w14:textId="49AD91E2" w:rsidR="00D320AD" w:rsidRPr="00127E7B" w:rsidRDefault="00D320AD" w:rsidP="00B93314">
            <w:pPr>
              <w:pStyle w:val="TAC"/>
              <w:rPr>
                <w:ins w:id="436" w:author="Frank, 202307, v3" w:date="2023-08-02T21:10:00Z"/>
              </w:rPr>
            </w:pPr>
            <w:ins w:id="437" w:author="Frank, 202307, v3" w:date="2023-08-02T21:17:00Z">
              <w:r>
                <w:t>C</w:t>
              </w:r>
            </w:ins>
          </w:p>
        </w:tc>
        <w:tc>
          <w:tcPr>
            <w:tcW w:w="683" w:type="pct"/>
            <w:tcBorders>
              <w:top w:val="single" w:sz="4" w:space="0" w:color="auto"/>
              <w:left w:val="single" w:sz="4" w:space="0" w:color="auto"/>
              <w:bottom w:val="single" w:sz="4" w:space="0" w:color="auto"/>
              <w:right w:val="single" w:sz="4" w:space="0" w:color="auto"/>
            </w:tcBorders>
          </w:tcPr>
          <w:p w14:paraId="4BCA8BD4" w14:textId="50421134" w:rsidR="00D320AD" w:rsidRPr="00127E7B" w:rsidRDefault="00D320AD" w:rsidP="00B93314">
            <w:pPr>
              <w:pStyle w:val="TAL"/>
              <w:rPr>
                <w:ins w:id="438" w:author="Frank, 202307, v3" w:date="2023-08-02T21:10:00Z"/>
              </w:rPr>
            </w:pPr>
            <w:ins w:id="439" w:author="Frank, 202307, v3" w:date="2023-08-02T21:15:00Z">
              <w:r>
                <w:t>0..1</w:t>
              </w:r>
            </w:ins>
          </w:p>
        </w:tc>
        <w:tc>
          <w:tcPr>
            <w:tcW w:w="2016" w:type="pct"/>
            <w:tcBorders>
              <w:top w:val="single" w:sz="4" w:space="0" w:color="auto"/>
              <w:left w:val="single" w:sz="4" w:space="0" w:color="auto"/>
              <w:bottom w:val="single" w:sz="4" w:space="0" w:color="auto"/>
              <w:right w:val="single" w:sz="4" w:space="0" w:color="auto"/>
            </w:tcBorders>
          </w:tcPr>
          <w:p w14:paraId="3C1C705B" w14:textId="4D146D70" w:rsidR="0079446C" w:rsidRDefault="00D320AD" w:rsidP="00DF5156">
            <w:pPr>
              <w:pStyle w:val="TAL"/>
              <w:rPr>
                <w:ins w:id="440" w:author="Frank, 202307, v3" w:date="2023-08-02T21:53:00Z"/>
                <w:rFonts w:cs="Arial"/>
                <w:szCs w:val="18"/>
              </w:rPr>
            </w:pPr>
            <w:ins w:id="441" w:author="Frank, 202307, v3" w:date="2023-08-02T21:15:00Z">
              <w:r>
                <w:rPr>
                  <w:rFonts w:cs="Arial"/>
                  <w:szCs w:val="18"/>
                </w:rPr>
                <w:t>T</w:t>
              </w:r>
            </w:ins>
            <w:ins w:id="442" w:author="Frank, 202307, v3" w:date="2023-08-02T21:16:00Z">
              <w:r>
                <w:rPr>
                  <w:rFonts w:cs="Arial"/>
                  <w:szCs w:val="18"/>
                </w:rPr>
                <w:t xml:space="preserve">his IE may be present to indicate to the NF service consumer </w:t>
              </w:r>
            </w:ins>
            <w:ins w:id="443" w:author="Frank, 202307, v3" w:date="2023-08-02T21:44:00Z">
              <w:r w:rsidR="009D1AD4">
                <w:rPr>
                  <w:rFonts w:cs="Arial"/>
                  <w:szCs w:val="18"/>
                </w:rPr>
                <w:t xml:space="preserve">to perform a new </w:t>
              </w:r>
            </w:ins>
            <w:ins w:id="444" w:author="Frank, 202307, v3" w:date="2023-08-03T09:28:00Z">
              <w:r w:rsidR="00C3345B">
                <w:rPr>
                  <w:rFonts w:cs="Arial"/>
                  <w:szCs w:val="18"/>
                </w:rPr>
                <w:t xml:space="preserve">NF </w:t>
              </w:r>
            </w:ins>
            <w:ins w:id="445" w:author="Frank, 202307, v3" w:date="2023-08-02T21:44:00Z">
              <w:r w:rsidR="009D1AD4">
                <w:rPr>
                  <w:rFonts w:cs="Arial"/>
                  <w:szCs w:val="18"/>
                </w:rPr>
                <w:t xml:space="preserve">service discovery using the </w:t>
              </w:r>
              <w:r w:rsidR="001D64FF">
                <w:rPr>
                  <w:rFonts w:cs="Arial"/>
                  <w:szCs w:val="18"/>
                </w:rPr>
                <w:t xml:space="preserve">unsatisfied value of the query parameter. </w:t>
              </w:r>
            </w:ins>
          </w:p>
          <w:p w14:paraId="34631517" w14:textId="0602FFD0" w:rsidR="00DF5156" w:rsidRPr="00127E7B" w:rsidRDefault="00DF5156" w:rsidP="00DF5156">
            <w:pPr>
              <w:pStyle w:val="TAL"/>
              <w:rPr>
                <w:ins w:id="446" w:author="Frank, 202307, v3" w:date="2023-08-02T21:10:00Z"/>
                <w:rFonts w:cs="Arial"/>
                <w:szCs w:val="18"/>
              </w:rPr>
            </w:pPr>
          </w:p>
        </w:tc>
      </w:tr>
      <w:tr w:rsidR="002605A6" w:rsidRPr="00127E7B" w14:paraId="1CE893F5" w14:textId="77777777" w:rsidTr="00D320AD">
        <w:trPr>
          <w:jc w:val="center"/>
          <w:ins w:id="447" w:author="Frank, 202307, v3" w:date="2023-08-02T21:13:00Z"/>
        </w:trPr>
        <w:tc>
          <w:tcPr>
            <w:tcW w:w="1024" w:type="pct"/>
            <w:tcBorders>
              <w:top w:val="single" w:sz="4" w:space="0" w:color="auto"/>
              <w:left w:val="single" w:sz="4" w:space="0" w:color="auto"/>
              <w:bottom w:val="single" w:sz="4" w:space="0" w:color="auto"/>
              <w:right w:val="single" w:sz="4" w:space="0" w:color="auto"/>
            </w:tcBorders>
          </w:tcPr>
          <w:p w14:paraId="0C3B0BBD" w14:textId="119E7380" w:rsidR="00D320AD" w:rsidRDefault="00E65214" w:rsidP="00745A70">
            <w:pPr>
              <w:pStyle w:val="TAL"/>
              <w:rPr>
                <w:ins w:id="448" w:author="Frank, 202307, v3" w:date="2023-08-02T21:13:00Z"/>
              </w:rPr>
            </w:pPr>
            <w:bookmarkStart w:id="449" w:name="OLE_LINK2"/>
            <w:ins w:id="450" w:author="Frank, 202307, v3" w:date="2023-08-07T17:14:00Z">
              <w:r>
                <w:t>toBeS</w:t>
              </w:r>
            </w:ins>
            <w:ins w:id="451" w:author="Frank, 202307, v3" w:date="2023-08-02T21:47:00Z">
              <w:r w:rsidR="00EC710E">
                <w:t>atisfied</w:t>
              </w:r>
            </w:ins>
            <w:ins w:id="452" w:author="Frank, 202307, v3" w:date="2023-08-02T21:14:00Z">
              <w:r w:rsidR="00D320AD">
                <w:t>taiList</w:t>
              </w:r>
            </w:ins>
            <w:bookmarkEnd w:id="449"/>
          </w:p>
        </w:tc>
        <w:tc>
          <w:tcPr>
            <w:tcW w:w="869" w:type="pct"/>
            <w:tcBorders>
              <w:top w:val="single" w:sz="4" w:space="0" w:color="auto"/>
              <w:left w:val="single" w:sz="4" w:space="0" w:color="auto"/>
              <w:bottom w:val="single" w:sz="4" w:space="0" w:color="auto"/>
              <w:right w:val="single" w:sz="4" w:space="0" w:color="auto"/>
            </w:tcBorders>
          </w:tcPr>
          <w:p w14:paraId="503E1445" w14:textId="4B5843EC" w:rsidR="00D320AD" w:rsidRDefault="00D320AD" w:rsidP="00745A70">
            <w:pPr>
              <w:pStyle w:val="TAL"/>
              <w:rPr>
                <w:ins w:id="453" w:author="Frank, 202307, v3" w:date="2023-08-02T21:13:00Z"/>
              </w:rPr>
            </w:pPr>
            <w:ins w:id="454" w:author="Frank, 202307, v3" w:date="2023-08-02T21:14:00Z">
              <w:r>
                <w:t>array(Tai)</w:t>
              </w:r>
            </w:ins>
          </w:p>
        </w:tc>
        <w:tc>
          <w:tcPr>
            <w:tcW w:w="408" w:type="pct"/>
            <w:tcBorders>
              <w:top w:val="single" w:sz="4" w:space="0" w:color="auto"/>
              <w:left w:val="single" w:sz="4" w:space="0" w:color="auto"/>
              <w:bottom w:val="single" w:sz="4" w:space="0" w:color="auto"/>
              <w:right w:val="single" w:sz="4" w:space="0" w:color="auto"/>
            </w:tcBorders>
          </w:tcPr>
          <w:p w14:paraId="789C8742" w14:textId="61F933E0" w:rsidR="00D320AD" w:rsidRDefault="006706AB" w:rsidP="00745A70">
            <w:pPr>
              <w:pStyle w:val="TAC"/>
              <w:rPr>
                <w:ins w:id="455" w:author="Frank, 202307, v3" w:date="2023-08-02T21:13:00Z"/>
              </w:rPr>
            </w:pPr>
            <w:ins w:id="456" w:author="Frank, 202307, v3" w:date="2023-08-02T21:48:00Z">
              <w:r>
                <w:t>O</w:t>
              </w:r>
            </w:ins>
          </w:p>
        </w:tc>
        <w:tc>
          <w:tcPr>
            <w:tcW w:w="683" w:type="pct"/>
            <w:tcBorders>
              <w:top w:val="single" w:sz="4" w:space="0" w:color="auto"/>
              <w:left w:val="single" w:sz="4" w:space="0" w:color="auto"/>
              <w:bottom w:val="single" w:sz="4" w:space="0" w:color="auto"/>
              <w:right w:val="single" w:sz="4" w:space="0" w:color="auto"/>
            </w:tcBorders>
          </w:tcPr>
          <w:p w14:paraId="27FDFA45" w14:textId="7346A70E" w:rsidR="00D320AD" w:rsidRPr="00410B4E" w:rsidRDefault="00D320AD" w:rsidP="00745A70">
            <w:pPr>
              <w:pStyle w:val="TAL"/>
              <w:rPr>
                <w:ins w:id="457" w:author="Frank, 202307, v3" w:date="2023-08-02T21:13:00Z"/>
              </w:rPr>
            </w:pPr>
            <w:ins w:id="458" w:author="Frank, 202307, v3" w:date="2023-08-02T21:14:00Z">
              <w:r w:rsidRPr="00410B4E">
                <w:t>1..N</w:t>
              </w:r>
            </w:ins>
          </w:p>
        </w:tc>
        <w:tc>
          <w:tcPr>
            <w:tcW w:w="2016" w:type="pct"/>
            <w:tcBorders>
              <w:top w:val="single" w:sz="4" w:space="0" w:color="auto"/>
              <w:left w:val="single" w:sz="4" w:space="0" w:color="auto"/>
              <w:bottom w:val="single" w:sz="4" w:space="0" w:color="auto"/>
              <w:right w:val="single" w:sz="4" w:space="0" w:color="auto"/>
            </w:tcBorders>
          </w:tcPr>
          <w:p w14:paraId="0BFF6931" w14:textId="61971779" w:rsidR="0079446C" w:rsidRDefault="00D320AD" w:rsidP="008D66B3">
            <w:pPr>
              <w:pStyle w:val="TAL"/>
              <w:rPr>
                <w:ins w:id="459" w:author="Frank, 202307, v3" w:date="2023-08-02T21:50:00Z"/>
              </w:rPr>
            </w:pPr>
            <w:ins w:id="460" w:author="Frank, 202307, v3" w:date="2023-08-02T21:14:00Z">
              <w:r w:rsidRPr="00410B4E">
                <w:t xml:space="preserve">This IE </w:t>
              </w:r>
              <w:r>
                <w:t xml:space="preserve">may be present </w:t>
              </w:r>
            </w:ins>
            <w:ins w:id="461" w:author="Frank, 202307, v3" w:date="2023-08-03T09:27:00Z">
              <w:r w:rsidR="00AF46A9">
                <w:t xml:space="preserve">to include a list of </w:t>
              </w:r>
              <w:r w:rsidR="00EB7B87">
                <w:t xml:space="preserve">TAs to be included in the new NF </w:t>
              </w:r>
            </w:ins>
            <w:ins w:id="462" w:author="Frank, 202307, v3" w:date="2023-08-02T21:48:00Z">
              <w:r w:rsidR="00636CA4">
                <w:t>service discovery request</w:t>
              </w:r>
            </w:ins>
            <w:ins w:id="463" w:author="Frank, 202307, v3" w:date="2023-08-03T09:28:00Z">
              <w:r w:rsidR="00C3345B">
                <w:t>.</w:t>
              </w:r>
            </w:ins>
          </w:p>
          <w:p w14:paraId="5576F651" w14:textId="74EEE621" w:rsidR="008D66B3" w:rsidRPr="00410B4E" w:rsidRDefault="008D66B3" w:rsidP="008D66B3">
            <w:pPr>
              <w:pStyle w:val="TAL"/>
              <w:rPr>
                <w:ins w:id="464" w:author="Frank, 202307, v3" w:date="2023-08-02T21:13:00Z"/>
              </w:rPr>
            </w:pPr>
          </w:p>
        </w:tc>
      </w:tr>
      <w:tr w:rsidR="002605A6" w:rsidRPr="00127E7B" w14:paraId="1911DCF0" w14:textId="77777777" w:rsidTr="00D320AD">
        <w:trPr>
          <w:jc w:val="center"/>
          <w:ins w:id="465" w:author="Frank, 202307, v3" w:date="2023-08-02T21:11:00Z"/>
        </w:trPr>
        <w:tc>
          <w:tcPr>
            <w:tcW w:w="1024" w:type="pct"/>
            <w:tcBorders>
              <w:top w:val="single" w:sz="4" w:space="0" w:color="auto"/>
              <w:left w:val="single" w:sz="4" w:space="0" w:color="auto"/>
              <w:bottom w:val="single" w:sz="4" w:space="0" w:color="auto"/>
              <w:right w:val="single" w:sz="4" w:space="0" w:color="auto"/>
            </w:tcBorders>
          </w:tcPr>
          <w:p w14:paraId="09FFF926" w14:textId="7706753E" w:rsidR="00D320AD" w:rsidRDefault="00D320AD" w:rsidP="007C1B75">
            <w:pPr>
              <w:pStyle w:val="TAL"/>
              <w:rPr>
                <w:ins w:id="466" w:author="Frank, 202307, v3" w:date="2023-08-02T21:11:00Z"/>
              </w:rPr>
            </w:pPr>
            <w:ins w:id="467" w:author="Frank, 202307, v3" w:date="2023-08-02T21:13:00Z">
              <w:r>
                <w:t>nrfDiscApiUri</w:t>
              </w:r>
            </w:ins>
          </w:p>
        </w:tc>
        <w:tc>
          <w:tcPr>
            <w:tcW w:w="869" w:type="pct"/>
            <w:tcBorders>
              <w:top w:val="single" w:sz="4" w:space="0" w:color="auto"/>
              <w:left w:val="single" w:sz="4" w:space="0" w:color="auto"/>
              <w:bottom w:val="single" w:sz="4" w:space="0" w:color="auto"/>
              <w:right w:val="single" w:sz="4" w:space="0" w:color="auto"/>
            </w:tcBorders>
          </w:tcPr>
          <w:p w14:paraId="3C05DD6E" w14:textId="4DCCBCBD" w:rsidR="00D320AD" w:rsidRDefault="00D320AD" w:rsidP="007C1B75">
            <w:pPr>
              <w:pStyle w:val="TAL"/>
              <w:rPr>
                <w:ins w:id="468" w:author="Frank, 202307, v3" w:date="2023-08-02T21:11:00Z"/>
              </w:rPr>
            </w:pPr>
            <w:ins w:id="469" w:author="Frank, 202307, v3" w:date="2023-08-02T21:13:00Z">
              <w:r>
                <w:t>Uri</w:t>
              </w:r>
            </w:ins>
          </w:p>
        </w:tc>
        <w:tc>
          <w:tcPr>
            <w:tcW w:w="408" w:type="pct"/>
            <w:tcBorders>
              <w:top w:val="single" w:sz="4" w:space="0" w:color="auto"/>
              <w:left w:val="single" w:sz="4" w:space="0" w:color="auto"/>
              <w:bottom w:val="single" w:sz="4" w:space="0" w:color="auto"/>
              <w:right w:val="single" w:sz="4" w:space="0" w:color="auto"/>
            </w:tcBorders>
          </w:tcPr>
          <w:p w14:paraId="480C8865" w14:textId="65E3225F" w:rsidR="00D320AD" w:rsidRDefault="00D320AD" w:rsidP="007C1B75">
            <w:pPr>
              <w:pStyle w:val="TAC"/>
              <w:rPr>
                <w:ins w:id="470" w:author="Frank, 202307, v3" w:date="2023-08-02T21:11:00Z"/>
              </w:rPr>
            </w:pPr>
            <w:ins w:id="471" w:author="Frank, 202307, v3" w:date="2023-08-02T21:13:00Z">
              <w:r>
                <w:t>O</w:t>
              </w:r>
            </w:ins>
          </w:p>
        </w:tc>
        <w:tc>
          <w:tcPr>
            <w:tcW w:w="683" w:type="pct"/>
            <w:tcBorders>
              <w:top w:val="single" w:sz="4" w:space="0" w:color="auto"/>
              <w:left w:val="single" w:sz="4" w:space="0" w:color="auto"/>
              <w:bottom w:val="single" w:sz="4" w:space="0" w:color="auto"/>
              <w:right w:val="single" w:sz="4" w:space="0" w:color="auto"/>
            </w:tcBorders>
          </w:tcPr>
          <w:p w14:paraId="23D976D1" w14:textId="13E23865" w:rsidR="00D320AD" w:rsidRPr="00410B4E" w:rsidRDefault="00D320AD" w:rsidP="007C1B75">
            <w:pPr>
              <w:pStyle w:val="TAL"/>
              <w:rPr>
                <w:ins w:id="472" w:author="Frank, 202307, v3" w:date="2023-08-02T21:11:00Z"/>
              </w:rPr>
            </w:pPr>
            <w:ins w:id="473" w:author="Frank, 202307, v3" w:date="2023-08-02T21:13:00Z">
              <w:r>
                <w:t>0..1</w:t>
              </w:r>
            </w:ins>
          </w:p>
        </w:tc>
        <w:tc>
          <w:tcPr>
            <w:tcW w:w="2016" w:type="pct"/>
            <w:tcBorders>
              <w:top w:val="single" w:sz="4" w:space="0" w:color="auto"/>
              <w:left w:val="single" w:sz="4" w:space="0" w:color="auto"/>
              <w:bottom w:val="single" w:sz="4" w:space="0" w:color="auto"/>
              <w:right w:val="single" w:sz="4" w:space="0" w:color="auto"/>
            </w:tcBorders>
          </w:tcPr>
          <w:p w14:paraId="68AFE785" w14:textId="25B818B8" w:rsidR="00D320AD" w:rsidRPr="00410B4E" w:rsidRDefault="00D320AD" w:rsidP="007C1B75">
            <w:pPr>
              <w:pStyle w:val="TAL"/>
              <w:rPr>
                <w:ins w:id="474" w:author="Frank, 202307, v3" w:date="2023-08-02T21:11:00Z"/>
              </w:rPr>
            </w:pPr>
            <w:ins w:id="475" w:author="Frank, 202307, v3" w:date="2023-08-02T21:13:00Z">
              <w:r>
                <w:rPr>
                  <w:rFonts w:cs="Arial"/>
                  <w:szCs w:val="18"/>
                </w:rPr>
                <w:t xml:space="preserve">When present, this IE shall contain the API URI of the </w:t>
              </w:r>
              <w:r w:rsidRPr="00690A26">
                <w:t xml:space="preserve">Nnrf_NFDiscovery </w:t>
              </w:r>
              <w:r>
                <w:rPr>
                  <w:rFonts w:cs="Arial"/>
                  <w:szCs w:val="18"/>
                </w:rPr>
                <w:t>service of the NRF</w:t>
              </w:r>
            </w:ins>
            <w:ins w:id="476" w:author="Frank, 202307, v3" w:date="2023-08-02T21:50:00Z">
              <w:r w:rsidR="00194D42">
                <w:rPr>
                  <w:rFonts w:cs="Arial"/>
                  <w:szCs w:val="18"/>
                </w:rPr>
                <w:t xml:space="preserve"> to which the new </w:t>
              </w:r>
            </w:ins>
            <w:ins w:id="477" w:author="Frank, 202307, v3" w:date="2023-08-03T09:28:00Z">
              <w:r w:rsidR="00C3345B">
                <w:rPr>
                  <w:rFonts w:cs="Arial"/>
                  <w:szCs w:val="18"/>
                </w:rPr>
                <w:t xml:space="preserve">NF </w:t>
              </w:r>
            </w:ins>
            <w:ins w:id="478" w:author="Frank, 202307, v3" w:date="2023-08-02T21:50:00Z">
              <w:r w:rsidR="00194D42">
                <w:rPr>
                  <w:rFonts w:cs="Arial"/>
                  <w:szCs w:val="18"/>
                </w:rPr>
                <w:t>service discovery request is sent.</w:t>
              </w:r>
            </w:ins>
          </w:p>
        </w:tc>
      </w:tr>
    </w:tbl>
    <w:p w14:paraId="1F87CAB8" w14:textId="77777777" w:rsidR="00CE14DB" w:rsidRDefault="00CE14DB" w:rsidP="00CE14DB">
      <w:pPr>
        <w:rPr>
          <w:lang w:eastAsia="zh-CN"/>
        </w:rPr>
      </w:pPr>
    </w:p>
    <w:p w14:paraId="626D179B" w14:textId="7CB5A66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F52CF6" w14:textId="77777777" w:rsidR="00E50C80" w:rsidRPr="00690A26" w:rsidRDefault="00E50C80" w:rsidP="00E50C80">
      <w:pPr>
        <w:pStyle w:val="Heading3"/>
      </w:pPr>
      <w:bookmarkStart w:id="479" w:name="_Toc24937777"/>
      <w:bookmarkStart w:id="480" w:name="_Toc33962597"/>
      <w:bookmarkStart w:id="481" w:name="_Toc42883366"/>
      <w:bookmarkStart w:id="482" w:name="_Toc49733234"/>
      <w:bookmarkStart w:id="483" w:name="_Toc56690884"/>
      <w:bookmarkStart w:id="484" w:name="_Toc119919792"/>
      <w:r w:rsidRPr="00690A26">
        <w:t>6.2.9</w:t>
      </w:r>
      <w:r w:rsidRPr="00690A26">
        <w:tab/>
        <w:t>Features supported by the NFDiscovery service</w:t>
      </w:r>
      <w:bookmarkEnd w:id="479"/>
      <w:bookmarkEnd w:id="480"/>
      <w:bookmarkEnd w:id="481"/>
      <w:bookmarkEnd w:id="482"/>
      <w:bookmarkEnd w:id="483"/>
      <w:bookmarkEnd w:id="484"/>
    </w:p>
    <w:p w14:paraId="71CACACE" w14:textId="77777777" w:rsidR="00E50C80" w:rsidRPr="00690A26" w:rsidRDefault="00E50C80" w:rsidP="00E50C80">
      <w:pPr>
        <w:rPr>
          <w:lang w:val="en-US"/>
        </w:rPr>
      </w:pPr>
      <w:r w:rsidRPr="00690A26">
        <w:rPr>
          <w:lang w:val="en-US"/>
        </w:rPr>
        <w:t>The syntax of the supportedFeatures attribute is defined in clause 5.2.2 of 3GPP TS 29.571 [7].</w:t>
      </w:r>
    </w:p>
    <w:p w14:paraId="0BD34157" w14:textId="77777777" w:rsidR="00E50C80" w:rsidRPr="00690A26" w:rsidRDefault="00E50C80" w:rsidP="00E50C80">
      <w:r w:rsidRPr="00690A26">
        <w:rPr>
          <w:lang w:val="en-US"/>
        </w:rPr>
        <w:t>The following features are defined for the Nnrf_NFDiscovery service.</w:t>
      </w:r>
    </w:p>
    <w:p w14:paraId="427E6DDD" w14:textId="77777777" w:rsidR="00E50C80" w:rsidRPr="00690A26" w:rsidRDefault="00E50C80" w:rsidP="00E50C80">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50C80" w:rsidRPr="00690A26" w14:paraId="6F37C5D2" w14:textId="77777777" w:rsidTr="000A5202">
        <w:trPr>
          <w:cantSplit/>
          <w:jc w:val="center"/>
        </w:trPr>
        <w:tc>
          <w:tcPr>
            <w:tcW w:w="1276" w:type="dxa"/>
          </w:tcPr>
          <w:p w14:paraId="0749872A" w14:textId="77777777" w:rsidR="00E50C80" w:rsidRPr="00690A26" w:rsidRDefault="00E50C80" w:rsidP="000A5202">
            <w:pPr>
              <w:pStyle w:val="TAH"/>
            </w:pPr>
            <w:r w:rsidRPr="00690A26">
              <w:lastRenderedPageBreak/>
              <w:t>Feature Number</w:t>
            </w:r>
          </w:p>
        </w:tc>
        <w:tc>
          <w:tcPr>
            <w:tcW w:w="1705" w:type="dxa"/>
          </w:tcPr>
          <w:p w14:paraId="2AD2FB80" w14:textId="77777777" w:rsidR="00E50C80" w:rsidRPr="00690A26" w:rsidRDefault="00E50C80" w:rsidP="000A5202">
            <w:pPr>
              <w:pStyle w:val="TAH"/>
            </w:pPr>
            <w:r w:rsidRPr="00690A26">
              <w:t>Feature</w:t>
            </w:r>
          </w:p>
        </w:tc>
        <w:tc>
          <w:tcPr>
            <w:tcW w:w="634" w:type="dxa"/>
          </w:tcPr>
          <w:p w14:paraId="7B071B8A" w14:textId="77777777" w:rsidR="00E50C80" w:rsidRPr="00690A26" w:rsidRDefault="00E50C80" w:rsidP="000A5202">
            <w:pPr>
              <w:pStyle w:val="TAH"/>
            </w:pPr>
            <w:r>
              <w:t>M/O</w:t>
            </w:r>
          </w:p>
        </w:tc>
        <w:tc>
          <w:tcPr>
            <w:tcW w:w="5883" w:type="dxa"/>
          </w:tcPr>
          <w:p w14:paraId="5AB86642" w14:textId="77777777" w:rsidR="00E50C80" w:rsidRPr="00690A26" w:rsidRDefault="00E50C80" w:rsidP="000A5202">
            <w:pPr>
              <w:pStyle w:val="TAH"/>
            </w:pPr>
            <w:r w:rsidRPr="00690A26">
              <w:t>Description</w:t>
            </w:r>
          </w:p>
        </w:tc>
      </w:tr>
      <w:tr w:rsidR="00E50C80" w:rsidRPr="00690A26" w14:paraId="643A6209" w14:textId="77777777" w:rsidTr="000A5202">
        <w:trPr>
          <w:cantSplit/>
          <w:jc w:val="center"/>
        </w:trPr>
        <w:tc>
          <w:tcPr>
            <w:tcW w:w="1276" w:type="dxa"/>
          </w:tcPr>
          <w:p w14:paraId="49ACECF2" w14:textId="77777777" w:rsidR="00E50C80" w:rsidRPr="00690A26" w:rsidRDefault="00E50C80" w:rsidP="000A5202">
            <w:pPr>
              <w:pStyle w:val="TAC"/>
            </w:pPr>
            <w:r w:rsidRPr="00690A26">
              <w:t>1</w:t>
            </w:r>
          </w:p>
        </w:tc>
        <w:tc>
          <w:tcPr>
            <w:tcW w:w="1705" w:type="dxa"/>
          </w:tcPr>
          <w:p w14:paraId="0A0AC9DF" w14:textId="77777777" w:rsidR="00E50C80" w:rsidRPr="00690A26" w:rsidRDefault="00E50C80" w:rsidP="000A5202">
            <w:pPr>
              <w:pStyle w:val="TAC"/>
            </w:pPr>
            <w:r w:rsidRPr="00690A26">
              <w:t>Complex-Query</w:t>
            </w:r>
          </w:p>
        </w:tc>
        <w:tc>
          <w:tcPr>
            <w:tcW w:w="634" w:type="dxa"/>
          </w:tcPr>
          <w:p w14:paraId="5AEF2E33" w14:textId="77777777" w:rsidR="00E50C80" w:rsidRPr="00690A26" w:rsidRDefault="00E50C80" w:rsidP="000A5202">
            <w:pPr>
              <w:pStyle w:val="TAC"/>
            </w:pPr>
            <w:r w:rsidRPr="00D4681E">
              <w:t>O</w:t>
            </w:r>
          </w:p>
        </w:tc>
        <w:tc>
          <w:tcPr>
            <w:tcW w:w="5883" w:type="dxa"/>
          </w:tcPr>
          <w:p w14:paraId="24CC5197" w14:textId="77777777" w:rsidR="00E50C80" w:rsidRPr="00690A26" w:rsidRDefault="00E50C80" w:rsidP="000A5202">
            <w:pPr>
              <w:pStyle w:val="TAL"/>
            </w:pPr>
            <w:r w:rsidRPr="00690A26">
              <w:t>Support of Complex Query expression (see clause 6.2.3.2.3.1)</w:t>
            </w:r>
          </w:p>
          <w:p w14:paraId="4D62D962" w14:textId="77777777" w:rsidR="00E50C80" w:rsidRPr="00690A26" w:rsidRDefault="00E50C80" w:rsidP="000A5202">
            <w:pPr>
              <w:pStyle w:val="TAL"/>
            </w:pPr>
            <w:r w:rsidRPr="00690A26">
              <w:t xml:space="preserve"> </w:t>
            </w:r>
          </w:p>
        </w:tc>
      </w:tr>
      <w:tr w:rsidR="00E50C80" w:rsidRPr="00690A26" w14:paraId="7AC94A8F" w14:textId="77777777" w:rsidTr="000A5202">
        <w:trPr>
          <w:cantSplit/>
          <w:jc w:val="center"/>
        </w:trPr>
        <w:tc>
          <w:tcPr>
            <w:tcW w:w="1276" w:type="dxa"/>
          </w:tcPr>
          <w:p w14:paraId="2ECFE084" w14:textId="77777777" w:rsidR="00E50C80" w:rsidRPr="00690A26" w:rsidRDefault="00E50C80" w:rsidP="000A5202">
            <w:pPr>
              <w:pStyle w:val="TAC"/>
            </w:pPr>
            <w:r w:rsidRPr="00690A26">
              <w:t>2</w:t>
            </w:r>
          </w:p>
        </w:tc>
        <w:tc>
          <w:tcPr>
            <w:tcW w:w="1705" w:type="dxa"/>
          </w:tcPr>
          <w:p w14:paraId="77E4FB58" w14:textId="77777777" w:rsidR="00E50C80" w:rsidRPr="00690A26" w:rsidRDefault="00E50C80" w:rsidP="000A5202">
            <w:pPr>
              <w:pStyle w:val="TAC"/>
            </w:pPr>
            <w:r w:rsidRPr="00690A26">
              <w:t>Query-Params-Ext1</w:t>
            </w:r>
          </w:p>
        </w:tc>
        <w:tc>
          <w:tcPr>
            <w:tcW w:w="634" w:type="dxa"/>
          </w:tcPr>
          <w:p w14:paraId="268B658B" w14:textId="77777777" w:rsidR="00E50C80" w:rsidRPr="00690A26" w:rsidRDefault="00E50C80" w:rsidP="000A5202">
            <w:pPr>
              <w:pStyle w:val="TAC"/>
            </w:pPr>
            <w:r w:rsidRPr="00D4681E">
              <w:t>O</w:t>
            </w:r>
          </w:p>
        </w:tc>
        <w:tc>
          <w:tcPr>
            <w:tcW w:w="5883" w:type="dxa"/>
          </w:tcPr>
          <w:p w14:paraId="4CC341AA" w14:textId="77777777" w:rsidR="00E50C80" w:rsidRPr="00690A26" w:rsidRDefault="00E50C80" w:rsidP="000A5202">
            <w:pPr>
              <w:pStyle w:val="TAL"/>
            </w:pPr>
            <w:r w:rsidRPr="00690A26">
              <w:t>Support of the following query parameters:</w:t>
            </w:r>
          </w:p>
          <w:p w14:paraId="79BAEB20" w14:textId="77777777" w:rsidR="00E50C80" w:rsidRPr="00690A26" w:rsidRDefault="00E50C80" w:rsidP="000A5202">
            <w:pPr>
              <w:pStyle w:val="TAL"/>
            </w:pPr>
            <w:r w:rsidRPr="00690A26">
              <w:t>- limit</w:t>
            </w:r>
          </w:p>
          <w:p w14:paraId="12DB18B3" w14:textId="77777777" w:rsidR="00E50C80" w:rsidRPr="00690A26" w:rsidRDefault="00E50C80" w:rsidP="000A5202">
            <w:pPr>
              <w:pStyle w:val="TAL"/>
            </w:pPr>
            <w:r w:rsidRPr="00690A26">
              <w:t>- max-payload-size</w:t>
            </w:r>
          </w:p>
          <w:p w14:paraId="7A4F380E" w14:textId="77777777" w:rsidR="00E50C80" w:rsidRPr="00690A26" w:rsidRDefault="00E50C80" w:rsidP="000A5202">
            <w:pPr>
              <w:pStyle w:val="TAL"/>
            </w:pPr>
            <w:r w:rsidRPr="00690A26">
              <w:t>- required-features</w:t>
            </w:r>
          </w:p>
          <w:p w14:paraId="4C2677A8" w14:textId="77777777" w:rsidR="00E50C80" w:rsidRPr="00690A26" w:rsidRDefault="00E50C80" w:rsidP="000A5202">
            <w:pPr>
              <w:pStyle w:val="TAL"/>
            </w:pPr>
            <w:r w:rsidRPr="00690A26">
              <w:t>- pdu-session-types</w:t>
            </w:r>
          </w:p>
        </w:tc>
      </w:tr>
      <w:tr w:rsidR="00E50C80" w:rsidRPr="00690A26" w14:paraId="422D4698" w14:textId="77777777" w:rsidTr="000A5202">
        <w:trPr>
          <w:cantSplit/>
          <w:jc w:val="center"/>
        </w:trPr>
        <w:tc>
          <w:tcPr>
            <w:tcW w:w="1276" w:type="dxa"/>
          </w:tcPr>
          <w:p w14:paraId="173E4AAF" w14:textId="77777777" w:rsidR="00E50C80" w:rsidRPr="00690A26" w:rsidRDefault="00E50C80" w:rsidP="000A5202">
            <w:pPr>
              <w:pStyle w:val="TAC"/>
            </w:pPr>
            <w:r w:rsidRPr="00690A26">
              <w:t>3</w:t>
            </w:r>
          </w:p>
        </w:tc>
        <w:tc>
          <w:tcPr>
            <w:tcW w:w="1705" w:type="dxa"/>
          </w:tcPr>
          <w:p w14:paraId="4BC3E36E" w14:textId="77777777" w:rsidR="00E50C80" w:rsidRPr="00690A26" w:rsidRDefault="00E50C80" w:rsidP="000A5202">
            <w:pPr>
              <w:pStyle w:val="TAC"/>
            </w:pPr>
            <w:r w:rsidRPr="00690A26">
              <w:t xml:space="preserve">Query-Param-Analytics </w:t>
            </w:r>
          </w:p>
        </w:tc>
        <w:tc>
          <w:tcPr>
            <w:tcW w:w="634" w:type="dxa"/>
          </w:tcPr>
          <w:p w14:paraId="34F8D438" w14:textId="77777777" w:rsidR="00E50C80" w:rsidRPr="00690A26" w:rsidRDefault="00E50C80" w:rsidP="000A5202">
            <w:pPr>
              <w:pStyle w:val="TAC"/>
            </w:pPr>
            <w:r w:rsidRPr="00D4681E">
              <w:t>O</w:t>
            </w:r>
          </w:p>
        </w:tc>
        <w:tc>
          <w:tcPr>
            <w:tcW w:w="5883" w:type="dxa"/>
          </w:tcPr>
          <w:p w14:paraId="48F23957" w14:textId="77777777" w:rsidR="00E50C80" w:rsidRPr="00690A26" w:rsidRDefault="00E50C80" w:rsidP="000A5202">
            <w:pPr>
              <w:pStyle w:val="TAL"/>
            </w:pPr>
            <w:r w:rsidRPr="00690A26">
              <w:t>Support of the query parameters for Analytics identifier:</w:t>
            </w:r>
          </w:p>
          <w:p w14:paraId="0F8EA603" w14:textId="77777777" w:rsidR="00E50C80" w:rsidRPr="00690A26" w:rsidRDefault="00E50C80" w:rsidP="000A5202">
            <w:pPr>
              <w:pStyle w:val="TAL"/>
            </w:pPr>
            <w:r w:rsidRPr="00690A26">
              <w:t>- event-id-list</w:t>
            </w:r>
          </w:p>
          <w:p w14:paraId="6E8367AD" w14:textId="77777777" w:rsidR="00E50C80" w:rsidRPr="00690A26" w:rsidRDefault="00E50C80" w:rsidP="000A5202">
            <w:pPr>
              <w:pStyle w:val="TAL"/>
            </w:pPr>
            <w:r w:rsidRPr="00690A26">
              <w:t>- nwdaf-event-list</w:t>
            </w:r>
          </w:p>
        </w:tc>
      </w:tr>
      <w:tr w:rsidR="00E50C80" w:rsidRPr="00690A26" w14:paraId="3C04CE94" w14:textId="77777777" w:rsidTr="000A5202">
        <w:trPr>
          <w:cantSplit/>
          <w:jc w:val="center"/>
        </w:trPr>
        <w:tc>
          <w:tcPr>
            <w:tcW w:w="1276" w:type="dxa"/>
          </w:tcPr>
          <w:p w14:paraId="5DF9FAAD" w14:textId="77777777" w:rsidR="00E50C80" w:rsidRPr="00690A26" w:rsidRDefault="00E50C80" w:rsidP="000A5202">
            <w:pPr>
              <w:pStyle w:val="TAC"/>
            </w:pPr>
            <w:r w:rsidRPr="00690A26">
              <w:t>4</w:t>
            </w:r>
          </w:p>
        </w:tc>
        <w:tc>
          <w:tcPr>
            <w:tcW w:w="1705" w:type="dxa"/>
          </w:tcPr>
          <w:p w14:paraId="5A12A74C" w14:textId="77777777" w:rsidR="00E50C80" w:rsidRPr="00690A26" w:rsidRDefault="00E50C80" w:rsidP="000A5202">
            <w:pPr>
              <w:pStyle w:val="TAC"/>
            </w:pPr>
            <w:r w:rsidRPr="00690A26">
              <w:rPr>
                <w:rFonts w:hint="eastAsia"/>
                <w:lang w:eastAsia="zh-CN"/>
              </w:rPr>
              <w:t>MAPDU</w:t>
            </w:r>
          </w:p>
        </w:tc>
        <w:tc>
          <w:tcPr>
            <w:tcW w:w="634" w:type="dxa"/>
          </w:tcPr>
          <w:p w14:paraId="18A8F065" w14:textId="77777777" w:rsidR="00E50C80" w:rsidRPr="00690A26" w:rsidRDefault="00E50C80" w:rsidP="000A5202">
            <w:pPr>
              <w:pStyle w:val="TAC"/>
              <w:rPr>
                <w:lang w:eastAsia="zh-CN"/>
              </w:rPr>
            </w:pPr>
            <w:r w:rsidRPr="00D4681E">
              <w:t>O</w:t>
            </w:r>
          </w:p>
        </w:tc>
        <w:tc>
          <w:tcPr>
            <w:tcW w:w="5883" w:type="dxa"/>
          </w:tcPr>
          <w:p w14:paraId="241B07BE" w14:textId="77777777" w:rsidR="00E50C80" w:rsidRPr="00690A26" w:rsidRDefault="00E50C80" w:rsidP="000A5202">
            <w:pPr>
              <w:pStyle w:val="TAL"/>
            </w:pPr>
            <w:r w:rsidRPr="00690A26">
              <w:rPr>
                <w:rFonts w:hint="eastAsia"/>
                <w:lang w:eastAsia="zh-CN"/>
              </w:rPr>
              <w:t>This feature indicates whether the NRF supports selection of UPF with ATSSS capability.</w:t>
            </w:r>
          </w:p>
        </w:tc>
      </w:tr>
      <w:tr w:rsidR="00E50C80" w:rsidRPr="00690A26" w14:paraId="06B86AB2" w14:textId="77777777" w:rsidTr="000A5202">
        <w:trPr>
          <w:cantSplit/>
          <w:jc w:val="center"/>
        </w:trPr>
        <w:tc>
          <w:tcPr>
            <w:tcW w:w="1276" w:type="dxa"/>
          </w:tcPr>
          <w:p w14:paraId="1F75D357" w14:textId="77777777" w:rsidR="00E50C80" w:rsidRPr="00690A26" w:rsidRDefault="00E50C80" w:rsidP="000A5202">
            <w:pPr>
              <w:pStyle w:val="TAC"/>
            </w:pPr>
            <w:r w:rsidRPr="00690A26">
              <w:t>5</w:t>
            </w:r>
          </w:p>
        </w:tc>
        <w:tc>
          <w:tcPr>
            <w:tcW w:w="1705" w:type="dxa"/>
          </w:tcPr>
          <w:p w14:paraId="063986B4" w14:textId="77777777" w:rsidR="00E50C80" w:rsidRPr="00690A26" w:rsidRDefault="00E50C80" w:rsidP="000A5202">
            <w:pPr>
              <w:pStyle w:val="TAC"/>
              <w:rPr>
                <w:lang w:eastAsia="zh-CN"/>
              </w:rPr>
            </w:pPr>
            <w:r w:rsidRPr="00690A26">
              <w:rPr>
                <w:noProof/>
                <w:lang w:eastAsia="zh-CN"/>
              </w:rPr>
              <w:t>Query-Params-Ext2</w:t>
            </w:r>
          </w:p>
        </w:tc>
        <w:tc>
          <w:tcPr>
            <w:tcW w:w="634" w:type="dxa"/>
          </w:tcPr>
          <w:p w14:paraId="67F14F8D" w14:textId="77777777" w:rsidR="00E50C80" w:rsidRPr="00690A26" w:rsidRDefault="00E50C80" w:rsidP="000A5202">
            <w:pPr>
              <w:pStyle w:val="TAC"/>
            </w:pPr>
            <w:r w:rsidRPr="00D4681E">
              <w:t>O</w:t>
            </w:r>
          </w:p>
        </w:tc>
        <w:tc>
          <w:tcPr>
            <w:tcW w:w="5883" w:type="dxa"/>
          </w:tcPr>
          <w:p w14:paraId="2F85BBDA" w14:textId="77777777" w:rsidR="00E50C80" w:rsidRPr="00690A26" w:rsidRDefault="00E50C80" w:rsidP="000A5202">
            <w:pPr>
              <w:pStyle w:val="TAL"/>
            </w:pPr>
            <w:r w:rsidRPr="00690A26">
              <w:t>Support of the following query parameters:</w:t>
            </w:r>
          </w:p>
          <w:p w14:paraId="388455B0" w14:textId="77777777" w:rsidR="00E50C80" w:rsidRPr="00690A26" w:rsidRDefault="00E50C80" w:rsidP="000A5202">
            <w:pPr>
              <w:pStyle w:val="TAL"/>
              <w:rPr>
                <w:lang w:val="en-US"/>
              </w:rPr>
            </w:pPr>
            <w:r w:rsidRPr="00690A26">
              <w:t>- requester-n</w:t>
            </w:r>
            <w:r w:rsidRPr="00690A26">
              <w:rPr>
                <w:lang w:val="en-US"/>
              </w:rPr>
              <w:t>f-instance-id</w:t>
            </w:r>
          </w:p>
          <w:p w14:paraId="47D82351" w14:textId="77777777" w:rsidR="00E50C80" w:rsidRPr="00690A26" w:rsidRDefault="00E50C80" w:rsidP="000A5202">
            <w:pPr>
              <w:pStyle w:val="TAL"/>
            </w:pPr>
            <w:r w:rsidRPr="00690A26">
              <w:t>- upf-ue-ip-addr-ind</w:t>
            </w:r>
          </w:p>
          <w:p w14:paraId="49CFC739" w14:textId="77777777" w:rsidR="00E50C80" w:rsidRPr="00690A26" w:rsidRDefault="00E50C80" w:rsidP="000A5202">
            <w:pPr>
              <w:pStyle w:val="TAL"/>
            </w:pPr>
            <w:r w:rsidRPr="00690A26">
              <w:t>- pfd-data</w:t>
            </w:r>
          </w:p>
          <w:p w14:paraId="431AA5A8" w14:textId="77777777" w:rsidR="00E50C80" w:rsidRPr="00690A26" w:rsidRDefault="00E50C80" w:rsidP="000A5202">
            <w:pPr>
              <w:pStyle w:val="TAL"/>
            </w:pPr>
            <w:r w:rsidRPr="00690A26">
              <w:t>- target-snpn</w:t>
            </w:r>
          </w:p>
          <w:p w14:paraId="7051F099" w14:textId="77777777" w:rsidR="00E50C80" w:rsidRPr="00690A26" w:rsidRDefault="00E50C80" w:rsidP="000A5202">
            <w:pPr>
              <w:pStyle w:val="TAL"/>
            </w:pPr>
            <w:r w:rsidRPr="00690A26">
              <w:t>- af-ee-data</w:t>
            </w:r>
          </w:p>
          <w:p w14:paraId="1288243B" w14:textId="77777777" w:rsidR="00E50C80" w:rsidRPr="00690A26" w:rsidRDefault="00E50C80" w:rsidP="000A5202">
            <w:pPr>
              <w:pStyle w:val="TAL"/>
              <w:rPr>
                <w:lang w:eastAsia="zh-CN"/>
              </w:rPr>
            </w:pPr>
            <w:r w:rsidRPr="00690A26">
              <w:t xml:space="preserve">- </w:t>
            </w:r>
            <w:r w:rsidRPr="00690A26">
              <w:rPr>
                <w:rFonts w:hint="eastAsia"/>
                <w:lang w:eastAsia="zh-CN"/>
              </w:rPr>
              <w:t>w</w:t>
            </w:r>
            <w:r w:rsidRPr="00690A26">
              <w:rPr>
                <w:lang w:eastAsia="zh-CN"/>
              </w:rPr>
              <w:t>-agf-info</w:t>
            </w:r>
          </w:p>
          <w:p w14:paraId="0BE2AEA6" w14:textId="77777777" w:rsidR="00E50C80" w:rsidRPr="00690A26" w:rsidRDefault="00E50C80" w:rsidP="000A5202">
            <w:pPr>
              <w:pStyle w:val="TAL"/>
            </w:pPr>
            <w:r w:rsidRPr="00690A26">
              <w:rPr>
                <w:lang w:eastAsia="zh-CN"/>
              </w:rPr>
              <w:t>- tngf-info</w:t>
            </w:r>
          </w:p>
          <w:p w14:paraId="1252C729" w14:textId="77777777" w:rsidR="00E50C80" w:rsidRPr="00690A26" w:rsidRDefault="00E50C80" w:rsidP="000A5202">
            <w:pPr>
              <w:pStyle w:val="TAL"/>
            </w:pPr>
            <w:r w:rsidRPr="00690A26">
              <w:rPr>
                <w:lang w:eastAsia="zh-CN"/>
              </w:rPr>
              <w:t>- t</w:t>
            </w:r>
            <w:r>
              <w:rPr>
                <w:lang w:eastAsia="zh-CN"/>
              </w:rPr>
              <w:t>wif</w:t>
            </w:r>
            <w:r w:rsidRPr="00690A26">
              <w:rPr>
                <w:lang w:eastAsia="zh-CN"/>
              </w:rPr>
              <w:t>-info</w:t>
            </w:r>
          </w:p>
          <w:p w14:paraId="0CAF33DC" w14:textId="77777777" w:rsidR="00E50C80" w:rsidRPr="00690A26" w:rsidRDefault="00E50C80" w:rsidP="000A5202">
            <w:pPr>
              <w:pStyle w:val="TAL"/>
            </w:pPr>
            <w:r w:rsidRPr="00690A26">
              <w:rPr>
                <w:lang w:eastAsia="zh-CN"/>
              </w:rPr>
              <w:t xml:space="preserve">- </w:t>
            </w:r>
            <w:r w:rsidRPr="00690A26">
              <w:t>target-nf-set-id</w:t>
            </w:r>
          </w:p>
          <w:p w14:paraId="386528BC" w14:textId="77777777" w:rsidR="00E50C80" w:rsidRPr="00690A26" w:rsidRDefault="00E50C80" w:rsidP="000A5202">
            <w:pPr>
              <w:pStyle w:val="TAL"/>
            </w:pPr>
            <w:r w:rsidRPr="00690A26">
              <w:rPr>
                <w:lang w:eastAsia="zh-CN"/>
              </w:rPr>
              <w:t xml:space="preserve">- </w:t>
            </w:r>
            <w:r w:rsidRPr="00690A26">
              <w:t>target-nf-service-set-id</w:t>
            </w:r>
          </w:p>
          <w:p w14:paraId="1BD87569" w14:textId="77777777" w:rsidR="00E50C80" w:rsidRPr="00690A26" w:rsidRDefault="00E50C80" w:rsidP="000A5202">
            <w:pPr>
              <w:pStyle w:val="TAL"/>
            </w:pPr>
            <w:r w:rsidRPr="00690A26">
              <w:rPr>
                <w:rFonts w:hint="eastAsia"/>
                <w:lang w:eastAsia="zh-CN"/>
              </w:rPr>
              <w:t>-</w:t>
            </w:r>
            <w:r w:rsidRPr="00690A26">
              <w:rPr>
                <w:lang w:eastAsia="zh-CN"/>
              </w:rPr>
              <w:t xml:space="preserve"> </w:t>
            </w:r>
            <w:r w:rsidRPr="00690A26">
              <w:t>preferred-tai</w:t>
            </w:r>
          </w:p>
          <w:p w14:paraId="5A1D1110" w14:textId="77777777" w:rsidR="00E50C80" w:rsidRPr="00690A26" w:rsidRDefault="00E50C80" w:rsidP="000A5202">
            <w:pPr>
              <w:pStyle w:val="TAL"/>
              <w:rPr>
                <w:lang w:eastAsia="zh-CN"/>
              </w:rPr>
            </w:pPr>
            <w:r w:rsidRPr="00690A26">
              <w:rPr>
                <w:lang w:eastAsia="zh-CN"/>
              </w:rPr>
              <w:t>- nef-id</w:t>
            </w:r>
          </w:p>
          <w:p w14:paraId="28247D70" w14:textId="77777777" w:rsidR="00E50C80" w:rsidRPr="00690A26" w:rsidRDefault="00E50C80" w:rsidP="000A5202">
            <w:pPr>
              <w:pStyle w:val="TAL"/>
            </w:pPr>
            <w:r w:rsidRPr="00690A26">
              <w:t>- preferred-nf-instances</w:t>
            </w:r>
          </w:p>
          <w:p w14:paraId="1AECF760" w14:textId="77777777" w:rsidR="00E50C80" w:rsidRPr="00690A26" w:rsidRDefault="00E50C80" w:rsidP="000A5202">
            <w:pPr>
              <w:pStyle w:val="TAL"/>
            </w:pPr>
            <w:r w:rsidRPr="00690A26">
              <w:t>- notification-type</w:t>
            </w:r>
          </w:p>
          <w:p w14:paraId="0FDACE82" w14:textId="77777777" w:rsidR="00E50C80" w:rsidRPr="00690A26" w:rsidRDefault="00E50C80" w:rsidP="000A5202">
            <w:pPr>
              <w:pStyle w:val="TAL"/>
              <w:rPr>
                <w:lang w:eastAsia="zh-CN"/>
              </w:rPr>
            </w:pPr>
            <w:r w:rsidRPr="00690A26">
              <w:rPr>
                <w:rFonts w:hint="eastAsia"/>
                <w:lang w:eastAsia="zh-CN"/>
              </w:rPr>
              <w:t>- serving-scope</w:t>
            </w:r>
          </w:p>
          <w:p w14:paraId="58310048" w14:textId="77777777" w:rsidR="00E50C80" w:rsidRPr="00690A26" w:rsidRDefault="00E50C80" w:rsidP="000A5202">
            <w:pPr>
              <w:pStyle w:val="TAL"/>
            </w:pPr>
            <w:r w:rsidRPr="00690A26">
              <w:t>- internal-group-identity</w:t>
            </w:r>
          </w:p>
          <w:p w14:paraId="6AE4A6B1" w14:textId="77777777" w:rsidR="00E50C80" w:rsidRDefault="00E50C80" w:rsidP="000A5202">
            <w:pPr>
              <w:pStyle w:val="TAL"/>
            </w:pPr>
            <w:r w:rsidRPr="00690A26">
              <w:t>- preferred-api-versions</w:t>
            </w:r>
          </w:p>
          <w:p w14:paraId="60DBBAA7" w14:textId="77777777" w:rsidR="00E50C80" w:rsidRDefault="00E50C80" w:rsidP="000A5202">
            <w:pPr>
              <w:pStyle w:val="TAL"/>
            </w:pPr>
            <w:r>
              <w:rPr>
                <w:rFonts w:hint="eastAsia"/>
                <w:lang w:eastAsia="zh-CN"/>
              </w:rPr>
              <w:t>-</w:t>
            </w:r>
            <w:r>
              <w:rPr>
                <w:lang w:eastAsia="zh-CN"/>
              </w:rPr>
              <w:t xml:space="preserve"> </w:t>
            </w:r>
            <w:r>
              <w:t>v2x-support-ind</w:t>
            </w:r>
          </w:p>
          <w:p w14:paraId="6894774D"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redundant-gtpu</w:t>
            </w:r>
          </w:p>
          <w:p w14:paraId="22B1AEA0"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redundant-transport</w:t>
            </w:r>
          </w:p>
          <w:p w14:paraId="1584E7F3" w14:textId="77777777" w:rsidR="00E50C80" w:rsidRPr="00D955E7" w:rsidRDefault="00E50C80" w:rsidP="000A5202">
            <w:pPr>
              <w:pStyle w:val="TAL"/>
              <w:rPr>
                <w:lang w:val="sv-SE"/>
              </w:rPr>
            </w:pPr>
            <w:r w:rsidRPr="00D955E7">
              <w:rPr>
                <w:lang w:val="sv-SE"/>
              </w:rPr>
              <w:t>- lmf-id</w:t>
            </w:r>
          </w:p>
          <w:p w14:paraId="26C3151E" w14:textId="77777777" w:rsidR="00E50C80" w:rsidRDefault="00E50C80" w:rsidP="000A5202">
            <w:pPr>
              <w:pStyle w:val="TAL"/>
              <w:rPr>
                <w:lang w:eastAsia="zh-CN"/>
              </w:rPr>
            </w:pPr>
            <w:r>
              <w:rPr>
                <w:rFonts w:hint="eastAsia"/>
                <w:lang w:eastAsia="zh-CN"/>
              </w:rPr>
              <w:t xml:space="preserve">- </w:t>
            </w:r>
            <w:r>
              <w:rPr>
                <w:lang w:eastAsia="zh-CN"/>
              </w:rPr>
              <w:t>an-node-type</w:t>
            </w:r>
          </w:p>
          <w:p w14:paraId="250DF073" w14:textId="77777777" w:rsidR="00E50C80" w:rsidRDefault="00E50C80" w:rsidP="000A5202">
            <w:pPr>
              <w:pStyle w:val="TAL"/>
              <w:rPr>
                <w:lang w:eastAsia="zh-CN"/>
              </w:rPr>
            </w:pPr>
            <w:r w:rsidRPr="00690A26">
              <w:t xml:space="preserve">- </w:t>
            </w:r>
            <w:r>
              <w:rPr>
                <w:lang w:eastAsia="zh-CN"/>
              </w:rPr>
              <w:t>rat-type</w:t>
            </w:r>
          </w:p>
          <w:p w14:paraId="22CE295F" w14:textId="77777777" w:rsidR="00E50C80" w:rsidRDefault="00E50C80" w:rsidP="000A5202">
            <w:pPr>
              <w:pStyle w:val="TAL"/>
              <w:rPr>
                <w:lang w:eastAsia="zh-CN"/>
              </w:rPr>
            </w:pPr>
            <w:r>
              <w:rPr>
                <w:lang w:eastAsia="zh-CN"/>
              </w:rPr>
              <w:t>- ipups</w:t>
            </w:r>
          </w:p>
          <w:p w14:paraId="5A15E0D3" w14:textId="77777777" w:rsidR="00E50C80" w:rsidRDefault="00E50C80" w:rsidP="000A5202">
            <w:pPr>
              <w:pStyle w:val="TAL"/>
            </w:pPr>
            <w:r w:rsidRPr="00D4681E">
              <w:t>- scp-domain-list</w:t>
            </w:r>
          </w:p>
          <w:p w14:paraId="145EEB27" w14:textId="77777777" w:rsidR="00E50C80" w:rsidRDefault="00E50C80" w:rsidP="000A5202">
            <w:pPr>
              <w:pStyle w:val="TAL"/>
            </w:pPr>
            <w:r w:rsidRPr="00D4681E">
              <w:t>- address-domain</w:t>
            </w:r>
          </w:p>
          <w:p w14:paraId="186FEB3F" w14:textId="77777777" w:rsidR="00E50C80" w:rsidRDefault="00E50C80" w:rsidP="000A5202">
            <w:pPr>
              <w:pStyle w:val="TAL"/>
            </w:pPr>
            <w:r w:rsidRPr="00D4681E">
              <w:t>- ipv4-addr</w:t>
            </w:r>
          </w:p>
          <w:p w14:paraId="18A08C95" w14:textId="77777777" w:rsidR="00E50C80" w:rsidRDefault="00E50C80" w:rsidP="000A5202">
            <w:pPr>
              <w:pStyle w:val="TAL"/>
            </w:pPr>
            <w:r>
              <w:t>- ipv6-prefix</w:t>
            </w:r>
          </w:p>
          <w:p w14:paraId="623DE88C" w14:textId="77777777" w:rsidR="00E50C80" w:rsidRDefault="00E50C80" w:rsidP="000A5202">
            <w:pPr>
              <w:pStyle w:val="TAL"/>
            </w:pPr>
            <w:r>
              <w:t>- served</w:t>
            </w:r>
            <w:r w:rsidRPr="00690A26">
              <w:t>-nf-set-id</w:t>
            </w:r>
          </w:p>
          <w:p w14:paraId="7C0F3A71" w14:textId="77777777" w:rsidR="00E50C80" w:rsidRDefault="00E50C80" w:rsidP="000A5202">
            <w:pPr>
              <w:pStyle w:val="TAL"/>
            </w:pPr>
            <w:r>
              <w:t>- remote</w:t>
            </w:r>
            <w:r w:rsidRPr="00690A26">
              <w:rPr>
                <w:rFonts w:hint="eastAsia"/>
              </w:rPr>
              <w:t>-plmn</w:t>
            </w:r>
            <w:r>
              <w:t>-id</w:t>
            </w:r>
          </w:p>
          <w:p w14:paraId="6F41FD5B" w14:textId="77777777" w:rsidR="00E50C80" w:rsidRDefault="00E50C80" w:rsidP="000A5202">
            <w:pPr>
              <w:pStyle w:val="TAL"/>
            </w:pPr>
            <w:r w:rsidRPr="00D4681E">
              <w:t>- data-forwarding</w:t>
            </w:r>
          </w:p>
          <w:p w14:paraId="51A17316" w14:textId="77777777" w:rsidR="00E50C80" w:rsidRDefault="00E50C80" w:rsidP="000A5202">
            <w:pPr>
              <w:pStyle w:val="TAL"/>
            </w:pPr>
            <w:r w:rsidRPr="00D4681E">
              <w:t>- preferred-full-plmn</w:t>
            </w:r>
          </w:p>
          <w:p w14:paraId="39C8E38A" w14:textId="77777777" w:rsidR="00E50C80" w:rsidRDefault="00E50C80" w:rsidP="000A5202">
            <w:pPr>
              <w:pStyle w:val="TAL"/>
              <w:rPr>
                <w:lang w:eastAsia="zh-CN"/>
              </w:rPr>
            </w:pPr>
            <w:r>
              <w:rPr>
                <w:lang w:eastAsia="zh-CN"/>
              </w:rPr>
              <w:t>- requester-snpn-list</w:t>
            </w:r>
          </w:p>
          <w:p w14:paraId="6ACE0916" w14:textId="77777777" w:rsidR="00E50C80" w:rsidRDefault="00E50C80" w:rsidP="000A5202">
            <w:pPr>
              <w:pStyle w:val="TAL"/>
              <w:rPr>
                <w:lang w:eastAsia="zh-CN"/>
              </w:rPr>
            </w:pPr>
            <w:r>
              <w:rPr>
                <w:rFonts w:hint="eastAsia"/>
                <w:lang w:eastAsia="zh-CN"/>
              </w:rPr>
              <w:t>- max-payload-size-ext</w:t>
            </w:r>
          </w:p>
          <w:p w14:paraId="7D3F76AB" w14:textId="77777777" w:rsidR="00E50C80" w:rsidRPr="00690A26" w:rsidRDefault="00E50C80" w:rsidP="000A5202">
            <w:pPr>
              <w:pStyle w:val="TAL"/>
              <w:rPr>
                <w:lang w:eastAsia="zh-CN"/>
              </w:rPr>
            </w:pPr>
            <w:r>
              <w:rPr>
                <w:lang w:eastAsia="zh-CN"/>
              </w:rPr>
              <w:t>- client-type</w:t>
            </w:r>
          </w:p>
        </w:tc>
      </w:tr>
      <w:tr w:rsidR="00E50C80" w:rsidRPr="00690A26" w14:paraId="705039B9" w14:textId="77777777" w:rsidTr="000A5202">
        <w:trPr>
          <w:cantSplit/>
          <w:jc w:val="center"/>
        </w:trPr>
        <w:tc>
          <w:tcPr>
            <w:tcW w:w="1276" w:type="dxa"/>
          </w:tcPr>
          <w:p w14:paraId="6BE1E9C8" w14:textId="77777777" w:rsidR="00E50C80" w:rsidRPr="00690A26" w:rsidRDefault="00E50C80" w:rsidP="000A5202">
            <w:pPr>
              <w:pStyle w:val="TAC"/>
            </w:pPr>
            <w:r>
              <w:t>6</w:t>
            </w:r>
          </w:p>
        </w:tc>
        <w:tc>
          <w:tcPr>
            <w:tcW w:w="1705" w:type="dxa"/>
          </w:tcPr>
          <w:p w14:paraId="54D2838F" w14:textId="77777777" w:rsidR="00E50C80" w:rsidRPr="00690A26" w:rsidRDefault="00E50C80" w:rsidP="000A5202">
            <w:pPr>
              <w:pStyle w:val="TAC"/>
              <w:rPr>
                <w:noProof/>
                <w:lang w:eastAsia="zh-CN"/>
              </w:rPr>
            </w:pPr>
            <w:r>
              <w:rPr>
                <w:noProof/>
                <w:lang w:eastAsia="zh-CN"/>
              </w:rPr>
              <w:t>Service-Map</w:t>
            </w:r>
          </w:p>
        </w:tc>
        <w:tc>
          <w:tcPr>
            <w:tcW w:w="634" w:type="dxa"/>
          </w:tcPr>
          <w:p w14:paraId="2B0DDFFD" w14:textId="77777777" w:rsidR="00E50C80" w:rsidRDefault="00E50C80" w:rsidP="000A5202">
            <w:pPr>
              <w:pStyle w:val="TAC"/>
            </w:pPr>
            <w:r w:rsidRPr="00D4681E">
              <w:t>M</w:t>
            </w:r>
          </w:p>
        </w:tc>
        <w:tc>
          <w:tcPr>
            <w:tcW w:w="5883" w:type="dxa"/>
          </w:tcPr>
          <w:p w14:paraId="4E56BAFC" w14:textId="77777777" w:rsidR="00E50C80" w:rsidRPr="00690A26" w:rsidRDefault="00E50C80" w:rsidP="000A5202">
            <w:pPr>
              <w:pStyle w:val="TAL"/>
            </w:pPr>
            <w:r>
              <w:t>This feature indicates whether it is supported to identify the list of NF Service Instances as a map (i.e. the "nfServiceList" attribute of NFProfile is supported).</w:t>
            </w:r>
          </w:p>
        </w:tc>
      </w:tr>
      <w:tr w:rsidR="00E50C80" w:rsidRPr="00690A26" w14:paraId="747681B8" w14:textId="77777777" w:rsidTr="000A5202">
        <w:trPr>
          <w:cantSplit/>
          <w:jc w:val="center"/>
        </w:trPr>
        <w:tc>
          <w:tcPr>
            <w:tcW w:w="1276" w:type="dxa"/>
          </w:tcPr>
          <w:p w14:paraId="50C368CA" w14:textId="77777777" w:rsidR="00E50C80" w:rsidRDefault="00E50C80" w:rsidP="000A5202">
            <w:pPr>
              <w:pStyle w:val="TAC"/>
            </w:pPr>
            <w:r>
              <w:t>7</w:t>
            </w:r>
          </w:p>
        </w:tc>
        <w:tc>
          <w:tcPr>
            <w:tcW w:w="1705" w:type="dxa"/>
          </w:tcPr>
          <w:p w14:paraId="7397ED83" w14:textId="77777777" w:rsidR="00E50C80" w:rsidRDefault="00E50C80" w:rsidP="000A5202">
            <w:pPr>
              <w:pStyle w:val="TAC"/>
              <w:rPr>
                <w:noProof/>
                <w:lang w:eastAsia="zh-CN"/>
              </w:rPr>
            </w:pPr>
            <w:r w:rsidRPr="00690A26">
              <w:rPr>
                <w:noProof/>
                <w:lang w:eastAsia="zh-CN"/>
              </w:rPr>
              <w:t>Query-Params-Ext</w:t>
            </w:r>
            <w:r>
              <w:rPr>
                <w:noProof/>
                <w:lang w:eastAsia="zh-CN"/>
              </w:rPr>
              <w:t>3</w:t>
            </w:r>
          </w:p>
        </w:tc>
        <w:tc>
          <w:tcPr>
            <w:tcW w:w="634" w:type="dxa"/>
          </w:tcPr>
          <w:p w14:paraId="267FBC84" w14:textId="77777777" w:rsidR="00E50C80" w:rsidRDefault="00E50C80" w:rsidP="000A5202">
            <w:pPr>
              <w:pStyle w:val="TAC"/>
            </w:pPr>
            <w:r w:rsidRPr="00D4681E">
              <w:t>O</w:t>
            </w:r>
          </w:p>
        </w:tc>
        <w:tc>
          <w:tcPr>
            <w:tcW w:w="5883" w:type="dxa"/>
          </w:tcPr>
          <w:p w14:paraId="0D6FEC99" w14:textId="77777777" w:rsidR="00E50C80" w:rsidRPr="00690A26" w:rsidRDefault="00E50C80" w:rsidP="000A5202">
            <w:pPr>
              <w:pStyle w:val="TAL"/>
            </w:pPr>
            <w:r w:rsidRPr="00690A26">
              <w:t>Support of the following query parameters:</w:t>
            </w:r>
          </w:p>
          <w:p w14:paraId="19D4587D" w14:textId="77777777" w:rsidR="00E50C80" w:rsidRPr="00690A26" w:rsidRDefault="00E50C80" w:rsidP="000A5202">
            <w:pPr>
              <w:pStyle w:val="TAL"/>
              <w:rPr>
                <w:lang w:val="en-US"/>
              </w:rPr>
            </w:pPr>
            <w:r w:rsidRPr="00690A26">
              <w:t xml:space="preserve">- </w:t>
            </w:r>
            <w:r>
              <w:t>ims-private-identity</w:t>
            </w:r>
          </w:p>
          <w:p w14:paraId="02538204" w14:textId="77777777" w:rsidR="00E50C80" w:rsidRDefault="00E50C80" w:rsidP="000A5202">
            <w:pPr>
              <w:pStyle w:val="TAL"/>
            </w:pPr>
            <w:r w:rsidRPr="00690A26">
              <w:t xml:space="preserve">- </w:t>
            </w:r>
            <w:r>
              <w:t>ims-public-identity</w:t>
            </w:r>
          </w:p>
          <w:p w14:paraId="58AF7552" w14:textId="77777777" w:rsidR="00E50C80" w:rsidRDefault="00E50C80" w:rsidP="000A5202">
            <w:pPr>
              <w:pStyle w:val="TAL"/>
            </w:pPr>
            <w:r>
              <w:t>- msisdn</w:t>
            </w:r>
          </w:p>
          <w:p w14:paraId="5E34A886" w14:textId="77777777" w:rsidR="00E50C80" w:rsidRDefault="00E50C80" w:rsidP="000A5202">
            <w:pPr>
              <w:pStyle w:val="TAL"/>
            </w:pPr>
            <w:r w:rsidRPr="00690A26">
              <w:t>- requester-</w:t>
            </w:r>
            <w:r>
              <w:t>plmn-specific-snssai-list</w:t>
            </w:r>
          </w:p>
          <w:p w14:paraId="25321671" w14:textId="77777777" w:rsidR="00E50C80" w:rsidRDefault="00E50C80" w:rsidP="000A5202">
            <w:pPr>
              <w:pStyle w:val="TAL"/>
            </w:pPr>
            <w:r>
              <w:t>- n1-msg-class</w:t>
            </w:r>
          </w:p>
          <w:p w14:paraId="0D93A6E6" w14:textId="77777777" w:rsidR="00E50C80" w:rsidRDefault="00E50C80" w:rsidP="000A5202">
            <w:pPr>
              <w:pStyle w:val="TAL"/>
            </w:pPr>
            <w:r>
              <w:t>- n2-info-class</w:t>
            </w:r>
          </w:p>
        </w:tc>
      </w:tr>
      <w:tr w:rsidR="00E50C80" w:rsidRPr="00690A26" w14:paraId="484DC006" w14:textId="77777777" w:rsidTr="000A5202">
        <w:trPr>
          <w:cantSplit/>
          <w:jc w:val="center"/>
        </w:trPr>
        <w:tc>
          <w:tcPr>
            <w:tcW w:w="1276" w:type="dxa"/>
          </w:tcPr>
          <w:p w14:paraId="015B6A95" w14:textId="77777777" w:rsidR="00E50C80" w:rsidRDefault="00E50C80" w:rsidP="000A5202">
            <w:pPr>
              <w:pStyle w:val="TAC"/>
            </w:pPr>
            <w:r>
              <w:t>8</w:t>
            </w:r>
          </w:p>
        </w:tc>
        <w:tc>
          <w:tcPr>
            <w:tcW w:w="1705" w:type="dxa"/>
          </w:tcPr>
          <w:p w14:paraId="2B1477A0" w14:textId="77777777" w:rsidR="00E50C80" w:rsidRPr="00690A26" w:rsidRDefault="00E50C80" w:rsidP="000A5202">
            <w:pPr>
              <w:pStyle w:val="TAC"/>
              <w:rPr>
                <w:noProof/>
                <w:lang w:eastAsia="zh-CN"/>
              </w:rPr>
            </w:pPr>
            <w:r w:rsidRPr="00690A26">
              <w:rPr>
                <w:noProof/>
                <w:lang w:eastAsia="zh-CN"/>
              </w:rPr>
              <w:t>Query-Params-Ext</w:t>
            </w:r>
            <w:r>
              <w:rPr>
                <w:noProof/>
                <w:lang w:eastAsia="zh-CN"/>
              </w:rPr>
              <w:t>4</w:t>
            </w:r>
          </w:p>
        </w:tc>
        <w:tc>
          <w:tcPr>
            <w:tcW w:w="634" w:type="dxa"/>
          </w:tcPr>
          <w:p w14:paraId="4B3DF005" w14:textId="77777777" w:rsidR="00E50C80" w:rsidRDefault="00E50C80" w:rsidP="000A5202">
            <w:pPr>
              <w:pStyle w:val="TAC"/>
            </w:pPr>
            <w:r w:rsidRPr="00D4681E">
              <w:t>O</w:t>
            </w:r>
          </w:p>
        </w:tc>
        <w:tc>
          <w:tcPr>
            <w:tcW w:w="5883" w:type="dxa"/>
          </w:tcPr>
          <w:p w14:paraId="222DCC51" w14:textId="77777777" w:rsidR="00E50C80" w:rsidRPr="00690A26" w:rsidRDefault="00E50C80" w:rsidP="000A5202">
            <w:pPr>
              <w:pStyle w:val="TAL"/>
            </w:pPr>
            <w:r w:rsidRPr="00690A26">
              <w:t>Support of the following query parameters:</w:t>
            </w:r>
          </w:p>
          <w:p w14:paraId="52040F26" w14:textId="77777777" w:rsidR="00E50C80" w:rsidRPr="00690A26" w:rsidRDefault="00E50C80" w:rsidP="000A5202">
            <w:pPr>
              <w:pStyle w:val="TAL"/>
              <w:rPr>
                <w:lang w:val="en-US"/>
              </w:rPr>
            </w:pPr>
            <w:r w:rsidRPr="00690A26">
              <w:t xml:space="preserve">- </w:t>
            </w:r>
            <w:r>
              <w:t>realm-id</w:t>
            </w:r>
          </w:p>
          <w:p w14:paraId="00C608D7" w14:textId="77777777" w:rsidR="00E50C80" w:rsidRPr="00690A26" w:rsidRDefault="00E50C80" w:rsidP="000A5202">
            <w:pPr>
              <w:pStyle w:val="TAL"/>
            </w:pPr>
            <w:r w:rsidRPr="00690A26">
              <w:t xml:space="preserve">- </w:t>
            </w:r>
            <w:r>
              <w:t>storage-id</w:t>
            </w:r>
          </w:p>
        </w:tc>
      </w:tr>
      <w:tr w:rsidR="00E50C80" w:rsidRPr="00690A26" w14:paraId="19B790F1" w14:textId="77777777" w:rsidTr="000A5202">
        <w:trPr>
          <w:cantSplit/>
          <w:jc w:val="center"/>
        </w:trPr>
        <w:tc>
          <w:tcPr>
            <w:tcW w:w="1276" w:type="dxa"/>
          </w:tcPr>
          <w:p w14:paraId="69CC8E8E" w14:textId="77777777" w:rsidR="00E50C80" w:rsidRDefault="00E50C80" w:rsidP="000A5202">
            <w:pPr>
              <w:pStyle w:val="TAC"/>
            </w:pPr>
            <w:r>
              <w:t>9</w:t>
            </w:r>
          </w:p>
        </w:tc>
        <w:tc>
          <w:tcPr>
            <w:tcW w:w="1705" w:type="dxa"/>
          </w:tcPr>
          <w:p w14:paraId="6785C3DC" w14:textId="77777777" w:rsidR="00E50C80" w:rsidRPr="00690A26" w:rsidRDefault="00E50C80" w:rsidP="000A5202">
            <w:pPr>
              <w:pStyle w:val="TAC"/>
              <w:rPr>
                <w:noProof/>
                <w:lang w:eastAsia="zh-CN"/>
              </w:rPr>
            </w:pPr>
            <w:r w:rsidRPr="00690A26">
              <w:t>Query-Param-</w:t>
            </w:r>
            <w:r>
              <w:t>vSmf-Capability</w:t>
            </w:r>
          </w:p>
        </w:tc>
        <w:tc>
          <w:tcPr>
            <w:tcW w:w="634" w:type="dxa"/>
          </w:tcPr>
          <w:p w14:paraId="11B7CCCE" w14:textId="77777777" w:rsidR="00E50C80" w:rsidRDefault="00E50C80" w:rsidP="000A5202">
            <w:pPr>
              <w:pStyle w:val="TAC"/>
            </w:pPr>
            <w:r w:rsidRPr="00D4681E">
              <w:t>O</w:t>
            </w:r>
          </w:p>
        </w:tc>
        <w:tc>
          <w:tcPr>
            <w:tcW w:w="5883" w:type="dxa"/>
          </w:tcPr>
          <w:p w14:paraId="5338B44E" w14:textId="77777777" w:rsidR="00E50C80" w:rsidRPr="00690A26" w:rsidRDefault="00E50C80" w:rsidP="000A5202">
            <w:pPr>
              <w:pStyle w:val="TAL"/>
            </w:pPr>
            <w:r w:rsidRPr="00690A26">
              <w:t xml:space="preserve">Support of the query parameters for </w:t>
            </w:r>
            <w:r>
              <w:t>V-SMF Capability</w:t>
            </w:r>
            <w:r w:rsidRPr="00690A26">
              <w:t>:</w:t>
            </w:r>
          </w:p>
          <w:p w14:paraId="4169FA63" w14:textId="77777777" w:rsidR="00E50C80" w:rsidRPr="00690A26" w:rsidRDefault="00E50C80" w:rsidP="000A5202">
            <w:pPr>
              <w:pStyle w:val="TAL"/>
            </w:pPr>
            <w:r>
              <w:t>- vsmf-support-ind</w:t>
            </w:r>
          </w:p>
        </w:tc>
      </w:tr>
      <w:tr w:rsidR="00E50C80" w:rsidRPr="00690A26" w14:paraId="7E9E946E" w14:textId="77777777" w:rsidTr="000A5202">
        <w:trPr>
          <w:cantSplit/>
          <w:jc w:val="center"/>
        </w:trPr>
        <w:tc>
          <w:tcPr>
            <w:tcW w:w="1276" w:type="dxa"/>
          </w:tcPr>
          <w:p w14:paraId="32403363" w14:textId="77777777" w:rsidR="00E50C80" w:rsidRDefault="00E50C80" w:rsidP="000A5202">
            <w:pPr>
              <w:pStyle w:val="TAC"/>
            </w:pPr>
            <w:r>
              <w:t>10</w:t>
            </w:r>
          </w:p>
        </w:tc>
        <w:tc>
          <w:tcPr>
            <w:tcW w:w="1705" w:type="dxa"/>
          </w:tcPr>
          <w:p w14:paraId="64001B87" w14:textId="77777777" w:rsidR="00E50C80" w:rsidRPr="00690A26" w:rsidRDefault="00E50C80" w:rsidP="000A5202">
            <w:pPr>
              <w:pStyle w:val="TAC"/>
              <w:rPr>
                <w:noProof/>
                <w:lang w:eastAsia="zh-CN"/>
              </w:rPr>
            </w:pPr>
            <w:r>
              <w:rPr>
                <w:noProof/>
                <w:lang w:eastAsia="zh-CN"/>
              </w:rPr>
              <w:t>Enh-NF-Discovery</w:t>
            </w:r>
          </w:p>
        </w:tc>
        <w:tc>
          <w:tcPr>
            <w:tcW w:w="634" w:type="dxa"/>
          </w:tcPr>
          <w:p w14:paraId="732CFD94" w14:textId="77777777" w:rsidR="00E50C80" w:rsidRDefault="00E50C80" w:rsidP="000A5202">
            <w:pPr>
              <w:pStyle w:val="TAC"/>
            </w:pPr>
            <w:r w:rsidRPr="00D4681E">
              <w:t>O</w:t>
            </w:r>
          </w:p>
        </w:tc>
        <w:tc>
          <w:tcPr>
            <w:tcW w:w="5883" w:type="dxa"/>
          </w:tcPr>
          <w:p w14:paraId="20091A6B" w14:textId="77777777" w:rsidR="00E50C80" w:rsidRDefault="00E50C80" w:rsidP="000A5202">
            <w:pPr>
              <w:pStyle w:val="TAL"/>
            </w:pPr>
            <w:r>
              <w:t>Enhanced NF Discovery</w:t>
            </w:r>
          </w:p>
          <w:p w14:paraId="184733E5" w14:textId="77777777" w:rsidR="00E50C80" w:rsidRPr="00690A26" w:rsidRDefault="00E50C80" w:rsidP="000A5202">
            <w:pPr>
              <w:pStyle w:val="TAL"/>
            </w:pPr>
            <w:r>
              <w:t xml:space="preserve">This feature indicates whether it is supported to return the nfInstanceList IE in the NF Discovery response. </w:t>
            </w:r>
          </w:p>
        </w:tc>
      </w:tr>
      <w:tr w:rsidR="00E50C80" w:rsidRPr="00690A26" w14:paraId="5EAD38FB" w14:textId="77777777" w:rsidTr="000A5202">
        <w:trPr>
          <w:cantSplit/>
          <w:jc w:val="center"/>
        </w:trPr>
        <w:tc>
          <w:tcPr>
            <w:tcW w:w="1276" w:type="dxa"/>
          </w:tcPr>
          <w:p w14:paraId="24B141AA" w14:textId="77777777" w:rsidR="00E50C80" w:rsidRDefault="00E50C80" w:rsidP="000A5202">
            <w:pPr>
              <w:pStyle w:val="TAC"/>
            </w:pPr>
            <w:r>
              <w:lastRenderedPageBreak/>
              <w:t>11</w:t>
            </w:r>
          </w:p>
        </w:tc>
        <w:tc>
          <w:tcPr>
            <w:tcW w:w="1705" w:type="dxa"/>
          </w:tcPr>
          <w:p w14:paraId="3F30DA6B" w14:textId="77777777" w:rsidR="00E50C80" w:rsidRDefault="00E50C80" w:rsidP="000A5202">
            <w:pPr>
              <w:pStyle w:val="TAC"/>
              <w:rPr>
                <w:noProof/>
                <w:lang w:eastAsia="zh-CN"/>
              </w:rPr>
            </w:pPr>
            <w:r w:rsidRPr="00D4681E">
              <w:t>Query-SBIProtoc17</w:t>
            </w:r>
          </w:p>
        </w:tc>
        <w:tc>
          <w:tcPr>
            <w:tcW w:w="634" w:type="dxa"/>
          </w:tcPr>
          <w:p w14:paraId="50381589" w14:textId="77777777" w:rsidR="00E50C80" w:rsidRDefault="00E50C80" w:rsidP="000A5202">
            <w:pPr>
              <w:pStyle w:val="TAC"/>
            </w:pPr>
            <w:r w:rsidRPr="00D4681E">
              <w:t>O</w:t>
            </w:r>
          </w:p>
        </w:tc>
        <w:tc>
          <w:tcPr>
            <w:tcW w:w="5883" w:type="dxa"/>
          </w:tcPr>
          <w:p w14:paraId="129EFA5F"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F7BA91" w14:textId="77777777" w:rsidR="00E50C80" w:rsidRDefault="00E50C80" w:rsidP="000A5202">
            <w:pPr>
              <w:pStyle w:val="TAL"/>
            </w:pPr>
            <w:r w:rsidRPr="00690A26">
              <w:t xml:space="preserve">- </w:t>
            </w:r>
            <w:r>
              <w:t>preferred-vendor-specific-features</w:t>
            </w:r>
          </w:p>
          <w:p w14:paraId="75BD4562" w14:textId="77777777" w:rsidR="00E50C80" w:rsidRDefault="00E50C80" w:rsidP="000A5202">
            <w:pPr>
              <w:pStyle w:val="TAL"/>
            </w:pPr>
            <w:r w:rsidRPr="00690A26">
              <w:t xml:space="preserve">- </w:t>
            </w:r>
            <w:r>
              <w:t>preferred-vendor-specific-nf-features</w:t>
            </w:r>
          </w:p>
          <w:p w14:paraId="791BB26A" w14:textId="77777777" w:rsidR="00E50C80" w:rsidRDefault="00E50C80" w:rsidP="000A5202">
            <w:pPr>
              <w:pStyle w:val="TAL"/>
              <w:rPr>
                <w:lang w:eastAsia="zh-CN"/>
              </w:rPr>
            </w:pPr>
            <w:r>
              <w:rPr>
                <w:rFonts w:hint="eastAsia"/>
                <w:lang w:eastAsia="zh-CN"/>
              </w:rPr>
              <w:t>- home-pub-key-id</w:t>
            </w:r>
          </w:p>
          <w:p w14:paraId="3698896A" w14:textId="77777777" w:rsidR="00E50C80" w:rsidRDefault="00E50C80" w:rsidP="000A5202">
            <w:pPr>
              <w:pStyle w:val="TAL"/>
              <w:rPr>
                <w:lang w:eastAsia="zh-CN"/>
              </w:rPr>
            </w:pPr>
            <w:r>
              <w:rPr>
                <w:lang w:eastAsia="zh-CN"/>
              </w:rPr>
              <w:t>- pgw-ip</w:t>
            </w:r>
          </w:p>
          <w:p w14:paraId="14DC798F" w14:textId="77777777" w:rsidR="00E50C80" w:rsidRDefault="00E50C80" w:rsidP="000A5202">
            <w:pPr>
              <w:pStyle w:val="TAL"/>
            </w:pPr>
            <w:r>
              <w:t xml:space="preserve">- </w:t>
            </w:r>
            <w:r w:rsidRPr="004455A7">
              <w:t>preferences-precedence</w:t>
            </w:r>
          </w:p>
          <w:p w14:paraId="69301274" w14:textId="77777777" w:rsidR="00E50C80" w:rsidRDefault="00E50C80" w:rsidP="000A5202">
            <w:pPr>
              <w:pStyle w:val="TAL"/>
            </w:pPr>
            <w:r>
              <w:t>- preferred-pgw-ind</w:t>
            </w:r>
          </w:p>
          <w:p w14:paraId="7440CC1F" w14:textId="77777777" w:rsidR="00E50C80" w:rsidRDefault="00E50C80" w:rsidP="000A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4E3B53F" w14:textId="77777777" w:rsidR="00E50C80" w:rsidRDefault="00E50C80" w:rsidP="000A5202">
            <w:pPr>
              <w:pStyle w:val="TAL"/>
            </w:pPr>
            <w:r>
              <w:t>- shared-data-id</w:t>
            </w:r>
          </w:p>
        </w:tc>
      </w:tr>
      <w:tr w:rsidR="00E50C80" w:rsidRPr="00690A26" w14:paraId="66546636" w14:textId="77777777" w:rsidTr="000A5202">
        <w:trPr>
          <w:cantSplit/>
          <w:jc w:val="center"/>
        </w:trPr>
        <w:tc>
          <w:tcPr>
            <w:tcW w:w="1276" w:type="dxa"/>
          </w:tcPr>
          <w:p w14:paraId="366FE235" w14:textId="77777777" w:rsidR="00E50C80" w:rsidRDefault="00E50C80" w:rsidP="000A5202">
            <w:pPr>
              <w:pStyle w:val="TAC"/>
            </w:pPr>
            <w:r>
              <w:t>12</w:t>
            </w:r>
          </w:p>
        </w:tc>
        <w:tc>
          <w:tcPr>
            <w:tcW w:w="1705" w:type="dxa"/>
          </w:tcPr>
          <w:p w14:paraId="7D45C9BE" w14:textId="77777777" w:rsidR="00E50C80" w:rsidRPr="00690A26" w:rsidRDefault="00E50C80" w:rsidP="000A5202">
            <w:pPr>
              <w:pStyle w:val="TAC"/>
              <w:rPr>
                <w:noProof/>
                <w:lang w:eastAsia="zh-CN"/>
              </w:rPr>
            </w:pPr>
            <w:r>
              <w:rPr>
                <w:noProof/>
                <w:lang w:eastAsia="zh-CN"/>
              </w:rPr>
              <w:t>SCPDRI</w:t>
            </w:r>
          </w:p>
        </w:tc>
        <w:tc>
          <w:tcPr>
            <w:tcW w:w="634" w:type="dxa"/>
          </w:tcPr>
          <w:p w14:paraId="79596A97" w14:textId="77777777" w:rsidR="00E50C80" w:rsidRDefault="00E50C80" w:rsidP="000A5202">
            <w:pPr>
              <w:pStyle w:val="TAC"/>
            </w:pPr>
            <w:r w:rsidRPr="00D4681E">
              <w:t>O</w:t>
            </w:r>
          </w:p>
        </w:tc>
        <w:tc>
          <w:tcPr>
            <w:tcW w:w="5883" w:type="dxa"/>
          </w:tcPr>
          <w:p w14:paraId="765B2AB3" w14:textId="77777777" w:rsidR="00E50C80" w:rsidRDefault="00E50C80" w:rsidP="000A5202">
            <w:pPr>
              <w:pStyle w:val="TAL"/>
            </w:pPr>
            <w:r>
              <w:t>SCP Domain Routing Information</w:t>
            </w:r>
          </w:p>
          <w:p w14:paraId="2281FB02" w14:textId="77777777" w:rsidR="00E50C80" w:rsidRDefault="00E50C80" w:rsidP="000A5202">
            <w:pPr>
              <w:pStyle w:val="TAL"/>
            </w:pPr>
          </w:p>
          <w:p w14:paraId="6F873771" w14:textId="77777777" w:rsidR="00E50C80" w:rsidRDefault="00E50C80" w:rsidP="000A5202">
            <w:pPr>
              <w:pStyle w:val="TAL"/>
            </w:pPr>
            <w:r>
              <w:t>An NRF supporting this feature shall allow a service consumer (i.e. a SCP) to get the SCP Domain Routing Information and subscribe/unsubscribe to the change of SCP Domain Routing Information with following service operations:</w:t>
            </w:r>
          </w:p>
          <w:p w14:paraId="3166E156" w14:textId="77777777" w:rsidR="00E50C80" w:rsidRDefault="00E50C80" w:rsidP="000A5202">
            <w:pPr>
              <w:pStyle w:val="TAL"/>
            </w:pPr>
            <w:r>
              <w:t>-</w:t>
            </w:r>
            <w:r>
              <w:tab/>
              <w:t>SCPDomainRoutingInfoGet (see clause 5.3.2.3)</w:t>
            </w:r>
          </w:p>
          <w:p w14:paraId="52DF80AD" w14:textId="77777777" w:rsidR="00E50C80" w:rsidRDefault="00E50C80" w:rsidP="000A5202">
            <w:pPr>
              <w:pStyle w:val="TAL"/>
            </w:pPr>
            <w:r>
              <w:t>-</w:t>
            </w:r>
            <w:r>
              <w:tab/>
              <w:t>SCPDomainRoutingInfoSubscribe (see clause 5.3.2.4)</w:t>
            </w:r>
          </w:p>
          <w:p w14:paraId="63583DEB" w14:textId="77777777" w:rsidR="00E50C80" w:rsidRDefault="00E50C80" w:rsidP="000A5202">
            <w:pPr>
              <w:pStyle w:val="TAL"/>
            </w:pPr>
            <w:r>
              <w:t>-</w:t>
            </w:r>
            <w:r>
              <w:tab/>
              <w:t>SCPDomainRoutingInfoUnsubscribe (see clause 5.3.2.6)</w:t>
            </w:r>
          </w:p>
          <w:p w14:paraId="4B4C4EBD" w14:textId="77777777" w:rsidR="00E50C80" w:rsidRDefault="00E50C80" w:rsidP="000A5202">
            <w:pPr>
              <w:pStyle w:val="TAL"/>
            </w:pPr>
          </w:p>
          <w:p w14:paraId="497597DA" w14:textId="77777777" w:rsidR="00E50C80" w:rsidRDefault="00E50C80" w:rsidP="000A520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F4F7550" w14:textId="77777777" w:rsidR="00E50C80" w:rsidRPr="00690A26" w:rsidRDefault="00E50C80" w:rsidP="000A5202">
            <w:pPr>
              <w:pStyle w:val="TAL"/>
            </w:pPr>
          </w:p>
        </w:tc>
      </w:tr>
      <w:tr w:rsidR="00E50C80" w:rsidRPr="00690A26" w14:paraId="744CE523" w14:textId="77777777" w:rsidTr="000A5202">
        <w:trPr>
          <w:cantSplit/>
          <w:jc w:val="center"/>
        </w:trPr>
        <w:tc>
          <w:tcPr>
            <w:tcW w:w="1276" w:type="dxa"/>
          </w:tcPr>
          <w:p w14:paraId="4EE211E3" w14:textId="77777777" w:rsidR="00E50C80" w:rsidRDefault="00E50C80" w:rsidP="000A5202">
            <w:pPr>
              <w:pStyle w:val="TAC"/>
            </w:pPr>
            <w:r>
              <w:t>13</w:t>
            </w:r>
          </w:p>
        </w:tc>
        <w:tc>
          <w:tcPr>
            <w:tcW w:w="1705" w:type="dxa"/>
          </w:tcPr>
          <w:p w14:paraId="51D51D5C" w14:textId="77777777" w:rsidR="00E50C80" w:rsidRDefault="00E50C80" w:rsidP="000A5202">
            <w:pPr>
              <w:pStyle w:val="TAC"/>
              <w:rPr>
                <w:noProof/>
                <w:lang w:eastAsia="zh-CN"/>
              </w:rPr>
            </w:pPr>
            <w:r>
              <w:rPr>
                <w:lang w:val="es-ES"/>
              </w:rPr>
              <w:t>Query-Upf-Pfcp</w:t>
            </w:r>
          </w:p>
        </w:tc>
        <w:tc>
          <w:tcPr>
            <w:tcW w:w="634" w:type="dxa"/>
          </w:tcPr>
          <w:p w14:paraId="77D441D6" w14:textId="77777777" w:rsidR="00E50C80" w:rsidRDefault="00E50C80" w:rsidP="000A5202">
            <w:pPr>
              <w:pStyle w:val="TAC"/>
            </w:pPr>
            <w:r w:rsidRPr="00D4681E">
              <w:t>O</w:t>
            </w:r>
          </w:p>
        </w:tc>
        <w:tc>
          <w:tcPr>
            <w:tcW w:w="5883" w:type="dxa"/>
          </w:tcPr>
          <w:p w14:paraId="24EEB2C5" w14:textId="77777777" w:rsidR="00E50C80" w:rsidRDefault="00E50C80" w:rsidP="000A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50C80" w:rsidRPr="00690A26" w14:paraId="2D52A1F8" w14:textId="77777777" w:rsidTr="000A5202">
        <w:trPr>
          <w:cantSplit/>
          <w:jc w:val="center"/>
        </w:trPr>
        <w:tc>
          <w:tcPr>
            <w:tcW w:w="1276" w:type="dxa"/>
          </w:tcPr>
          <w:p w14:paraId="44FF6B0C" w14:textId="77777777" w:rsidR="00E50C80" w:rsidRDefault="00E50C80" w:rsidP="000A5202">
            <w:pPr>
              <w:pStyle w:val="TAC"/>
            </w:pPr>
            <w:r>
              <w:rPr>
                <w:lang w:eastAsia="zh-CN"/>
              </w:rPr>
              <w:t>14</w:t>
            </w:r>
          </w:p>
        </w:tc>
        <w:tc>
          <w:tcPr>
            <w:tcW w:w="1705" w:type="dxa"/>
          </w:tcPr>
          <w:p w14:paraId="15BA849A" w14:textId="77777777" w:rsidR="00E50C80" w:rsidRPr="00A84750" w:rsidRDefault="00E50C80" w:rsidP="000A5202">
            <w:pPr>
              <w:pStyle w:val="TAC"/>
              <w:rPr>
                <w:lang w:val="en-US"/>
              </w:rPr>
            </w:pPr>
            <w:r w:rsidRPr="00A84750">
              <w:rPr>
                <w:lang w:val="en-US"/>
              </w:rPr>
              <w:t>Query-5G-ProSe</w:t>
            </w:r>
          </w:p>
        </w:tc>
        <w:tc>
          <w:tcPr>
            <w:tcW w:w="634" w:type="dxa"/>
          </w:tcPr>
          <w:p w14:paraId="2F7DC83C" w14:textId="77777777" w:rsidR="00E50C80" w:rsidRDefault="00E50C80" w:rsidP="000A5202">
            <w:pPr>
              <w:pStyle w:val="TAC"/>
            </w:pPr>
            <w:r w:rsidRPr="00D4681E">
              <w:t>O</w:t>
            </w:r>
          </w:p>
        </w:tc>
        <w:tc>
          <w:tcPr>
            <w:tcW w:w="5883" w:type="dxa"/>
          </w:tcPr>
          <w:p w14:paraId="077779CC" w14:textId="77777777" w:rsidR="00E50C80" w:rsidRDefault="00E50C80" w:rsidP="000A5202">
            <w:pPr>
              <w:pStyle w:val="TAL"/>
            </w:pPr>
            <w:r>
              <w:t>Support of the following query parameters</w:t>
            </w:r>
            <w:r w:rsidRPr="00CB0A0C">
              <w:t>, for Proximity based Services in 5GS defined in 3GPP Rel-17:</w:t>
            </w:r>
          </w:p>
          <w:p w14:paraId="0D882BFA" w14:textId="77777777" w:rsidR="00E50C80" w:rsidRDefault="00E50C80" w:rsidP="000A5202">
            <w:pPr>
              <w:pStyle w:val="TAL"/>
            </w:pPr>
            <w:r>
              <w:rPr>
                <w:lang w:eastAsia="zh-CN"/>
              </w:rPr>
              <w:t xml:space="preserve">- </w:t>
            </w:r>
            <w:r>
              <w:t>prose-support-ind</w:t>
            </w:r>
          </w:p>
          <w:p w14:paraId="3C0BD762" w14:textId="77777777" w:rsidR="00E50C80" w:rsidRPr="00690A26" w:rsidRDefault="00E50C80" w:rsidP="000A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50C80" w:rsidRPr="00690A26" w14:paraId="36F13F37" w14:textId="77777777" w:rsidTr="000A5202">
        <w:trPr>
          <w:cantSplit/>
          <w:jc w:val="center"/>
        </w:trPr>
        <w:tc>
          <w:tcPr>
            <w:tcW w:w="1276" w:type="dxa"/>
          </w:tcPr>
          <w:p w14:paraId="561C78FD" w14:textId="77777777" w:rsidR="00E50C80" w:rsidRDefault="00E50C80" w:rsidP="000A5202">
            <w:pPr>
              <w:pStyle w:val="TAC"/>
              <w:rPr>
                <w:lang w:eastAsia="zh-CN"/>
              </w:rPr>
            </w:pPr>
            <w:r>
              <w:rPr>
                <w:lang w:eastAsia="zh-CN"/>
              </w:rPr>
              <w:t>15</w:t>
            </w:r>
          </w:p>
        </w:tc>
        <w:tc>
          <w:tcPr>
            <w:tcW w:w="1705" w:type="dxa"/>
          </w:tcPr>
          <w:p w14:paraId="1D5A7035" w14:textId="77777777" w:rsidR="00E50C80" w:rsidRDefault="00E50C80" w:rsidP="000A5202">
            <w:pPr>
              <w:pStyle w:val="TAC"/>
              <w:rPr>
                <w:noProof/>
                <w:lang w:eastAsia="zh-CN"/>
              </w:rPr>
            </w:pPr>
            <w:r w:rsidRPr="00350B76">
              <w:rPr>
                <w:rFonts w:hint="eastAsia"/>
                <w:noProof/>
                <w:lang w:eastAsia="zh-CN"/>
              </w:rPr>
              <w:t>NSAC</w:t>
            </w:r>
          </w:p>
        </w:tc>
        <w:tc>
          <w:tcPr>
            <w:tcW w:w="634" w:type="dxa"/>
          </w:tcPr>
          <w:p w14:paraId="318F631E" w14:textId="77777777" w:rsidR="00E50C80" w:rsidRDefault="00E50C80" w:rsidP="000A5202">
            <w:pPr>
              <w:pStyle w:val="TAC"/>
            </w:pPr>
            <w:r w:rsidRPr="00D4681E">
              <w:rPr>
                <w:rFonts w:hint="eastAsia"/>
              </w:rPr>
              <w:t>O</w:t>
            </w:r>
          </w:p>
        </w:tc>
        <w:tc>
          <w:tcPr>
            <w:tcW w:w="5883" w:type="dxa"/>
          </w:tcPr>
          <w:p w14:paraId="64DA42C6" w14:textId="77777777" w:rsidR="00E50C80" w:rsidRDefault="00E50C80" w:rsidP="000A5202">
            <w:pPr>
              <w:pStyle w:val="TAL"/>
              <w:rPr>
                <w:lang w:eastAsia="zh-CN"/>
              </w:rPr>
            </w:pPr>
            <w:r w:rsidRPr="00350B76">
              <w:rPr>
                <w:rFonts w:hint="eastAsia"/>
                <w:lang w:eastAsia="zh-CN"/>
              </w:rPr>
              <w:t>This feature indicates the NSACF service capability.</w:t>
            </w:r>
          </w:p>
          <w:p w14:paraId="24408DB5" w14:textId="77777777" w:rsidR="00E50C80" w:rsidRPr="00350B76" w:rsidRDefault="00E50C80" w:rsidP="000A5202">
            <w:pPr>
              <w:pStyle w:val="TAL"/>
            </w:pPr>
            <w:r w:rsidRPr="00350B76">
              <w:t>Support of the following query parameters:</w:t>
            </w:r>
          </w:p>
          <w:p w14:paraId="5B89222F" w14:textId="77777777" w:rsidR="00E50C80" w:rsidRDefault="00E50C80" w:rsidP="000A5202">
            <w:pPr>
              <w:pStyle w:val="TAL"/>
            </w:pPr>
            <w:r>
              <w:t>- nsacf-capability</w:t>
            </w:r>
          </w:p>
        </w:tc>
      </w:tr>
      <w:tr w:rsidR="00E50C80" w:rsidRPr="00690A26" w14:paraId="1FA65CC8" w14:textId="77777777" w:rsidTr="000A5202">
        <w:trPr>
          <w:cantSplit/>
          <w:jc w:val="center"/>
        </w:trPr>
        <w:tc>
          <w:tcPr>
            <w:tcW w:w="1276" w:type="dxa"/>
          </w:tcPr>
          <w:p w14:paraId="6012E829" w14:textId="77777777" w:rsidR="00E50C80" w:rsidRDefault="00E50C80" w:rsidP="000A5202">
            <w:pPr>
              <w:pStyle w:val="TAC"/>
              <w:rPr>
                <w:lang w:eastAsia="zh-CN"/>
              </w:rPr>
            </w:pPr>
            <w:r>
              <w:rPr>
                <w:lang w:eastAsia="zh-CN"/>
              </w:rPr>
              <w:t>16</w:t>
            </w:r>
          </w:p>
        </w:tc>
        <w:tc>
          <w:tcPr>
            <w:tcW w:w="1705" w:type="dxa"/>
          </w:tcPr>
          <w:p w14:paraId="50615C2A" w14:textId="77777777" w:rsidR="00E50C80" w:rsidRPr="00350B76" w:rsidRDefault="00E50C80" w:rsidP="000A5202">
            <w:pPr>
              <w:pStyle w:val="TAC"/>
              <w:rPr>
                <w:noProof/>
                <w:lang w:eastAsia="zh-CN"/>
              </w:rPr>
            </w:pPr>
            <w:r>
              <w:rPr>
                <w:noProof/>
                <w:lang w:eastAsia="zh-CN"/>
              </w:rPr>
              <w:t>Query-MBS</w:t>
            </w:r>
          </w:p>
        </w:tc>
        <w:tc>
          <w:tcPr>
            <w:tcW w:w="634" w:type="dxa"/>
          </w:tcPr>
          <w:p w14:paraId="421986FB" w14:textId="77777777" w:rsidR="00E50C80" w:rsidRPr="00350B76" w:rsidRDefault="00E50C80" w:rsidP="000A5202">
            <w:pPr>
              <w:pStyle w:val="TAC"/>
              <w:rPr>
                <w:lang w:eastAsia="zh-CN"/>
              </w:rPr>
            </w:pPr>
            <w:r w:rsidRPr="00D4681E">
              <w:t>O</w:t>
            </w:r>
          </w:p>
        </w:tc>
        <w:tc>
          <w:tcPr>
            <w:tcW w:w="5883" w:type="dxa"/>
          </w:tcPr>
          <w:p w14:paraId="685C2F36" w14:textId="77777777" w:rsidR="00E50C80" w:rsidRDefault="00E50C80" w:rsidP="000A5202">
            <w:pPr>
              <w:pStyle w:val="TAL"/>
            </w:pPr>
            <w:r>
              <w:t>Support of the following query parameters, for Multicast and Broadcast Services defined in 3GPP Rel-17:</w:t>
            </w:r>
          </w:p>
          <w:p w14:paraId="338C1744" w14:textId="77777777" w:rsidR="00E50C80" w:rsidRDefault="00E50C80" w:rsidP="000A5202">
            <w:pPr>
              <w:pStyle w:val="TAL"/>
            </w:pPr>
            <w:r>
              <w:t>- mbs-session-id-list</w:t>
            </w:r>
          </w:p>
          <w:p w14:paraId="20654DB8" w14:textId="77777777" w:rsidR="00E50C80" w:rsidRDefault="00E50C80" w:rsidP="000A5202">
            <w:pPr>
              <w:pStyle w:val="TAL"/>
            </w:pPr>
            <w:r>
              <w:t xml:space="preserve">- </w:t>
            </w:r>
            <w:r w:rsidRPr="00CD1CD0">
              <w:t>mbsmf-serving-area</w:t>
            </w:r>
          </w:p>
          <w:p w14:paraId="6963404B" w14:textId="77777777" w:rsidR="00E50C80" w:rsidRPr="00350B76" w:rsidRDefault="00E50C80" w:rsidP="000A5202">
            <w:pPr>
              <w:pStyle w:val="TAL"/>
              <w:rPr>
                <w:lang w:eastAsia="zh-CN"/>
              </w:rPr>
            </w:pPr>
            <w:r>
              <w:t>- area-session-id</w:t>
            </w:r>
          </w:p>
        </w:tc>
      </w:tr>
      <w:tr w:rsidR="00E50C80" w:rsidRPr="00690A26" w14:paraId="4ED55153" w14:textId="77777777" w:rsidTr="000A5202">
        <w:trPr>
          <w:cantSplit/>
          <w:jc w:val="center"/>
        </w:trPr>
        <w:tc>
          <w:tcPr>
            <w:tcW w:w="1276" w:type="dxa"/>
          </w:tcPr>
          <w:p w14:paraId="4C422ED6" w14:textId="77777777" w:rsidR="00E50C80" w:rsidRDefault="00E50C80" w:rsidP="000A5202">
            <w:pPr>
              <w:pStyle w:val="TAC"/>
              <w:rPr>
                <w:lang w:eastAsia="zh-CN"/>
              </w:rPr>
            </w:pPr>
            <w:r>
              <w:rPr>
                <w:lang w:eastAsia="zh-CN"/>
              </w:rPr>
              <w:t>17</w:t>
            </w:r>
          </w:p>
        </w:tc>
        <w:tc>
          <w:tcPr>
            <w:tcW w:w="1705" w:type="dxa"/>
          </w:tcPr>
          <w:p w14:paraId="220B9AD7" w14:textId="77777777" w:rsidR="00E50C80" w:rsidRDefault="00E50C80" w:rsidP="000A5202">
            <w:pPr>
              <w:pStyle w:val="TAC"/>
              <w:rPr>
                <w:noProof/>
                <w:lang w:eastAsia="zh-CN"/>
              </w:rPr>
            </w:pPr>
            <w:r w:rsidRPr="00CB0A0C">
              <w:rPr>
                <w:lang w:val="es-ES"/>
              </w:rPr>
              <w:t>Query-eNA-PH2</w:t>
            </w:r>
          </w:p>
        </w:tc>
        <w:tc>
          <w:tcPr>
            <w:tcW w:w="634" w:type="dxa"/>
          </w:tcPr>
          <w:p w14:paraId="323FEE71" w14:textId="77777777" w:rsidR="00E50C80" w:rsidRDefault="00E50C80" w:rsidP="000A5202">
            <w:pPr>
              <w:pStyle w:val="TAC"/>
            </w:pPr>
            <w:r w:rsidRPr="00D4681E">
              <w:t>O</w:t>
            </w:r>
          </w:p>
        </w:tc>
        <w:tc>
          <w:tcPr>
            <w:tcW w:w="5883" w:type="dxa"/>
          </w:tcPr>
          <w:p w14:paraId="59AB31B4" w14:textId="77777777" w:rsidR="00E50C80" w:rsidRPr="00CB0A0C" w:rsidRDefault="00E50C80" w:rsidP="000A5202">
            <w:pPr>
              <w:pStyle w:val="TAL"/>
            </w:pPr>
            <w:r w:rsidRPr="00CB0A0C">
              <w:t>Support of the following query parameters, for Enhanced Network Automation Phase 2 defined in 3GPP Rel-17:</w:t>
            </w:r>
          </w:p>
          <w:p w14:paraId="179E9944" w14:textId="77777777" w:rsidR="00E50C80" w:rsidRPr="00CB0A0C" w:rsidRDefault="00E50C80" w:rsidP="000A5202">
            <w:pPr>
              <w:pStyle w:val="TAL"/>
            </w:pPr>
            <w:r w:rsidRPr="00CB0A0C">
              <w:t>- analytics-aggregation-ind</w:t>
            </w:r>
          </w:p>
          <w:p w14:paraId="3A6A7522" w14:textId="77777777" w:rsidR="00E50C80" w:rsidRPr="00CB0A0C" w:rsidRDefault="00E50C80" w:rsidP="000A5202">
            <w:pPr>
              <w:pStyle w:val="TAL"/>
            </w:pPr>
            <w:r w:rsidRPr="00CB0A0C">
              <w:t>- serving-nf-set-id</w:t>
            </w:r>
          </w:p>
          <w:p w14:paraId="211C725E" w14:textId="77777777" w:rsidR="00E50C80" w:rsidRPr="00CB0A0C" w:rsidRDefault="00E50C80" w:rsidP="000A5202">
            <w:pPr>
              <w:pStyle w:val="TAL"/>
            </w:pPr>
            <w:r w:rsidRPr="00CB0A0C">
              <w:t>- serving-nf-type</w:t>
            </w:r>
          </w:p>
          <w:p w14:paraId="5B5C51E5" w14:textId="77777777" w:rsidR="00E50C80" w:rsidRDefault="00E50C80" w:rsidP="000A5202">
            <w:pPr>
              <w:pStyle w:val="TAL"/>
            </w:pPr>
            <w:r w:rsidRPr="00CB0A0C">
              <w:rPr>
                <w:lang w:eastAsia="zh-CN"/>
              </w:rPr>
              <w:t xml:space="preserve">- </w:t>
            </w:r>
            <w:r w:rsidRPr="003F73CF">
              <w:t>ml-analytics-</w:t>
            </w:r>
            <w:r>
              <w:t>info-list</w:t>
            </w:r>
          </w:p>
          <w:p w14:paraId="7FBE9E8C" w14:textId="77777777" w:rsidR="00E50C80" w:rsidRDefault="00E50C80" w:rsidP="000A5202">
            <w:pPr>
              <w:pStyle w:val="TAL"/>
            </w:pPr>
            <w:r>
              <w:t>- analytics-metadata-prov-ind</w:t>
            </w:r>
          </w:p>
        </w:tc>
      </w:tr>
      <w:tr w:rsidR="00E50C80" w:rsidRPr="00690A26" w14:paraId="3C372547" w14:textId="77777777" w:rsidTr="000A5202">
        <w:trPr>
          <w:cantSplit/>
          <w:jc w:val="center"/>
        </w:trPr>
        <w:tc>
          <w:tcPr>
            <w:tcW w:w="1276" w:type="dxa"/>
          </w:tcPr>
          <w:p w14:paraId="689DCFB7" w14:textId="77777777" w:rsidR="00E50C80" w:rsidRDefault="00E50C80" w:rsidP="000A5202">
            <w:pPr>
              <w:pStyle w:val="TAC"/>
              <w:rPr>
                <w:lang w:eastAsia="zh-CN"/>
              </w:rPr>
            </w:pPr>
            <w:r>
              <w:rPr>
                <w:lang w:eastAsia="zh-CN"/>
              </w:rPr>
              <w:t>18</w:t>
            </w:r>
          </w:p>
        </w:tc>
        <w:tc>
          <w:tcPr>
            <w:tcW w:w="1705" w:type="dxa"/>
          </w:tcPr>
          <w:p w14:paraId="09369545" w14:textId="77777777" w:rsidR="00E50C80" w:rsidRPr="00CB0A0C" w:rsidRDefault="00E50C80" w:rsidP="000A5202">
            <w:pPr>
              <w:pStyle w:val="TAC"/>
              <w:rPr>
                <w:lang w:val="es-ES"/>
              </w:rPr>
            </w:pPr>
            <w:r>
              <w:rPr>
                <w:lang w:val="es-ES"/>
              </w:rPr>
              <w:t>Query-eLCS</w:t>
            </w:r>
          </w:p>
        </w:tc>
        <w:tc>
          <w:tcPr>
            <w:tcW w:w="634" w:type="dxa"/>
          </w:tcPr>
          <w:p w14:paraId="0E09403A" w14:textId="77777777" w:rsidR="00E50C80" w:rsidRPr="00CB0A0C" w:rsidRDefault="00E50C80" w:rsidP="000A5202">
            <w:pPr>
              <w:pStyle w:val="TAC"/>
            </w:pPr>
            <w:r w:rsidRPr="00D4681E">
              <w:t>O</w:t>
            </w:r>
          </w:p>
        </w:tc>
        <w:tc>
          <w:tcPr>
            <w:tcW w:w="5883" w:type="dxa"/>
          </w:tcPr>
          <w:p w14:paraId="13F1A17A" w14:textId="77777777" w:rsidR="00E50C80" w:rsidRDefault="00E50C80" w:rsidP="000A5202">
            <w:pPr>
              <w:pStyle w:val="TAL"/>
            </w:pPr>
            <w:r>
              <w:t>Support of the following query parameters, for 5G LCS service:</w:t>
            </w:r>
          </w:p>
          <w:p w14:paraId="37CC85D6" w14:textId="77777777" w:rsidR="00E50C80" w:rsidRPr="00CB0A0C" w:rsidRDefault="00E50C80" w:rsidP="000A5202">
            <w:pPr>
              <w:pStyle w:val="TAL"/>
            </w:pPr>
            <w:r>
              <w:t>- gmlc-number</w:t>
            </w:r>
          </w:p>
        </w:tc>
      </w:tr>
      <w:tr w:rsidR="00E50C80" w:rsidRPr="00437C94" w14:paraId="4D9F0D8B" w14:textId="77777777" w:rsidTr="000A5202">
        <w:trPr>
          <w:cantSplit/>
          <w:jc w:val="center"/>
        </w:trPr>
        <w:tc>
          <w:tcPr>
            <w:tcW w:w="1276" w:type="dxa"/>
          </w:tcPr>
          <w:p w14:paraId="2A9DFA06" w14:textId="77777777" w:rsidR="00E50C80" w:rsidRDefault="00E50C80" w:rsidP="000A5202">
            <w:pPr>
              <w:pStyle w:val="TAC"/>
              <w:rPr>
                <w:lang w:eastAsia="zh-CN"/>
              </w:rPr>
            </w:pPr>
            <w:r>
              <w:rPr>
                <w:lang w:eastAsia="zh-CN"/>
              </w:rPr>
              <w:t>19</w:t>
            </w:r>
          </w:p>
        </w:tc>
        <w:tc>
          <w:tcPr>
            <w:tcW w:w="1705" w:type="dxa"/>
          </w:tcPr>
          <w:p w14:paraId="098D7ADF" w14:textId="77777777" w:rsidR="00E50C80" w:rsidRDefault="00E50C80" w:rsidP="000A5202">
            <w:pPr>
              <w:pStyle w:val="TAC"/>
              <w:rPr>
                <w:lang w:val="es-ES"/>
              </w:rPr>
            </w:pPr>
            <w:r>
              <w:rPr>
                <w:lang w:val="es-ES"/>
              </w:rPr>
              <w:t>Query-eEDGE</w:t>
            </w:r>
            <w:r w:rsidRPr="00CB0A0C">
              <w:rPr>
                <w:lang w:val="es-ES"/>
              </w:rPr>
              <w:t>-</w:t>
            </w:r>
            <w:r>
              <w:rPr>
                <w:lang w:val="es-ES"/>
              </w:rPr>
              <w:t>5GC</w:t>
            </w:r>
          </w:p>
        </w:tc>
        <w:tc>
          <w:tcPr>
            <w:tcW w:w="634" w:type="dxa"/>
          </w:tcPr>
          <w:p w14:paraId="13AF6374" w14:textId="77777777" w:rsidR="00E50C80" w:rsidRDefault="00E50C80" w:rsidP="000A5202">
            <w:pPr>
              <w:pStyle w:val="TAC"/>
            </w:pPr>
            <w:r w:rsidRPr="00D4681E">
              <w:rPr>
                <w:rFonts w:hint="eastAsia"/>
              </w:rPr>
              <w:t>O</w:t>
            </w:r>
          </w:p>
        </w:tc>
        <w:tc>
          <w:tcPr>
            <w:tcW w:w="5883" w:type="dxa"/>
          </w:tcPr>
          <w:p w14:paraId="4A871396" w14:textId="77777777" w:rsidR="00E50C80" w:rsidRPr="00CB0A0C" w:rsidRDefault="00E50C80" w:rsidP="000A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3B072F0B" w14:textId="77777777" w:rsidR="00E50C80" w:rsidRPr="000D157B" w:rsidRDefault="00E50C80" w:rsidP="000A5202">
            <w:pPr>
              <w:pStyle w:val="TAL"/>
              <w:rPr>
                <w:lang w:val="fi-FI" w:eastAsia="zh-CN"/>
              </w:rPr>
            </w:pPr>
            <w:r w:rsidRPr="000D157B">
              <w:rPr>
                <w:lang w:val="fi-FI"/>
              </w:rPr>
              <w:t xml:space="preserve">- </w:t>
            </w:r>
            <w:r w:rsidRPr="000D157B">
              <w:rPr>
                <w:lang w:val="fi-FI" w:eastAsia="zh-CN"/>
              </w:rPr>
              <w:t>upf-n6-ip</w:t>
            </w:r>
          </w:p>
          <w:p w14:paraId="1DA492C3" w14:textId="77777777" w:rsidR="00E50C80" w:rsidRPr="000D157B" w:rsidRDefault="00E50C80" w:rsidP="000A5202">
            <w:pPr>
              <w:pStyle w:val="TAL"/>
              <w:rPr>
                <w:lang w:val="fi-FI"/>
              </w:rPr>
            </w:pPr>
            <w:r w:rsidRPr="000D157B">
              <w:rPr>
                <w:lang w:val="fi-FI"/>
              </w:rPr>
              <w:t xml:space="preserve">- </w:t>
            </w:r>
            <w:r w:rsidRPr="000D157B">
              <w:rPr>
                <w:lang w:val="fi-FI" w:eastAsia="zh-CN"/>
              </w:rPr>
              <w:t>tai-list</w:t>
            </w:r>
          </w:p>
        </w:tc>
      </w:tr>
      <w:tr w:rsidR="00E50C80" w:rsidRPr="00690A26" w14:paraId="1E4C7EFE" w14:textId="77777777" w:rsidTr="000A5202">
        <w:trPr>
          <w:cantSplit/>
          <w:jc w:val="center"/>
        </w:trPr>
        <w:tc>
          <w:tcPr>
            <w:tcW w:w="1276" w:type="dxa"/>
          </w:tcPr>
          <w:p w14:paraId="69D76B01" w14:textId="77777777" w:rsidR="00E50C80" w:rsidRDefault="00E50C80" w:rsidP="000A5202">
            <w:pPr>
              <w:pStyle w:val="TAC"/>
              <w:rPr>
                <w:lang w:eastAsia="zh-CN"/>
              </w:rPr>
            </w:pPr>
            <w:r>
              <w:t>20</w:t>
            </w:r>
          </w:p>
        </w:tc>
        <w:tc>
          <w:tcPr>
            <w:tcW w:w="1705" w:type="dxa"/>
          </w:tcPr>
          <w:p w14:paraId="0830F995" w14:textId="77777777" w:rsidR="00E50C80" w:rsidRDefault="00E50C80" w:rsidP="000A5202">
            <w:pPr>
              <w:pStyle w:val="TAC"/>
              <w:rPr>
                <w:lang w:val="es-ES"/>
              </w:rPr>
            </w:pPr>
            <w:r>
              <w:t>Collocated</w:t>
            </w:r>
            <w:r>
              <w:rPr>
                <w:lang w:eastAsia="zh-CN"/>
              </w:rPr>
              <w:t>-NF-Selection</w:t>
            </w:r>
          </w:p>
        </w:tc>
        <w:tc>
          <w:tcPr>
            <w:tcW w:w="634" w:type="dxa"/>
          </w:tcPr>
          <w:p w14:paraId="59E3720A" w14:textId="77777777" w:rsidR="00E50C80" w:rsidRDefault="00E50C80" w:rsidP="000A5202">
            <w:pPr>
              <w:pStyle w:val="TAC"/>
              <w:rPr>
                <w:lang w:eastAsia="zh-CN"/>
              </w:rPr>
            </w:pPr>
            <w:r w:rsidRPr="00D4681E">
              <w:t>O</w:t>
            </w:r>
          </w:p>
        </w:tc>
        <w:tc>
          <w:tcPr>
            <w:tcW w:w="5883" w:type="dxa"/>
          </w:tcPr>
          <w:p w14:paraId="059ACA38" w14:textId="77777777" w:rsidR="00E50C80" w:rsidRPr="00CB0A0C" w:rsidRDefault="00E50C80" w:rsidP="000A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50C80" w:rsidRPr="00690A26" w14:paraId="6CC5075B" w14:textId="77777777" w:rsidTr="000A5202">
        <w:trPr>
          <w:cantSplit/>
          <w:jc w:val="center"/>
        </w:trPr>
        <w:tc>
          <w:tcPr>
            <w:tcW w:w="1276" w:type="dxa"/>
          </w:tcPr>
          <w:p w14:paraId="77B09609" w14:textId="77777777" w:rsidR="00E50C80" w:rsidRDefault="00E50C80" w:rsidP="000A5202">
            <w:pPr>
              <w:pStyle w:val="TAC"/>
            </w:pPr>
            <w:r>
              <w:t>21</w:t>
            </w:r>
          </w:p>
        </w:tc>
        <w:tc>
          <w:tcPr>
            <w:tcW w:w="1705" w:type="dxa"/>
          </w:tcPr>
          <w:p w14:paraId="4C78C736" w14:textId="77777777" w:rsidR="00E50C80" w:rsidRDefault="00E50C80" w:rsidP="000A5202">
            <w:pPr>
              <w:pStyle w:val="TAC"/>
            </w:pPr>
            <w:r>
              <w:t>Query-ENPN</w:t>
            </w:r>
          </w:p>
        </w:tc>
        <w:tc>
          <w:tcPr>
            <w:tcW w:w="634" w:type="dxa"/>
          </w:tcPr>
          <w:p w14:paraId="507F4AD7" w14:textId="77777777" w:rsidR="00E50C80" w:rsidRPr="00D4681E" w:rsidRDefault="00E50C80" w:rsidP="000A5202">
            <w:pPr>
              <w:pStyle w:val="TAC"/>
            </w:pPr>
            <w:r>
              <w:t>O</w:t>
            </w:r>
          </w:p>
        </w:tc>
        <w:tc>
          <w:tcPr>
            <w:tcW w:w="5883" w:type="dxa"/>
          </w:tcPr>
          <w:p w14:paraId="3E670D58" w14:textId="77777777" w:rsidR="00E50C80" w:rsidRDefault="00E50C80" w:rsidP="000A5202">
            <w:pPr>
              <w:pStyle w:val="TAL"/>
            </w:pPr>
            <w:r>
              <w:t>Support of the following query parameter for the enhanced support of Non-Public Networks defined in 3GPP Rel-17:</w:t>
            </w:r>
          </w:p>
          <w:p w14:paraId="1277D0BF" w14:textId="77777777" w:rsidR="00E50C80" w:rsidRDefault="00E50C80" w:rsidP="000A5202">
            <w:pPr>
              <w:pStyle w:val="TAL"/>
            </w:pPr>
            <w:r>
              <w:t>- support-onboarding-capability</w:t>
            </w:r>
          </w:p>
          <w:p w14:paraId="198FF8D2" w14:textId="77777777" w:rsidR="00E50C80" w:rsidRDefault="00E50C80" w:rsidP="000A5202">
            <w:pPr>
              <w:pStyle w:val="TAL"/>
            </w:pPr>
            <w:r>
              <w:t>- target-hni</w:t>
            </w:r>
          </w:p>
          <w:p w14:paraId="43494411" w14:textId="77777777" w:rsidR="00E50C80" w:rsidRPr="00403EED" w:rsidRDefault="00E50C80" w:rsidP="000A5202">
            <w:pPr>
              <w:pStyle w:val="TAL"/>
            </w:pPr>
            <w:r>
              <w:t>- remote-snpn-id</w:t>
            </w:r>
          </w:p>
        </w:tc>
      </w:tr>
      <w:tr w:rsidR="00E50C80" w:rsidRPr="00690A26" w14:paraId="73BBC38B" w14:textId="77777777" w:rsidTr="000A5202">
        <w:trPr>
          <w:cantSplit/>
          <w:jc w:val="center"/>
        </w:trPr>
        <w:tc>
          <w:tcPr>
            <w:tcW w:w="1276" w:type="dxa"/>
          </w:tcPr>
          <w:p w14:paraId="5DB81D53" w14:textId="77777777" w:rsidR="00E50C80" w:rsidRDefault="00E50C80" w:rsidP="000A5202">
            <w:pPr>
              <w:pStyle w:val="TAC"/>
            </w:pPr>
            <w:r>
              <w:rPr>
                <w:lang w:eastAsia="zh-CN"/>
              </w:rPr>
              <w:t>22</w:t>
            </w:r>
          </w:p>
        </w:tc>
        <w:tc>
          <w:tcPr>
            <w:tcW w:w="1705" w:type="dxa"/>
          </w:tcPr>
          <w:p w14:paraId="7B49EF50" w14:textId="77777777" w:rsidR="00E50C80" w:rsidRDefault="00E50C80" w:rsidP="000A5202">
            <w:pPr>
              <w:pStyle w:val="TAC"/>
            </w:pPr>
            <w:r>
              <w:rPr>
                <w:lang w:val="es-ES"/>
              </w:rPr>
              <w:t>Query-ID_UAS</w:t>
            </w:r>
          </w:p>
        </w:tc>
        <w:tc>
          <w:tcPr>
            <w:tcW w:w="634" w:type="dxa"/>
          </w:tcPr>
          <w:p w14:paraId="5E6EBB0F" w14:textId="77777777" w:rsidR="00E50C80" w:rsidRDefault="00E50C80" w:rsidP="000A5202">
            <w:pPr>
              <w:pStyle w:val="TAC"/>
            </w:pPr>
            <w:r w:rsidRPr="00D4681E">
              <w:rPr>
                <w:rFonts w:hint="eastAsia"/>
              </w:rPr>
              <w:t>O</w:t>
            </w:r>
          </w:p>
        </w:tc>
        <w:tc>
          <w:tcPr>
            <w:tcW w:w="5883" w:type="dxa"/>
          </w:tcPr>
          <w:p w14:paraId="590B16F9" w14:textId="77777777" w:rsidR="00E50C80" w:rsidRPr="00CB0A0C" w:rsidRDefault="00E50C80" w:rsidP="000A5202">
            <w:pPr>
              <w:pStyle w:val="TAL"/>
            </w:pPr>
            <w:r w:rsidRPr="00CB0A0C">
              <w:t xml:space="preserve">Support of the following query parameters, for </w:t>
            </w:r>
            <w:r>
              <w:t xml:space="preserve">remote Identification of Unmanned Aerial Systems </w:t>
            </w:r>
            <w:r w:rsidRPr="00CB0A0C">
              <w:t>defined in 3GPP Rel-17:</w:t>
            </w:r>
          </w:p>
          <w:p w14:paraId="197D3736" w14:textId="77777777" w:rsidR="00E50C80" w:rsidRDefault="00E50C80" w:rsidP="000A5202">
            <w:pPr>
              <w:pStyle w:val="TAL"/>
            </w:pPr>
            <w:r w:rsidRPr="000D157B">
              <w:rPr>
                <w:lang w:val="fi-FI"/>
              </w:rPr>
              <w:t xml:space="preserve">- </w:t>
            </w:r>
            <w:r>
              <w:rPr>
                <w:lang w:val="fi-FI" w:eastAsia="zh-CN"/>
              </w:rPr>
              <w:t>uas-nf-functionality-ind</w:t>
            </w:r>
          </w:p>
        </w:tc>
      </w:tr>
      <w:tr w:rsidR="00E50C80" w:rsidRPr="00690A26" w14:paraId="690FAC0B" w14:textId="77777777" w:rsidTr="000A5202">
        <w:trPr>
          <w:cantSplit/>
          <w:jc w:val="center"/>
        </w:trPr>
        <w:tc>
          <w:tcPr>
            <w:tcW w:w="1276" w:type="dxa"/>
          </w:tcPr>
          <w:p w14:paraId="05499CCB" w14:textId="77777777" w:rsidR="00E50C80" w:rsidRDefault="00E50C80" w:rsidP="000A5202">
            <w:pPr>
              <w:pStyle w:val="TAC"/>
              <w:rPr>
                <w:lang w:eastAsia="zh-CN"/>
              </w:rPr>
            </w:pPr>
            <w:r>
              <w:rPr>
                <w:lang w:eastAsia="zh-CN"/>
              </w:rPr>
              <w:lastRenderedPageBreak/>
              <w:t>23</w:t>
            </w:r>
          </w:p>
        </w:tc>
        <w:tc>
          <w:tcPr>
            <w:tcW w:w="1705" w:type="dxa"/>
          </w:tcPr>
          <w:p w14:paraId="7410BD6F" w14:textId="77777777" w:rsidR="00E50C80" w:rsidRDefault="00E50C80" w:rsidP="000A5202">
            <w:pPr>
              <w:pStyle w:val="TAC"/>
              <w:rPr>
                <w:lang w:val="es-ES"/>
              </w:rPr>
            </w:pPr>
            <w:r>
              <w:rPr>
                <w:noProof/>
                <w:lang w:eastAsia="zh-CN"/>
              </w:rPr>
              <w:t>NRFSET</w:t>
            </w:r>
          </w:p>
        </w:tc>
        <w:tc>
          <w:tcPr>
            <w:tcW w:w="634" w:type="dxa"/>
          </w:tcPr>
          <w:p w14:paraId="4140332D" w14:textId="77777777" w:rsidR="00E50C80" w:rsidRPr="00D4681E" w:rsidRDefault="00E50C80" w:rsidP="000A5202">
            <w:pPr>
              <w:pStyle w:val="TAC"/>
            </w:pPr>
            <w:r w:rsidRPr="00D4681E">
              <w:t>O</w:t>
            </w:r>
          </w:p>
        </w:tc>
        <w:tc>
          <w:tcPr>
            <w:tcW w:w="5883" w:type="dxa"/>
          </w:tcPr>
          <w:p w14:paraId="56F815E5" w14:textId="77777777" w:rsidR="00E50C80" w:rsidRDefault="00E50C80" w:rsidP="000A5202">
            <w:pPr>
              <w:pStyle w:val="TAL"/>
            </w:pPr>
            <w:r>
              <w:t>NRF Set feature</w:t>
            </w:r>
          </w:p>
          <w:p w14:paraId="066CD626" w14:textId="77777777" w:rsidR="00E50C80" w:rsidRDefault="00E50C80" w:rsidP="000A5202">
            <w:pPr>
              <w:pStyle w:val="TAL"/>
            </w:pPr>
          </w:p>
          <w:p w14:paraId="18602F1F" w14:textId="77777777" w:rsidR="00E50C80" w:rsidRDefault="00E50C80" w:rsidP="000A5202">
            <w:pPr>
              <w:pStyle w:val="TAL"/>
            </w:pPr>
            <w:r>
              <w:t>An NRF supporting this feature shall allow a NF Service Consumer to get the NRF Set Information and subscribe/unsubscribe to the change of NRF Set Information:</w:t>
            </w:r>
          </w:p>
          <w:p w14:paraId="3CFC7E65" w14:textId="77777777" w:rsidR="00E50C80" w:rsidRDefault="00E50C80" w:rsidP="000A5202">
            <w:pPr>
              <w:pStyle w:val="TAL"/>
            </w:pPr>
          </w:p>
          <w:p w14:paraId="3D89C321" w14:textId="77777777" w:rsidR="00E50C80" w:rsidRPr="00CB0A0C" w:rsidRDefault="00E50C80" w:rsidP="000A5202">
            <w:pPr>
              <w:pStyle w:val="TAL"/>
            </w:pPr>
            <w:r>
              <w:t>A NF Service Consumer supporting this feature shall be able to handle Notify of the NRF status change, if subscribed to the change of NRF set information.</w:t>
            </w:r>
          </w:p>
        </w:tc>
      </w:tr>
      <w:tr w:rsidR="00E50C80" w:rsidRPr="00690A26" w14:paraId="3C08EBD7" w14:textId="77777777" w:rsidTr="000A5202">
        <w:trPr>
          <w:cantSplit/>
          <w:jc w:val="center"/>
        </w:trPr>
        <w:tc>
          <w:tcPr>
            <w:tcW w:w="1276" w:type="dxa"/>
          </w:tcPr>
          <w:p w14:paraId="194800C8" w14:textId="77777777" w:rsidR="00E50C80" w:rsidRDefault="00E50C80" w:rsidP="000A5202">
            <w:pPr>
              <w:pStyle w:val="TAC"/>
              <w:rPr>
                <w:lang w:eastAsia="zh-CN"/>
              </w:rPr>
            </w:pPr>
            <w:r>
              <w:rPr>
                <w:lang w:eastAsia="zh-CN"/>
              </w:rPr>
              <w:t>24</w:t>
            </w:r>
          </w:p>
        </w:tc>
        <w:tc>
          <w:tcPr>
            <w:tcW w:w="1705" w:type="dxa"/>
          </w:tcPr>
          <w:p w14:paraId="7A52C9E0" w14:textId="77777777" w:rsidR="00E50C80" w:rsidRDefault="00E50C80" w:rsidP="000A5202">
            <w:pPr>
              <w:pStyle w:val="TAC"/>
              <w:rPr>
                <w:noProof/>
                <w:lang w:eastAsia="zh-CN"/>
              </w:rPr>
            </w:pPr>
            <w:r>
              <w:rPr>
                <w:noProof/>
                <w:lang w:eastAsia="zh-CN"/>
              </w:rPr>
              <w:t>Query-Nw-Resolution</w:t>
            </w:r>
          </w:p>
        </w:tc>
        <w:tc>
          <w:tcPr>
            <w:tcW w:w="634" w:type="dxa"/>
          </w:tcPr>
          <w:p w14:paraId="551792AE" w14:textId="77777777" w:rsidR="00E50C80" w:rsidRPr="00D4681E" w:rsidRDefault="00E50C80" w:rsidP="000A5202">
            <w:pPr>
              <w:pStyle w:val="TAC"/>
            </w:pPr>
            <w:r>
              <w:t>O</w:t>
            </w:r>
          </w:p>
        </w:tc>
        <w:tc>
          <w:tcPr>
            <w:tcW w:w="5883" w:type="dxa"/>
          </w:tcPr>
          <w:p w14:paraId="0463043E" w14:textId="77777777" w:rsidR="00E50C80" w:rsidRDefault="00E50C80" w:rsidP="000A5202">
            <w:pPr>
              <w:pStyle w:val="TAL"/>
            </w:pPr>
            <w:r>
              <w:t>Support for the following query parameters:</w:t>
            </w:r>
          </w:p>
          <w:p w14:paraId="65A668A2" w14:textId="77777777" w:rsidR="00E50C80" w:rsidRDefault="00E50C80" w:rsidP="000A5202">
            <w:pPr>
              <w:pStyle w:val="TAL"/>
            </w:pPr>
            <w:r>
              <w:t>- target-nw-resolution</w:t>
            </w:r>
          </w:p>
        </w:tc>
      </w:tr>
      <w:tr w:rsidR="00E50C80" w:rsidRPr="00690A26" w14:paraId="671E1804" w14:textId="77777777" w:rsidTr="000A5202">
        <w:trPr>
          <w:cantSplit/>
          <w:jc w:val="center"/>
        </w:trPr>
        <w:tc>
          <w:tcPr>
            <w:tcW w:w="1276" w:type="dxa"/>
          </w:tcPr>
          <w:p w14:paraId="3D4C5A8B" w14:textId="77777777" w:rsidR="00E50C80" w:rsidRDefault="00E50C80" w:rsidP="000A5202">
            <w:pPr>
              <w:pStyle w:val="TAC"/>
              <w:rPr>
                <w:lang w:eastAsia="zh-CN"/>
              </w:rPr>
            </w:pPr>
            <w:r>
              <w:rPr>
                <w:lang w:eastAsia="zh-CN"/>
              </w:rPr>
              <w:t>25</w:t>
            </w:r>
          </w:p>
        </w:tc>
        <w:tc>
          <w:tcPr>
            <w:tcW w:w="1705" w:type="dxa"/>
          </w:tcPr>
          <w:p w14:paraId="353A4C41" w14:textId="77777777" w:rsidR="00E50C80" w:rsidRDefault="00E50C80" w:rsidP="000A5202">
            <w:pPr>
              <w:pStyle w:val="TAC"/>
              <w:rPr>
                <w:noProof/>
                <w:lang w:eastAsia="zh-CN"/>
              </w:rPr>
            </w:pPr>
            <w:r>
              <w:t>Query-Param-i</w:t>
            </w:r>
            <w:r w:rsidRPr="00363859">
              <w:t>Smf-Capability</w:t>
            </w:r>
          </w:p>
        </w:tc>
        <w:tc>
          <w:tcPr>
            <w:tcW w:w="634" w:type="dxa"/>
          </w:tcPr>
          <w:p w14:paraId="188C3793" w14:textId="77777777" w:rsidR="00E50C80" w:rsidRDefault="00E50C80" w:rsidP="000A5202">
            <w:pPr>
              <w:pStyle w:val="TAC"/>
            </w:pPr>
            <w:r w:rsidRPr="00363859">
              <w:t>O</w:t>
            </w:r>
          </w:p>
        </w:tc>
        <w:tc>
          <w:tcPr>
            <w:tcW w:w="5883" w:type="dxa"/>
          </w:tcPr>
          <w:p w14:paraId="563CD3B3" w14:textId="77777777" w:rsidR="00E50C80" w:rsidRPr="00363859" w:rsidRDefault="00E50C80" w:rsidP="000A5202">
            <w:pPr>
              <w:pStyle w:val="TAL"/>
            </w:pPr>
            <w:r w:rsidRPr="00363859">
              <w:t>Support of the query paramet</w:t>
            </w:r>
            <w:r>
              <w:t>ers for I</w:t>
            </w:r>
            <w:r w:rsidRPr="00363859">
              <w:t>-SMF Capability:</w:t>
            </w:r>
          </w:p>
          <w:p w14:paraId="769256EF" w14:textId="77777777" w:rsidR="00E50C80" w:rsidRDefault="00E50C80" w:rsidP="000A5202">
            <w:pPr>
              <w:pStyle w:val="TAL"/>
            </w:pPr>
            <w:r>
              <w:t>- i</w:t>
            </w:r>
            <w:r w:rsidRPr="00363859">
              <w:t>smf-support-ind</w:t>
            </w:r>
          </w:p>
        </w:tc>
      </w:tr>
      <w:tr w:rsidR="00E50C80" w:rsidRPr="00690A26" w14:paraId="41A991F1" w14:textId="77777777" w:rsidTr="000A5202">
        <w:trPr>
          <w:cantSplit/>
          <w:jc w:val="center"/>
        </w:trPr>
        <w:tc>
          <w:tcPr>
            <w:tcW w:w="1276" w:type="dxa"/>
          </w:tcPr>
          <w:p w14:paraId="088C41C6" w14:textId="77777777" w:rsidR="00E50C80" w:rsidRDefault="00E50C80" w:rsidP="000A5202">
            <w:pPr>
              <w:pStyle w:val="TAC"/>
              <w:rPr>
                <w:lang w:eastAsia="zh-CN"/>
              </w:rPr>
            </w:pPr>
            <w:r>
              <w:rPr>
                <w:lang w:eastAsia="zh-CN"/>
              </w:rPr>
              <w:t>26</w:t>
            </w:r>
          </w:p>
        </w:tc>
        <w:tc>
          <w:tcPr>
            <w:tcW w:w="1705" w:type="dxa"/>
          </w:tcPr>
          <w:p w14:paraId="07C40720" w14:textId="77777777" w:rsidR="00E50C80" w:rsidRDefault="00E50C80" w:rsidP="000A5202">
            <w:pPr>
              <w:pStyle w:val="TAC"/>
            </w:pPr>
            <w:r w:rsidRPr="00D4681E">
              <w:t>Query-SBIProtoc17</w:t>
            </w:r>
            <w:r>
              <w:t>-Ext1</w:t>
            </w:r>
          </w:p>
        </w:tc>
        <w:tc>
          <w:tcPr>
            <w:tcW w:w="634" w:type="dxa"/>
          </w:tcPr>
          <w:p w14:paraId="065200F7" w14:textId="77777777" w:rsidR="00E50C80" w:rsidRPr="00363859" w:rsidRDefault="00E50C80" w:rsidP="000A5202">
            <w:pPr>
              <w:pStyle w:val="TAC"/>
            </w:pPr>
            <w:r w:rsidRPr="00D4681E">
              <w:t>O</w:t>
            </w:r>
          </w:p>
        </w:tc>
        <w:tc>
          <w:tcPr>
            <w:tcW w:w="5883" w:type="dxa"/>
          </w:tcPr>
          <w:p w14:paraId="12FBA8E6"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B8B36A0" w14:textId="77777777" w:rsidR="00E50C80" w:rsidRDefault="00E50C80" w:rsidP="000A5202">
            <w:pPr>
              <w:pStyle w:val="TAL"/>
              <w:rPr>
                <w:lang w:eastAsia="zh-CN"/>
              </w:rPr>
            </w:pPr>
            <w:r w:rsidRPr="00690A26">
              <w:t xml:space="preserve">- </w:t>
            </w:r>
            <w:r>
              <w:rPr>
                <w:lang w:eastAsia="zh-CN"/>
              </w:rPr>
              <w:t>exclude-nfinst-list</w:t>
            </w:r>
          </w:p>
          <w:p w14:paraId="06BB8560" w14:textId="77777777" w:rsidR="00E50C80" w:rsidRDefault="00E50C80" w:rsidP="000A5202">
            <w:pPr>
              <w:pStyle w:val="TAL"/>
              <w:rPr>
                <w:lang w:eastAsia="zh-CN"/>
              </w:rPr>
            </w:pPr>
            <w:r>
              <w:rPr>
                <w:lang w:eastAsia="zh-CN"/>
              </w:rPr>
              <w:t>- exclude-</w:t>
            </w:r>
            <w:r>
              <w:rPr>
                <w:lang w:val="en-US"/>
              </w:rPr>
              <w:t>nfservinst</w:t>
            </w:r>
            <w:r>
              <w:rPr>
                <w:lang w:eastAsia="zh-CN"/>
              </w:rPr>
              <w:t>-list</w:t>
            </w:r>
          </w:p>
          <w:p w14:paraId="62F860E8" w14:textId="77777777" w:rsidR="00E50C80" w:rsidRDefault="00E50C80" w:rsidP="000A5202">
            <w:pPr>
              <w:pStyle w:val="TAL"/>
              <w:rPr>
                <w:lang w:eastAsia="zh-CN"/>
              </w:rPr>
            </w:pPr>
            <w:r>
              <w:rPr>
                <w:lang w:eastAsia="zh-CN"/>
              </w:rPr>
              <w:t>- exclude-</w:t>
            </w:r>
            <w:r>
              <w:rPr>
                <w:lang w:val="en-US"/>
              </w:rPr>
              <w:t>nfserviceset</w:t>
            </w:r>
            <w:r>
              <w:rPr>
                <w:lang w:eastAsia="zh-CN"/>
              </w:rPr>
              <w:t>-list</w:t>
            </w:r>
          </w:p>
          <w:p w14:paraId="6DAA847D" w14:textId="77777777" w:rsidR="00E50C80" w:rsidRPr="00363859" w:rsidRDefault="00E50C80" w:rsidP="000A5202">
            <w:pPr>
              <w:pStyle w:val="TAL"/>
            </w:pPr>
            <w:r>
              <w:rPr>
                <w:lang w:eastAsia="zh-CN"/>
              </w:rPr>
              <w:t>- exclude-nfset-list</w:t>
            </w:r>
          </w:p>
        </w:tc>
      </w:tr>
      <w:tr w:rsidR="00E50C80" w:rsidRPr="00690A26" w14:paraId="6C624AE3" w14:textId="77777777" w:rsidTr="000A5202">
        <w:trPr>
          <w:cantSplit/>
          <w:jc w:val="center"/>
        </w:trPr>
        <w:tc>
          <w:tcPr>
            <w:tcW w:w="1276" w:type="dxa"/>
          </w:tcPr>
          <w:p w14:paraId="21509EFF" w14:textId="77777777" w:rsidR="00E50C80" w:rsidRDefault="00E50C80" w:rsidP="000A5202">
            <w:pPr>
              <w:pStyle w:val="TAC"/>
              <w:rPr>
                <w:lang w:eastAsia="zh-CN"/>
              </w:rPr>
            </w:pPr>
            <w:r>
              <w:rPr>
                <w:lang w:eastAsia="zh-CN"/>
              </w:rPr>
              <w:t>27</w:t>
            </w:r>
          </w:p>
        </w:tc>
        <w:tc>
          <w:tcPr>
            <w:tcW w:w="1705" w:type="dxa"/>
          </w:tcPr>
          <w:p w14:paraId="2CF06B50" w14:textId="77777777" w:rsidR="00E50C80" w:rsidRPr="00D4681E" w:rsidRDefault="00E50C80" w:rsidP="000A5202">
            <w:pPr>
              <w:pStyle w:val="TAC"/>
            </w:pPr>
            <w:r>
              <w:t>Query-Upf-IpIndex</w:t>
            </w:r>
          </w:p>
        </w:tc>
        <w:tc>
          <w:tcPr>
            <w:tcW w:w="634" w:type="dxa"/>
          </w:tcPr>
          <w:p w14:paraId="1E51AB44" w14:textId="77777777" w:rsidR="00E50C80" w:rsidRPr="00D4681E" w:rsidRDefault="00E50C80" w:rsidP="000A5202">
            <w:pPr>
              <w:pStyle w:val="TAC"/>
            </w:pPr>
            <w:r>
              <w:t>O</w:t>
            </w:r>
          </w:p>
        </w:tc>
        <w:tc>
          <w:tcPr>
            <w:tcW w:w="5883" w:type="dxa"/>
          </w:tcPr>
          <w:p w14:paraId="3E2402F4" w14:textId="77777777" w:rsidR="00E50C80" w:rsidRPr="00363859" w:rsidRDefault="00E50C80" w:rsidP="000A5202">
            <w:pPr>
              <w:pStyle w:val="TAL"/>
            </w:pPr>
            <w:r w:rsidRPr="00363859">
              <w:t>Support of the query paramet</w:t>
            </w:r>
            <w:r>
              <w:t>ers for UPF selection with IpIndex</w:t>
            </w:r>
            <w:r w:rsidRPr="00363859">
              <w:t>:</w:t>
            </w:r>
          </w:p>
          <w:p w14:paraId="06922DC6" w14:textId="77777777" w:rsidR="00E50C80" w:rsidRDefault="00E50C80" w:rsidP="000A5202">
            <w:pPr>
              <w:pStyle w:val="TAL"/>
            </w:pPr>
            <w:r>
              <w:t>- ipv4-index</w:t>
            </w:r>
          </w:p>
          <w:p w14:paraId="30F2C452" w14:textId="77777777" w:rsidR="00E50C80" w:rsidRPr="00690A26" w:rsidRDefault="00E50C80" w:rsidP="000A5202">
            <w:pPr>
              <w:pStyle w:val="TAL"/>
            </w:pPr>
            <w:r>
              <w:t>- ipv6-index</w:t>
            </w:r>
          </w:p>
        </w:tc>
      </w:tr>
      <w:tr w:rsidR="00E50C80" w:rsidRPr="00690A26" w14:paraId="3F7DCCB6" w14:textId="77777777" w:rsidTr="000A5202">
        <w:trPr>
          <w:cantSplit/>
          <w:jc w:val="center"/>
        </w:trPr>
        <w:tc>
          <w:tcPr>
            <w:tcW w:w="1276" w:type="dxa"/>
          </w:tcPr>
          <w:p w14:paraId="11DFE326" w14:textId="77777777" w:rsidR="00E50C80" w:rsidRDefault="00E50C80" w:rsidP="000A5202">
            <w:pPr>
              <w:pStyle w:val="TAC"/>
              <w:rPr>
                <w:lang w:eastAsia="zh-CN"/>
              </w:rPr>
            </w:pPr>
            <w:r>
              <w:rPr>
                <w:lang w:eastAsia="zh-CN"/>
              </w:rPr>
              <w:t>28</w:t>
            </w:r>
          </w:p>
        </w:tc>
        <w:tc>
          <w:tcPr>
            <w:tcW w:w="1705" w:type="dxa"/>
          </w:tcPr>
          <w:p w14:paraId="5519E5DF" w14:textId="77777777" w:rsidR="00E50C80" w:rsidRDefault="00E50C80" w:rsidP="000A5202">
            <w:pPr>
              <w:pStyle w:val="TAC"/>
            </w:pPr>
            <w:r w:rsidRPr="00CB0A0C">
              <w:rPr>
                <w:lang w:val="es-ES"/>
              </w:rPr>
              <w:t>Query-eNA-PH2</w:t>
            </w:r>
            <w:r>
              <w:rPr>
                <w:lang w:val="es-ES"/>
              </w:rPr>
              <w:t>-Ext1</w:t>
            </w:r>
          </w:p>
        </w:tc>
        <w:tc>
          <w:tcPr>
            <w:tcW w:w="634" w:type="dxa"/>
          </w:tcPr>
          <w:p w14:paraId="5D947746" w14:textId="77777777" w:rsidR="00E50C80" w:rsidRDefault="00E50C80" w:rsidP="000A5202">
            <w:pPr>
              <w:pStyle w:val="TAC"/>
            </w:pPr>
            <w:r>
              <w:t>O</w:t>
            </w:r>
          </w:p>
        </w:tc>
        <w:tc>
          <w:tcPr>
            <w:tcW w:w="5883" w:type="dxa"/>
          </w:tcPr>
          <w:p w14:paraId="23B09B69" w14:textId="77777777" w:rsidR="00E50C80" w:rsidRPr="00CB0A0C" w:rsidRDefault="00E50C80" w:rsidP="000A5202">
            <w:pPr>
              <w:pStyle w:val="TAL"/>
            </w:pPr>
            <w:r w:rsidRPr="00CB0A0C">
              <w:t xml:space="preserve">Support of the following query parameters, for </w:t>
            </w:r>
            <w:r>
              <w:t xml:space="preserve">extension of </w:t>
            </w:r>
            <w:r w:rsidRPr="00CB0A0C">
              <w:t>Enhanced Network Automation Phase 2 defined in 3GPP Rel-17:</w:t>
            </w:r>
          </w:p>
          <w:p w14:paraId="4946E2F6" w14:textId="77777777" w:rsidR="00E50C80" w:rsidRPr="00363859" w:rsidRDefault="00E50C80" w:rsidP="000A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50C80" w:rsidRPr="00690A26" w14:paraId="3F428C5B" w14:textId="77777777" w:rsidTr="000A5202">
        <w:trPr>
          <w:cantSplit/>
          <w:jc w:val="center"/>
        </w:trPr>
        <w:tc>
          <w:tcPr>
            <w:tcW w:w="1276" w:type="dxa"/>
          </w:tcPr>
          <w:p w14:paraId="582337AF" w14:textId="77777777" w:rsidR="00E50C80" w:rsidRDefault="00E50C80" w:rsidP="000A5202">
            <w:pPr>
              <w:pStyle w:val="TAC"/>
              <w:rPr>
                <w:lang w:eastAsia="zh-CN"/>
              </w:rPr>
            </w:pPr>
            <w:r>
              <w:t>29</w:t>
            </w:r>
          </w:p>
        </w:tc>
        <w:tc>
          <w:tcPr>
            <w:tcW w:w="1705" w:type="dxa"/>
          </w:tcPr>
          <w:p w14:paraId="5A1C1F0C" w14:textId="77777777" w:rsidR="00E50C80" w:rsidRPr="00CB0A0C" w:rsidRDefault="00E50C80" w:rsidP="000A5202">
            <w:pPr>
              <w:pStyle w:val="TAC"/>
              <w:rPr>
                <w:lang w:val="es-ES"/>
              </w:rPr>
            </w:pPr>
            <w:r w:rsidRPr="00D4681E">
              <w:t>Query-SBIProtoc1</w:t>
            </w:r>
            <w:r>
              <w:t>8</w:t>
            </w:r>
          </w:p>
        </w:tc>
        <w:tc>
          <w:tcPr>
            <w:tcW w:w="634" w:type="dxa"/>
          </w:tcPr>
          <w:p w14:paraId="03DFED79" w14:textId="77777777" w:rsidR="00E50C80" w:rsidRDefault="00E50C80" w:rsidP="000A5202">
            <w:pPr>
              <w:pStyle w:val="TAC"/>
            </w:pPr>
            <w:r w:rsidRPr="00D4681E">
              <w:t>O</w:t>
            </w:r>
          </w:p>
        </w:tc>
        <w:tc>
          <w:tcPr>
            <w:tcW w:w="5883" w:type="dxa"/>
          </w:tcPr>
          <w:p w14:paraId="40A5F3D4"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987E0AF" w14:textId="77777777" w:rsidR="00E50C80" w:rsidRDefault="00E50C80" w:rsidP="000A5202">
            <w:pPr>
              <w:pStyle w:val="TAL"/>
            </w:pPr>
            <w:r w:rsidRPr="00690A26">
              <w:t xml:space="preserve">- </w:t>
            </w:r>
            <w:r>
              <w:t>ext-preferred-locality</w:t>
            </w:r>
          </w:p>
          <w:p w14:paraId="2CC37D28" w14:textId="77777777" w:rsidR="00E50C80" w:rsidRDefault="00E50C80" w:rsidP="000A5202">
            <w:pPr>
              <w:pStyle w:val="TAL"/>
            </w:pPr>
            <w:r>
              <w:t xml:space="preserve">- </w:t>
            </w:r>
            <w:r>
              <w:rPr>
                <w:lang w:eastAsia="zh-CN"/>
              </w:rPr>
              <w:t>n32-purposes</w:t>
            </w:r>
          </w:p>
          <w:p w14:paraId="62A52A5E" w14:textId="77777777" w:rsidR="00E50C80" w:rsidRDefault="00E50C80" w:rsidP="000A5202">
            <w:pPr>
              <w:pStyle w:val="TAL"/>
            </w:pPr>
            <w:r>
              <w:t>- preferred-features</w:t>
            </w:r>
          </w:p>
          <w:p w14:paraId="755732E2" w14:textId="77777777" w:rsidR="00E50C80" w:rsidRDefault="00E50C80" w:rsidP="000A5202">
            <w:pPr>
              <w:pStyle w:val="TAL"/>
            </w:pPr>
            <w:r>
              <w:t>- sxa-ind</w:t>
            </w:r>
          </w:p>
          <w:p w14:paraId="2C39156D" w14:textId="77777777" w:rsidR="00E50C80" w:rsidRDefault="00E50C80" w:rsidP="000A5202">
            <w:pPr>
              <w:pStyle w:val="TAL"/>
              <w:rPr>
                <w:ins w:id="485" w:author="Frank, 2022-12 v2" w:date="2022-12-15T13:01:00Z"/>
              </w:rPr>
            </w:pPr>
            <w:r>
              <w:t>- remote</w:t>
            </w:r>
            <w:r w:rsidRPr="00690A26">
              <w:rPr>
                <w:rFonts w:hint="eastAsia"/>
              </w:rPr>
              <w:t>-plmn</w:t>
            </w:r>
            <w:r>
              <w:t>-id-roaming</w:t>
            </w:r>
          </w:p>
          <w:p w14:paraId="2D480708" w14:textId="51A9A5B0" w:rsidR="00166B64" w:rsidRPr="00CB0A0C" w:rsidRDefault="00166B64" w:rsidP="000A5202">
            <w:pPr>
              <w:pStyle w:val="TAL"/>
            </w:pPr>
            <w:ins w:id="486" w:author="Frank, 2022-12 v2" w:date="2022-12-15T13:01:00Z">
              <w:r>
                <w:t xml:space="preserve">- </w:t>
              </w:r>
              <w:r w:rsidR="00732CB2">
                <w:t>nf-aggre</w:t>
              </w:r>
            </w:ins>
          </w:p>
        </w:tc>
      </w:tr>
      <w:tr w:rsidR="00E50C80" w:rsidRPr="00690A26" w14:paraId="69D364F0" w14:textId="77777777" w:rsidTr="000A5202">
        <w:trPr>
          <w:cantSplit/>
          <w:jc w:val="center"/>
        </w:trPr>
        <w:tc>
          <w:tcPr>
            <w:tcW w:w="1276" w:type="dxa"/>
          </w:tcPr>
          <w:p w14:paraId="770F5FB7" w14:textId="77777777" w:rsidR="00E50C80" w:rsidRDefault="00E50C80" w:rsidP="000A5202">
            <w:pPr>
              <w:pStyle w:val="TAC"/>
            </w:pPr>
            <w:r>
              <w:t>30</w:t>
            </w:r>
          </w:p>
        </w:tc>
        <w:tc>
          <w:tcPr>
            <w:tcW w:w="1705" w:type="dxa"/>
          </w:tcPr>
          <w:p w14:paraId="23D7D576" w14:textId="77777777" w:rsidR="00E50C80" w:rsidRPr="00D4681E" w:rsidRDefault="00E50C80" w:rsidP="000A5202">
            <w:pPr>
              <w:pStyle w:val="TAC"/>
            </w:pPr>
            <w:r>
              <w:t>Complete-Profile-Discovery</w:t>
            </w:r>
          </w:p>
        </w:tc>
        <w:tc>
          <w:tcPr>
            <w:tcW w:w="634" w:type="dxa"/>
          </w:tcPr>
          <w:p w14:paraId="2A24CB96" w14:textId="77777777" w:rsidR="00E50C80" w:rsidRPr="00D4681E" w:rsidRDefault="00E50C80" w:rsidP="000A5202">
            <w:pPr>
              <w:pStyle w:val="TAC"/>
            </w:pPr>
            <w:r>
              <w:t>O</w:t>
            </w:r>
          </w:p>
        </w:tc>
        <w:tc>
          <w:tcPr>
            <w:tcW w:w="5883" w:type="dxa"/>
          </w:tcPr>
          <w:p w14:paraId="60A30A6A" w14:textId="77777777" w:rsidR="00E50C80" w:rsidRPr="00690A26" w:rsidRDefault="00E50C80" w:rsidP="000A5202">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E50C80" w:rsidRPr="00690A26" w14:paraId="4259A6BE" w14:textId="77777777" w:rsidTr="000A5202">
        <w:trPr>
          <w:cantSplit/>
          <w:jc w:val="center"/>
        </w:trPr>
        <w:tc>
          <w:tcPr>
            <w:tcW w:w="9498" w:type="dxa"/>
            <w:gridSpan w:val="4"/>
          </w:tcPr>
          <w:p w14:paraId="6DD4429F" w14:textId="77777777" w:rsidR="00E50C80" w:rsidRPr="00690A26" w:rsidRDefault="00E50C80" w:rsidP="000A5202">
            <w:pPr>
              <w:pStyle w:val="TAL"/>
              <w:rPr>
                <w:bCs/>
              </w:rPr>
            </w:pPr>
            <w:r w:rsidRPr="00690A26">
              <w:t>Feature number: The order number of the feature within the s</w:t>
            </w:r>
            <w:r w:rsidRPr="00690A26">
              <w:rPr>
                <w:bCs/>
              </w:rPr>
              <w:t>upportedFeatures attribute (starting with 1).</w:t>
            </w:r>
          </w:p>
          <w:p w14:paraId="030CBC23" w14:textId="77777777" w:rsidR="00E50C80" w:rsidRDefault="00E50C80" w:rsidP="000A5202">
            <w:pPr>
              <w:pStyle w:val="TAL"/>
              <w:rPr>
                <w:bCs/>
              </w:rPr>
            </w:pPr>
            <w:r w:rsidRPr="00690A26">
              <w:rPr>
                <w:bCs/>
              </w:rPr>
              <w:t>Feature: A short name that can be used to refer to the bit and to the feature.</w:t>
            </w:r>
          </w:p>
          <w:p w14:paraId="1A9A2D42" w14:textId="77777777" w:rsidR="00E50C80" w:rsidRPr="00690A26" w:rsidRDefault="00E50C80" w:rsidP="000A5202">
            <w:pPr>
              <w:pStyle w:val="TAL"/>
              <w:rPr>
                <w:bCs/>
              </w:rPr>
            </w:pPr>
            <w:r w:rsidRPr="00292875">
              <w:rPr>
                <w:bCs/>
              </w:rPr>
              <w:t>M/O: Defines if the implementation of the feature is mandatory ("M") or optional ("O").</w:t>
            </w:r>
          </w:p>
          <w:p w14:paraId="27C70CB4" w14:textId="77777777" w:rsidR="00E50C80" w:rsidRDefault="00E50C80" w:rsidP="000A5202">
            <w:pPr>
              <w:pStyle w:val="TAL"/>
            </w:pPr>
            <w:r w:rsidRPr="00690A26">
              <w:t>Description: A clear textual description of the feature.</w:t>
            </w:r>
          </w:p>
          <w:p w14:paraId="1A3F2A10" w14:textId="77777777" w:rsidR="00E50C80" w:rsidRDefault="00E50C80" w:rsidP="000A520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43D6508" w14:textId="77777777" w:rsidR="00E50C80" w:rsidRPr="00690A26" w:rsidRDefault="00E50C80" w:rsidP="000A520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45EA1C4" w14:textId="77777777" w:rsidR="00E50C80" w:rsidRPr="00690A26" w:rsidRDefault="00E50C80" w:rsidP="00E50C80"/>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E343744" w14:textId="77777777" w:rsidR="008646CA" w:rsidRPr="00690A26" w:rsidRDefault="008646CA" w:rsidP="008646CA">
      <w:pPr>
        <w:pStyle w:val="Heading1"/>
      </w:pPr>
      <w:bookmarkStart w:id="487" w:name="_Toc24937837"/>
      <w:bookmarkStart w:id="488" w:name="_Toc33962657"/>
      <w:bookmarkStart w:id="489" w:name="_Toc42883426"/>
      <w:bookmarkStart w:id="490" w:name="_Toc49733294"/>
      <w:bookmarkStart w:id="491" w:name="_Toc56690944"/>
      <w:bookmarkStart w:id="492" w:name="_Toc119919858"/>
      <w:r w:rsidRPr="00690A26">
        <w:t>A.3</w:t>
      </w:r>
      <w:r w:rsidRPr="00690A26">
        <w:tab/>
        <w:t>Nnrf_NFDiscovery API</w:t>
      </w:r>
      <w:bookmarkEnd w:id="487"/>
      <w:bookmarkEnd w:id="488"/>
      <w:bookmarkEnd w:id="489"/>
      <w:bookmarkEnd w:id="490"/>
      <w:bookmarkEnd w:id="491"/>
      <w:bookmarkEnd w:id="492"/>
    </w:p>
    <w:p w14:paraId="44390D1C" w14:textId="77777777" w:rsidR="008646CA" w:rsidRPr="00690A26" w:rsidRDefault="008646CA" w:rsidP="008646CA">
      <w:pPr>
        <w:pStyle w:val="PL"/>
        <w:rPr>
          <w:lang w:val="en-US"/>
        </w:rPr>
      </w:pPr>
      <w:r w:rsidRPr="00690A26">
        <w:rPr>
          <w:lang w:val="en-US"/>
        </w:rPr>
        <w:t>openapi: 3.0.0</w:t>
      </w:r>
    </w:p>
    <w:p w14:paraId="5BB8CA1B" w14:textId="77777777" w:rsidR="008646CA" w:rsidRPr="00690A26" w:rsidRDefault="008646CA" w:rsidP="008646CA">
      <w:pPr>
        <w:pStyle w:val="PL"/>
        <w:rPr>
          <w:lang w:val="en-US"/>
        </w:rPr>
      </w:pPr>
    </w:p>
    <w:p w14:paraId="5B2E4CF7" w14:textId="77777777" w:rsidR="008646CA" w:rsidRPr="00690A26" w:rsidRDefault="008646CA" w:rsidP="008646CA">
      <w:pPr>
        <w:pStyle w:val="PL"/>
        <w:rPr>
          <w:lang w:val="en-US"/>
        </w:rPr>
      </w:pPr>
      <w:r w:rsidRPr="00690A26">
        <w:rPr>
          <w:lang w:val="en-US"/>
        </w:rPr>
        <w:t>info:</w:t>
      </w:r>
    </w:p>
    <w:p w14:paraId="1A4B93CC" w14:textId="77777777" w:rsidR="008646CA" w:rsidRPr="00690A26" w:rsidRDefault="008646CA" w:rsidP="008646CA">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6071BA72" w14:textId="77777777" w:rsidR="008646CA" w:rsidRPr="00690A26" w:rsidRDefault="008646CA" w:rsidP="008646CA">
      <w:pPr>
        <w:pStyle w:val="PL"/>
        <w:rPr>
          <w:lang w:val="en-US"/>
        </w:rPr>
      </w:pPr>
      <w:r w:rsidRPr="00690A26">
        <w:rPr>
          <w:lang w:val="en-US"/>
        </w:rPr>
        <w:t xml:space="preserve">  title: 'NRF NFDiscovery Service'</w:t>
      </w:r>
    </w:p>
    <w:p w14:paraId="060A903E" w14:textId="77777777" w:rsidR="008646CA" w:rsidRPr="00690A26" w:rsidRDefault="008646CA" w:rsidP="008646CA">
      <w:pPr>
        <w:pStyle w:val="PL"/>
        <w:rPr>
          <w:lang w:val="en-US"/>
        </w:rPr>
      </w:pPr>
      <w:r w:rsidRPr="00690A26">
        <w:rPr>
          <w:lang w:val="en-US"/>
        </w:rPr>
        <w:t xml:space="preserve">  description: |</w:t>
      </w:r>
    </w:p>
    <w:p w14:paraId="5E4C526B" w14:textId="77777777" w:rsidR="008646CA" w:rsidRPr="00690A26" w:rsidRDefault="008646CA" w:rsidP="008646CA">
      <w:pPr>
        <w:pStyle w:val="PL"/>
        <w:rPr>
          <w:lang w:val="en-US"/>
        </w:rPr>
      </w:pPr>
      <w:r w:rsidRPr="00690A26">
        <w:rPr>
          <w:lang w:val="en-US"/>
        </w:rPr>
        <w:t xml:space="preserve">    NRF NFDiscovery Service.</w:t>
      </w:r>
      <w:r>
        <w:rPr>
          <w:lang w:val="en-US"/>
        </w:rPr>
        <w:t xml:space="preserve">  </w:t>
      </w:r>
    </w:p>
    <w:p w14:paraId="3102C00B" w14:textId="77777777" w:rsidR="008646CA" w:rsidRPr="00690A26" w:rsidRDefault="008646CA" w:rsidP="008646CA">
      <w:pPr>
        <w:pStyle w:val="PL"/>
      </w:pPr>
      <w:r w:rsidRPr="00690A26">
        <w:rPr>
          <w:lang w:val="en-US"/>
        </w:rPr>
        <w:t xml:space="preserve">    </w:t>
      </w:r>
      <w:r w:rsidRPr="00690A26">
        <w:t>© 20</w:t>
      </w:r>
      <w:r>
        <w:t>22</w:t>
      </w:r>
      <w:r w:rsidRPr="00690A26">
        <w:t>, 3GPP Organizational Partners (ARIB, ATIS, CCSA, ETSI, TSDSI, TTA, TTC).</w:t>
      </w:r>
      <w:r>
        <w:t xml:space="preserve">  </w:t>
      </w:r>
    </w:p>
    <w:p w14:paraId="518E326C" w14:textId="77777777" w:rsidR="008646CA" w:rsidRPr="00690A26" w:rsidRDefault="008646CA" w:rsidP="008646CA">
      <w:pPr>
        <w:pStyle w:val="PL"/>
        <w:rPr>
          <w:lang w:val="en-US"/>
        </w:rPr>
      </w:pPr>
      <w:r w:rsidRPr="00690A26">
        <w:t xml:space="preserve">    All rights reserved.</w:t>
      </w:r>
    </w:p>
    <w:p w14:paraId="57313D90" w14:textId="77777777" w:rsidR="008646CA" w:rsidRPr="00690A26" w:rsidRDefault="008646CA" w:rsidP="008646CA">
      <w:pPr>
        <w:pStyle w:val="PL"/>
        <w:rPr>
          <w:lang w:val="en-US"/>
        </w:rPr>
      </w:pPr>
    </w:p>
    <w:p w14:paraId="17139F79" w14:textId="77777777" w:rsidR="008646CA" w:rsidRPr="00690A26" w:rsidRDefault="008646CA" w:rsidP="008646CA">
      <w:pPr>
        <w:pStyle w:val="PL"/>
        <w:rPr>
          <w:lang w:val="en-US"/>
        </w:rPr>
      </w:pPr>
      <w:r w:rsidRPr="00690A26">
        <w:rPr>
          <w:lang w:val="en-US"/>
        </w:rPr>
        <w:t>externalDocs:</w:t>
      </w:r>
    </w:p>
    <w:p w14:paraId="66D9967C" w14:textId="77777777" w:rsidR="008646CA" w:rsidRPr="00690A26" w:rsidRDefault="008646CA" w:rsidP="008646CA">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446EEF5C" w14:textId="77777777" w:rsidR="008646CA" w:rsidRPr="00D955E7" w:rsidRDefault="008646CA" w:rsidP="008646CA">
      <w:pPr>
        <w:pStyle w:val="PL"/>
        <w:rPr>
          <w:lang w:val="sv-SE"/>
        </w:rPr>
      </w:pPr>
      <w:r w:rsidRPr="00690A26">
        <w:rPr>
          <w:lang w:val="en-US"/>
        </w:rPr>
        <w:t xml:space="preserve">  </w:t>
      </w:r>
      <w:r w:rsidRPr="00D955E7">
        <w:rPr>
          <w:lang w:val="sv-SE"/>
        </w:rPr>
        <w:t>url: 'https://www.3gpp.org/ftp/Specs/archive/29_series/29.510/'</w:t>
      </w:r>
    </w:p>
    <w:p w14:paraId="6EE16DDE" w14:textId="77777777" w:rsidR="008646CA" w:rsidRPr="00D955E7" w:rsidRDefault="008646CA" w:rsidP="008646CA">
      <w:pPr>
        <w:pStyle w:val="PL"/>
        <w:rPr>
          <w:lang w:val="sv-SE"/>
        </w:rPr>
      </w:pPr>
    </w:p>
    <w:p w14:paraId="5940C87F" w14:textId="77777777" w:rsidR="008646CA" w:rsidRPr="00690A26" w:rsidRDefault="008646CA" w:rsidP="008646CA">
      <w:pPr>
        <w:pStyle w:val="PL"/>
      </w:pPr>
      <w:r w:rsidRPr="00690A26">
        <w:t>servers:</w:t>
      </w:r>
    </w:p>
    <w:p w14:paraId="25588AE0" w14:textId="77777777" w:rsidR="008646CA" w:rsidRPr="00690A26" w:rsidRDefault="008646CA" w:rsidP="008646CA">
      <w:pPr>
        <w:pStyle w:val="PL"/>
      </w:pPr>
      <w:r w:rsidRPr="00690A26">
        <w:lastRenderedPageBreak/>
        <w:t xml:space="preserve">  - url: '{apiRoot}/nnrf-disc/v1'</w:t>
      </w:r>
    </w:p>
    <w:p w14:paraId="50D48BF1" w14:textId="77777777" w:rsidR="008646CA" w:rsidRPr="00690A26" w:rsidRDefault="008646CA" w:rsidP="008646CA">
      <w:pPr>
        <w:pStyle w:val="PL"/>
      </w:pPr>
      <w:r w:rsidRPr="00690A26">
        <w:t xml:space="preserve">    variables:</w:t>
      </w:r>
    </w:p>
    <w:p w14:paraId="05096ADB" w14:textId="77777777" w:rsidR="008646CA" w:rsidRPr="00690A26" w:rsidRDefault="008646CA" w:rsidP="008646CA">
      <w:pPr>
        <w:pStyle w:val="PL"/>
      </w:pPr>
      <w:r w:rsidRPr="00690A26">
        <w:t xml:space="preserve">      apiRoot:</w:t>
      </w:r>
    </w:p>
    <w:p w14:paraId="5554FFEA" w14:textId="77777777" w:rsidR="008646CA" w:rsidRPr="00690A26" w:rsidRDefault="008646CA" w:rsidP="008646CA">
      <w:pPr>
        <w:pStyle w:val="PL"/>
      </w:pPr>
      <w:r w:rsidRPr="00690A26">
        <w:t xml:space="preserve">        default: https://example.com</w:t>
      </w:r>
    </w:p>
    <w:p w14:paraId="38EAA23A" w14:textId="77777777" w:rsidR="008646CA" w:rsidRPr="00690A26" w:rsidRDefault="008646CA" w:rsidP="008646CA">
      <w:pPr>
        <w:pStyle w:val="PL"/>
      </w:pPr>
      <w:r w:rsidRPr="00690A26">
        <w:t xml:space="preserve">        description: apiRoot as defined in clause 4.4 of 3GPP TS 29.501</w:t>
      </w:r>
    </w:p>
    <w:p w14:paraId="1C5E6C54" w14:textId="77777777" w:rsidR="008646CA" w:rsidRPr="00690A26" w:rsidRDefault="008646CA" w:rsidP="008646CA">
      <w:pPr>
        <w:pStyle w:val="PL"/>
        <w:rPr>
          <w:lang w:val="en-US"/>
        </w:rPr>
      </w:pPr>
    </w:p>
    <w:p w14:paraId="6D6EA383" w14:textId="77777777" w:rsidR="008646CA" w:rsidRPr="00690A26" w:rsidRDefault="008646CA" w:rsidP="008646CA">
      <w:pPr>
        <w:pStyle w:val="PL"/>
        <w:rPr>
          <w:lang w:val="en-US"/>
        </w:rPr>
      </w:pPr>
      <w:r w:rsidRPr="00690A26">
        <w:rPr>
          <w:lang w:val="en-US"/>
        </w:rPr>
        <w:t>security:</w:t>
      </w:r>
    </w:p>
    <w:p w14:paraId="4883BFFE" w14:textId="77777777" w:rsidR="008646CA" w:rsidRPr="00690A26" w:rsidRDefault="008646CA" w:rsidP="008646CA">
      <w:pPr>
        <w:pStyle w:val="PL"/>
        <w:rPr>
          <w:lang w:val="en-US"/>
        </w:rPr>
      </w:pPr>
      <w:r w:rsidRPr="00690A26">
        <w:rPr>
          <w:lang w:val="en-US"/>
        </w:rPr>
        <w:t xml:space="preserve">  - {}</w:t>
      </w:r>
    </w:p>
    <w:p w14:paraId="0169403B" w14:textId="77777777" w:rsidR="008646CA" w:rsidRPr="00690A26" w:rsidRDefault="008646CA" w:rsidP="008646CA">
      <w:pPr>
        <w:pStyle w:val="PL"/>
        <w:rPr>
          <w:lang w:val="en-US"/>
        </w:rPr>
      </w:pPr>
      <w:r w:rsidRPr="00690A26">
        <w:rPr>
          <w:lang w:val="en-US"/>
        </w:rPr>
        <w:t xml:space="preserve">  - oAuth2ClientCredentials:</w:t>
      </w:r>
    </w:p>
    <w:p w14:paraId="3DD1B974" w14:textId="77777777" w:rsidR="008646CA" w:rsidRPr="00690A26" w:rsidRDefault="008646CA" w:rsidP="008646CA">
      <w:pPr>
        <w:pStyle w:val="PL"/>
        <w:rPr>
          <w:lang w:val="en-US"/>
        </w:rPr>
      </w:pPr>
      <w:r w:rsidRPr="00690A26">
        <w:rPr>
          <w:lang w:val="en-US"/>
        </w:rPr>
        <w:t xml:space="preserve">      - nnrf-disc</w:t>
      </w:r>
    </w:p>
    <w:p w14:paraId="31C45C74" w14:textId="77777777" w:rsidR="008646CA" w:rsidRPr="00690A26" w:rsidRDefault="008646CA" w:rsidP="008646CA">
      <w:pPr>
        <w:pStyle w:val="PL"/>
        <w:rPr>
          <w:lang w:val="en-US"/>
        </w:rPr>
      </w:pPr>
      <w:r w:rsidRPr="00690A26">
        <w:rPr>
          <w:lang w:val="en-US"/>
        </w:rPr>
        <w:t xml:space="preserve">  - oAuth2ClientCredentials:</w:t>
      </w:r>
    </w:p>
    <w:p w14:paraId="551B8DC1" w14:textId="77777777" w:rsidR="008646CA" w:rsidRDefault="008646CA" w:rsidP="008646CA">
      <w:pPr>
        <w:pStyle w:val="PL"/>
        <w:rPr>
          <w:lang w:val="en-US"/>
        </w:rPr>
      </w:pPr>
      <w:r w:rsidRPr="00690A26">
        <w:rPr>
          <w:lang w:val="en-US"/>
        </w:rPr>
        <w:t xml:space="preserve">      - nnrf-disc</w:t>
      </w:r>
    </w:p>
    <w:p w14:paraId="1D1A071F" w14:textId="77777777" w:rsidR="008646CA" w:rsidRPr="00690A26" w:rsidRDefault="008646CA" w:rsidP="008646CA">
      <w:pPr>
        <w:pStyle w:val="PL"/>
        <w:rPr>
          <w:lang w:val="en-US"/>
        </w:rPr>
      </w:pPr>
      <w:r w:rsidRPr="00690A26">
        <w:rPr>
          <w:lang w:val="en-US"/>
        </w:rPr>
        <w:t xml:space="preserve">      - nnrf-disc</w:t>
      </w:r>
      <w:r>
        <w:rPr>
          <w:lang w:val="en-US"/>
        </w:rPr>
        <w:t>:</w:t>
      </w:r>
      <w:r>
        <w:t>nf-instances:read-complete-profile</w:t>
      </w:r>
    </w:p>
    <w:p w14:paraId="0A8FFA38" w14:textId="77777777" w:rsidR="008646CA" w:rsidRPr="00690A26" w:rsidRDefault="008646CA" w:rsidP="008646CA">
      <w:pPr>
        <w:pStyle w:val="PL"/>
        <w:rPr>
          <w:lang w:val="en-US"/>
        </w:rPr>
      </w:pPr>
    </w:p>
    <w:p w14:paraId="507EF489" w14:textId="77777777" w:rsidR="008646CA" w:rsidRPr="00690A26" w:rsidRDefault="008646CA" w:rsidP="008646CA">
      <w:pPr>
        <w:pStyle w:val="PL"/>
        <w:rPr>
          <w:lang w:val="en-US"/>
        </w:rPr>
      </w:pPr>
      <w:r w:rsidRPr="00690A26">
        <w:rPr>
          <w:lang w:val="en-US"/>
        </w:rPr>
        <w:t>paths:</w:t>
      </w:r>
    </w:p>
    <w:p w14:paraId="3177FC78" w14:textId="77777777" w:rsidR="008646CA" w:rsidRPr="00690A26" w:rsidRDefault="008646CA" w:rsidP="008646CA">
      <w:pPr>
        <w:pStyle w:val="PL"/>
        <w:rPr>
          <w:lang w:val="en-US"/>
        </w:rPr>
      </w:pPr>
      <w:r w:rsidRPr="00690A26">
        <w:rPr>
          <w:lang w:val="en-US"/>
        </w:rPr>
        <w:t xml:space="preserve">  /nf-instances:</w:t>
      </w:r>
    </w:p>
    <w:p w14:paraId="631D531F" w14:textId="77777777" w:rsidR="008646CA" w:rsidRPr="00690A26" w:rsidRDefault="008646CA" w:rsidP="008646CA">
      <w:pPr>
        <w:pStyle w:val="PL"/>
        <w:rPr>
          <w:lang w:val="en-US"/>
        </w:rPr>
      </w:pPr>
      <w:r w:rsidRPr="00690A26">
        <w:rPr>
          <w:lang w:val="en-US"/>
        </w:rPr>
        <w:t xml:space="preserve">    get:</w:t>
      </w:r>
    </w:p>
    <w:p w14:paraId="770AA9B2" w14:textId="77777777" w:rsidR="008646CA" w:rsidRPr="00690A26" w:rsidRDefault="008646CA" w:rsidP="008646CA">
      <w:pPr>
        <w:pStyle w:val="PL"/>
        <w:rPr>
          <w:lang w:val="en-US"/>
        </w:rPr>
      </w:pPr>
      <w:r w:rsidRPr="00690A26">
        <w:rPr>
          <w:lang w:val="en-US"/>
        </w:rPr>
        <w:t xml:space="preserve">      summary: Search a collection of NF Instances</w:t>
      </w:r>
    </w:p>
    <w:p w14:paraId="6F1CFEE8" w14:textId="77777777" w:rsidR="008646CA" w:rsidRPr="00690A26" w:rsidRDefault="008646CA" w:rsidP="008646CA">
      <w:pPr>
        <w:pStyle w:val="PL"/>
        <w:rPr>
          <w:lang w:val="en-US"/>
        </w:rPr>
      </w:pPr>
      <w:r w:rsidRPr="00690A26">
        <w:rPr>
          <w:lang w:val="en-US"/>
        </w:rPr>
        <w:t xml:space="preserve">      operationId: SearchNFInstances</w:t>
      </w:r>
    </w:p>
    <w:p w14:paraId="466C0431" w14:textId="77777777" w:rsidR="008646CA" w:rsidRPr="00690A26" w:rsidRDefault="008646CA" w:rsidP="008646CA">
      <w:pPr>
        <w:pStyle w:val="PL"/>
        <w:rPr>
          <w:lang w:val="en-US"/>
        </w:rPr>
      </w:pPr>
      <w:r w:rsidRPr="00690A26">
        <w:rPr>
          <w:lang w:val="en-US"/>
        </w:rPr>
        <w:t xml:space="preserve">      tags:</w:t>
      </w:r>
    </w:p>
    <w:p w14:paraId="38E993A8" w14:textId="77777777" w:rsidR="008646CA" w:rsidRPr="00690A26" w:rsidRDefault="008646CA" w:rsidP="008646CA">
      <w:pPr>
        <w:pStyle w:val="PL"/>
        <w:rPr>
          <w:lang w:val="en-US"/>
        </w:rPr>
      </w:pPr>
      <w:r w:rsidRPr="00690A26">
        <w:rPr>
          <w:lang w:val="en-US"/>
        </w:rPr>
        <w:t xml:space="preserve">        - NF Instances (Store)</w:t>
      </w:r>
    </w:p>
    <w:p w14:paraId="73D27549" w14:textId="77777777" w:rsidR="008646CA" w:rsidRPr="00690A26" w:rsidRDefault="008646CA" w:rsidP="008646CA">
      <w:pPr>
        <w:pStyle w:val="PL"/>
        <w:rPr>
          <w:lang w:val="en-US"/>
        </w:rPr>
      </w:pPr>
      <w:r w:rsidRPr="00690A26">
        <w:rPr>
          <w:lang w:val="en-US"/>
        </w:rPr>
        <w:t xml:space="preserve">      parameters:</w:t>
      </w:r>
    </w:p>
    <w:p w14:paraId="6BEA68E1" w14:textId="77777777" w:rsidR="008646CA" w:rsidRDefault="008646CA" w:rsidP="008646CA">
      <w:pPr>
        <w:pStyle w:val="PL"/>
        <w:rPr>
          <w:lang w:val="en-US"/>
        </w:rPr>
      </w:pPr>
      <w:r>
        <w:rPr>
          <w:lang w:val="en-US"/>
        </w:rPr>
        <w:t xml:space="preserve">        - name: Accept-Encoding</w:t>
      </w:r>
    </w:p>
    <w:p w14:paraId="1AC66738" w14:textId="77777777" w:rsidR="008646CA" w:rsidRDefault="008646CA" w:rsidP="008646CA">
      <w:pPr>
        <w:pStyle w:val="PL"/>
        <w:rPr>
          <w:lang w:val="en-US"/>
        </w:rPr>
      </w:pPr>
      <w:r>
        <w:rPr>
          <w:lang w:val="en-US"/>
        </w:rPr>
        <w:t xml:space="preserve">          in: header</w:t>
      </w:r>
    </w:p>
    <w:p w14:paraId="48727CFA" w14:textId="77777777" w:rsidR="008646CA" w:rsidRDefault="008646CA" w:rsidP="008646CA">
      <w:pPr>
        <w:pStyle w:val="PL"/>
        <w:rPr>
          <w:lang w:val="en-US"/>
        </w:rPr>
      </w:pPr>
      <w:r>
        <w:rPr>
          <w:lang w:val="en-US"/>
        </w:rPr>
        <w:t xml:space="preserve">          description: Accept-Encoding, described in IETF RFC 7231</w:t>
      </w:r>
    </w:p>
    <w:p w14:paraId="6B314E0C" w14:textId="77777777" w:rsidR="008646CA" w:rsidRDefault="008646CA" w:rsidP="008646CA">
      <w:pPr>
        <w:pStyle w:val="PL"/>
        <w:rPr>
          <w:lang w:val="en-US"/>
        </w:rPr>
      </w:pPr>
      <w:r>
        <w:rPr>
          <w:lang w:val="en-US"/>
        </w:rPr>
        <w:t xml:space="preserve">          schema:</w:t>
      </w:r>
    </w:p>
    <w:p w14:paraId="5D8C0A49" w14:textId="77777777" w:rsidR="008646CA" w:rsidRDefault="008646CA" w:rsidP="008646CA">
      <w:pPr>
        <w:pStyle w:val="PL"/>
      </w:pPr>
      <w:r>
        <w:rPr>
          <w:lang w:val="en-US"/>
        </w:rPr>
        <w:t xml:space="preserve">            type: string</w:t>
      </w:r>
    </w:p>
    <w:p w14:paraId="607369F6" w14:textId="77777777" w:rsidR="008646CA" w:rsidRPr="00690A26" w:rsidRDefault="008646CA" w:rsidP="008646CA">
      <w:pPr>
        <w:pStyle w:val="PL"/>
        <w:rPr>
          <w:lang w:val="en-US"/>
        </w:rPr>
      </w:pPr>
      <w:r w:rsidRPr="00690A26">
        <w:rPr>
          <w:lang w:val="en-US"/>
        </w:rPr>
        <w:t xml:space="preserve">        - name: target-nf-type</w:t>
      </w:r>
    </w:p>
    <w:p w14:paraId="46B4DB3B" w14:textId="77777777" w:rsidR="008646CA" w:rsidRPr="00690A26" w:rsidRDefault="008646CA" w:rsidP="008646CA">
      <w:pPr>
        <w:pStyle w:val="PL"/>
        <w:rPr>
          <w:lang w:val="en-US"/>
        </w:rPr>
      </w:pPr>
      <w:r w:rsidRPr="00690A26">
        <w:rPr>
          <w:lang w:val="en-US"/>
        </w:rPr>
        <w:t xml:space="preserve">          in: query</w:t>
      </w:r>
    </w:p>
    <w:p w14:paraId="234B509C" w14:textId="77777777" w:rsidR="008646CA" w:rsidRPr="00690A26" w:rsidRDefault="008646CA" w:rsidP="008646CA">
      <w:pPr>
        <w:pStyle w:val="PL"/>
        <w:rPr>
          <w:lang w:val="en-US"/>
        </w:rPr>
      </w:pPr>
      <w:r w:rsidRPr="00690A26">
        <w:rPr>
          <w:lang w:val="en-US"/>
        </w:rPr>
        <w:t xml:space="preserve">          description: Type of the target NF</w:t>
      </w:r>
    </w:p>
    <w:p w14:paraId="1B6032E9" w14:textId="77777777" w:rsidR="008646CA" w:rsidRPr="00690A26" w:rsidRDefault="008646CA" w:rsidP="008646CA">
      <w:pPr>
        <w:pStyle w:val="PL"/>
        <w:rPr>
          <w:lang w:val="en-US"/>
        </w:rPr>
      </w:pPr>
      <w:r w:rsidRPr="00690A26">
        <w:rPr>
          <w:lang w:val="en-US"/>
        </w:rPr>
        <w:t xml:space="preserve">          required: true</w:t>
      </w:r>
    </w:p>
    <w:p w14:paraId="548DDE00" w14:textId="77777777" w:rsidR="008646CA" w:rsidRPr="00690A26" w:rsidRDefault="008646CA" w:rsidP="008646CA">
      <w:pPr>
        <w:pStyle w:val="PL"/>
        <w:rPr>
          <w:lang w:val="en-US"/>
        </w:rPr>
      </w:pPr>
      <w:r w:rsidRPr="00690A26">
        <w:rPr>
          <w:lang w:val="en-US"/>
        </w:rPr>
        <w:t xml:space="preserve">          schema:</w:t>
      </w:r>
    </w:p>
    <w:p w14:paraId="618A792B"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1857584A" w14:textId="77777777" w:rsidR="008646CA" w:rsidRPr="00690A26" w:rsidRDefault="008646CA" w:rsidP="008646CA">
      <w:pPr>
        <w:pStyle w:val="PL"/>
        <w:rPr>
          <w:lang w:val="en-US"/>
        </w:rPr>
      </w:pPr>
      <w:r w:rsidRPr="00690A26">
        <w:rPr>
          <w:lang w:val="en-US"/>
        </w:rPr>
        <w:t xml:space="preserve">        - name: requester-nf-type</w:t>
      </w:r>
    </w:p>
    <w:p w14:paraId="69E2D769" w14:textId="77777777" w:rsidR="008646CA" w:rsidRPr="00690A26" w:rsidRDefault="008646CA" w:rsidP="008646CA">
      <w:pPr>
        <w:pStyle w:val="PL"/>
        <w:rPr>
          <w:lang w:val="en-US"/>
        </w:rPr>
      </w:pPr>
      <w:r w:rsidRPr="00690A26">
        <w:rPr>
          <w:lang w:val="en-US"/>
        </w:rPr>
        <w:t xml:space="preserve">          in: query</w:t>
      </w:r>
    </w:p>
    <w:p w14:paraId="3E6ED0C1" w14:textId="77777777" w:rsidR="008646CA" w:rsidRPr="00690A26" w:rsidRDefault="008646CA" w:rsidP="008646CA">
      <w:pPr>
        <w:pStyle w:val="PL"/>
        <w:rPr>
          <w:lang w:val="en-US"/>
        </w:rPr>
      </w:pPr>
      <w:r w:rsidRPr="00690A26">
        <w:rPr>
          <w:lang w:val="en-US"/>
        </w:rPr>
        <w:t xml:space="preserve">          description: Type of the requester NF</w:t>
      </w:r>
    </w:p>
    <w:p w14:paraId="3C4B4E63" w14:textId="77777777" w:rsidR="008646CA" w:rsidRPr="00690A26" w:rsidRDefault="008646CA" w:rsidP="008646CA">
      <w:pPr>
        <w:pStyle w:val="PL"/>
        <w:rPr>
          <w:lang w:val="en-US"/>
        </w:rPr>
      </w:pPr>
      <w:r w:rsidRPr="00690A26">
        <w:rPr>
          <w:lang w:val="en-US"/>
        </w:rPr>
        <w:t xml:space="preserve">          required: true</w:t>
      </w:r>
    </w:p>
    <w:p w14:paraId="300AF060" w14:textId="77777777" w:rsidR="008646CA" w:rsidRPr="00690A26" w:rsidRDefault="008646CA" w:rsidP="008646CA">
      <w:pPr>
        <w:pStyle w:val="PL"/>
        <w:rPr>
          <w:lang w:val="en-US"/>
        </w:rPr>
      </w:pPr>
      <w:r w:rsidRPr="00690A26">
        <w:rPr>
          <w:lang w:val="en-US"/>
        </w:rPr>
        <w:t xml:space="preserve">          schema:</w:t>
      </w:r>
    </w:p>
    <w:p w14:paraId="2EB4667F"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59CCE4E3" w14:textId="77777777" w:rsidR="008646CA" w:rsidRPr="00690A26" w:rsidRDefault="008646CA" w:rsidP="008646CA">
      <w:pPr>
        <w:pStyle w:val="PL"/>
        <w:rPr>
          <w:lang w:val="en-US"/>
        </w:rPr>
      </w:pPr>
      <w:r w:rsidRPr="00690A26">
        <w:rPr>
          <w:lang w:val="en-US"/>
        </w:rPr>
        <w:t xml:space="preserve">        - name: </w:t>
      </w:r>
      <w:r>
        <w:rPr>
          <w:lang w:val="en-US"/>
        </w:rPr>
        <w:t>preferred-collocated-nf-types</w:t>
      </w:r>
    </w:p>
    <w:p w14:paraId="2475AEA2" w14:textId="77777777" w:rsidR="008646CA" w:rsidRPr="00690A26" w:rsidRDefault="008646CA" w:rsidP="008646CA">
      <w:pPr>
        <w:pStyle w:val="PL"/>
        <w:rPr>
          <w:lang w:val="en-US"/>
        </w:rPr>
      </w:pPr>
      <w:r w:rsidRPr="00690A26">
        <w:rPr>
          <w:lang w:val="en-US"/>
        </w:rPr>
        <w:t xml:space="preserve">          in: query</w:t>
      </w:r>
    </w:p>
    <w:p w14:paraId="51B95258" w14:textId="77777777" w:rsidR="008646CA" w:rsidRPr="00690A26" w:rsidRDefault="008646CA" w:rsidP="008646CA">
      <w:pPr>
        <w:pStyle w:val="PL"/>
        <w:rPr>
          <w:lang w:val="en-US"/>
        </w:rPr>
      </w:pPr>
      <w:r w:rsidRPr="00D4681E">
        <w:t xml:space="preserve">          description: collocated NF types that candidate NFs should preferentially support</w:t>
      </w:r>
    </w:p>
    <w:p w14:paraId="4D98DD79" w14:textId="77777777" w:rsidR="008646CA" w:rsidRPr="00690A26" w:rsidRDefault="008646CA" w:rsidP="008646CA">
      <w:pPr>
        <w:pStyle w:val="PL"/>
        <w:rPr>
          <w:lang w:val="en-US"/>
        </w:rPr>
      </w:pPr>
      <w:r w:rsidRPr="00690A26">
        <w:rPr>
          <w:lang w:val="en-US"/>
        </w:rPr>
        <w:t xml:space="preserve">          schema:</w:t>
      </w:r>
    </w:p>
    <w:p w14:paraId="7C754D2F" w14:textId="77777777" w:rsidR="008646CA" w:rsidRPr="00690A26" w:rsidRDefault="008646CA" w:rsidP="008646CA">
      <w:pPr>
        <w:pStyle w:val="PL"/>
        <w:rPr>
          <w:lang w:val="en-US"/>
        </w:rPr>
      </w:pPr>
      <w:r w:rsidRPr="00690A26">
        <w:rPr>
          <w:lang w:val="en-US"/>
        </w:rPr>
        <w:t xml:space="preserve">            type: array</w:t>
      </w:r>
    </w:p>
    <w:p w14:paraId="3B1F094C" w14:textId="77777777" w:rsidR="008646CA" w:rsidRPr="00690A26" w:rsidRDefault="008646CA" w:rsidP="008646CA">
      <w:pPr>
        <w:pStyle w:val="PL"/>
        <w:rPr>
          <w:lang w:val="en-US"/>
        </w:rPr>
      </w:pPr>
      <w:r w:rsidRPr="00690A26">
        <w:rPr>
          <w:lang w:val="en-US"/>
        </w:rPr>
        <w:t xml:space="preserve">            items:</w:t>
      </w:r>
    </w:p>
    <w:p w14:paraId="30B480F3" w14:textId="77777777" w:rsidR="008646CA" w:rsidRPr="00690A26" w:rsidRDefault="008646CA" w:rsidP="008646C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7C3CA0A" w14:textId="77777777" w:rsidR="008646CA" w:rsidRPr="00690A26" w:rsidRDefault="008646CA" w:rsidP="008646CA">
      <w:pPr>
        <w:pStyle w:val="PL"/>
      </w:pPr>
      <w:r w:rsidRPr="00690A26">
        <w:rPr>
          <w:lang w:val="en-US"/>
        </w:rPr>
        <w:t xml:space="preserve">            </w:t>
      </w:r>
      <w:r w:rsidRPr="00690A26">
        <w:t>minItems: 1</w:t>
      </w:r>
    </w:p>
    <w:p w14:paraId="4D2A9A5A" w14:textId="77777777" w:rsidR="008646CA" w:rsidRPr="00690A26" w:rsidRDefault="008646CA" w:rsidP="008646CA">
      <w:pPr>
        <w:pStyle w:val="PL"/>
        <w:rPr>
          <w:lang w:val="en-US"/>
        </w:rPr>
      </w:pPr>
      <w:r w:rsidRPr="00690A26">
        <w:rPr>
          <w:lang w:val="en-US"/>
        </w:rPr>
        <w:t xml:space="preserve">          style: form</w:t>
      </w:r>
    </w:p>
    <w:p w14:paraId="76705BCA" w14:textId="77777777" w:rsidR="008646CA" w:rsidRPr="00690A26" w:rsidRDefault="008646CA" w:rsidP="008646CA">
      <w:pPr>
        <w:pStyle w:val="PL"/>
        <w:rPr>
          <w:lang w:val="en-US"/>
        </w:rPr>
      </w:pPr>
      <w:r w:rsidRPr="00690A26">
        <w:rPr>
          <w:lang w:val="en-US"/>
        </w:rPr>
        <w:t xml:space="preserve">          explode: false</w:t>
      </w:r>
    </w:p>
    <w:p w14:paraId="4F7E4034" w14:textId="77777777" w:rsidR="008646CA" w:rsidRPr="00690A26" w:rsidRDefault="008646CA" w:rsidP="008646CA">
      <w:pPr>
        <w:pStyle w:val="PL"/>
        <w:rPr>
          <w:lang w:val="en-US"/>
        </w:rPr>
      </w:pPr>
      <w:r w:rsidRPr="00690A26">
        <w:rPr>
          <w:lang w:val="en-US"/>
        </w:rPr>
        <w:t xml:space="preserve">        - name: </w:t>
      </w:r>
      <w:r w:rsidRPr="00690A26">
        <w:t>requester-n</w:t>
      </w:r>
      <w:r w:rsidRPr="00690A26">
        <w:rPr>
          <w:lang w:val="en-US"/>
        </w:rPr>
        <w:t>f-instance-id</w:t>
      </w:r>
    </w:p>
    <w:p w14:paraId="3971F36B" w14:textId="77777777" w:rsidR="008646CA" w:rsidRPr="00690A26" w:rsidRDefault="008646CA" w:rsidP="008646CA">
      <w:pPr>
        <w:pStyle w:val="PL"/>
        <w:rPr>
          <w:lang w:val="en-US"/>
        </w:rPr>
      </w:pPr>
      <w:r w:rsidRPr="00690A26">
        <w:rPr>
          <w:lang w:val="en-US"/>
        </w:rPr>
        <w:t xml:space="preserve">          in: query</w:t>
      </w:r>
    </w:p>
    <w:p w14:paraId="63941241" w14:textId="77777777" w:rsidR="008646CA" w:rsidRPr="00690A26" w:rsidRDefault="008646CA" w:rsidP="008646CA">
      <w:pPr>
        <w:pStyle w:val="PL"/>
        <w:rPr>
          <w:lang w:val="en-US"/>
        </w:rPr>
      </w:pPr>
      <w:r w:rsidRPr="00690A26">
        <w:rPr>
          <w:lang w:val="en-US"/>
        </w:rPr>
        <w:t xml:space="preserve">          description: NfInstanceId of the requester NF</w:t>
      </w:r>
    </w:p>
    <w:p w14:paraId="428D4545" w14:textId="77777777" w:rsidR="008646CA" w:rsidRPr="00690A26" w:rsidRDefault="008646CA" w:rsidP="008646CA">
      <w:pPr>
        <w:pStyle w:val="PL"/>
        <w:rPr>
          <w:lang w:val="en-US"/>
        </w:rPr>
      </w:pPr>
      <w:r w:rsidRPr="00690A26">
        <w:rPr>
          <w:lang w:val="en-US"/>
        </w:rPr>
        <w:t xml:space="preserve">          schema:</w:t>
      </w:r>
    </w:p>
    <w:p w14:paraId="40A732FF" w14:textId="77777777" w:rsidR="008646CA" w:rsidRPr="00690A26" w:rsidRDefault="008646CA" w:rsidP="008646CA">
      <w:pPr>
        <w:pStyle w:val="PL"/>
        <w:rPr>
          <w:lang w:val="en-US"/>
        </w:rPr>
      </w:pPr>
      <w:r w:rsidRPr="00690A26">
        <w:rPr>
          <w:lang w:val="en-US"/>
        </w:rPr>
        <w:t xml:space="preserve">            $ref: </w:t>
      </w:r>
      <w:r w:rsidRPr="00690A26">
        <w:t>'TS29571_CommonData.yaml#/components/schemas/NfInstanceId'</w:t>
      </w:r>
    </w:p>
    <w:p w14:paraId="695C2CB0" w14:textId="77777777" w:rsidR="008646CA" w:rsidRPr="00690A26" w:rsidRDefault="008646CA" w:rsidP="008646CA">
      <w:pPr>
        <w:pStyle w:val="PL"/>
        <w:rPr>
          <w:lang w:val="en-US"/>
        </w:rPr>
      </w:pPr>
      <w:r w:rsidRPr="00690A26">
        <w:rPr>
          <w:lang w:val="en-US"/>
        </w:rPr>
        <w:t xml:space="preserve">        - name: service-names</w:t>
      </w:r>
    </w:p>
    <w:p w14:paraId="102B43CB" w14:textId="77777777" w:rsidR="008646CA" w:rsidRPr="00690A26" w:rsidRDefault="008646CA" w:rsidP="008646CA">
      <w:pPr>
        <w:pStyle w:val="PL"/>
        <w:rPr>
          <w:lang w:val="en-US"/>
        </w:rPr>
      </w:pPr>
      <w:r w:rsidRPr="00690A26">
        <w:rPr>
          <w:lang w:val="en-US"/>
        </w:rPr>
        <w:t xml:space="preserve">          in: query</w:t>
      </w:r>
    </w:p>
    <w:p w14:paraId="66D46CC7" w14:textId="77777777" w:rsidR="008646CA" w:rsidRPr="00690A26" w:rsidRDefault="008646CA" w:rsidP="008646CA">
      <w:pPr>
        <w:pStyle w:val="PL"/>
        <w:rPr>
          <w:lang w:val="en-US"/>
        </w:rPr>
      </w:pPr>
      <w:r w:rsidRPr="00690A26">
        <w:rPr>
          <w:lang w:val="en-US"/>
        </w:rPr>
        <w:t xml:space="preserve">          description: Names of the services offered by the NF</w:t>
      </w:r>
    </w:p>
    <w:p w14:paraId="7E5E0AAC" w14:textId="77777777" w:rsidR="008646CA" w:rsidRPr="00690A26" w:rsidRDefault="008646CA" w:rsidP="008646CA">
      <w:pPr>
        <w:pStyle w:val="PL"/>
        <w:rPr>
          <w:lang w:val="en-US"/>
        </w:rPr>
      </w:pPr>
      <w:r w:rsidRPr="00690A26">
        <w:rPr>
          <w:lang w:val="en-US"/>
        </w:rPr>
        <w:t xml:space="preserve">          schema:</w:t>
      </w:r>
    </w:p>
    <w:p w14:paraId="78CC5667" w14:textId="77777777" w:rsidR="008646CA" w:rsidRPr="00690A26" w:rsidRDefault="008646CA" w:rsidP="008646CA">
      <w:pPr>
        <w:pStyle w:val="PL"/>
        <w:rPr>
          <w:lang w:val="en-US"/>
        </w:rPr>
      </w:pPr>
      <w:r w:rsidRPr="00690A26">
        <w:rPr>
          <w:lang w:val="en-US"/>
        </w:rPr>
        <w:t xml:space="preserve">            type: array</w:t>
      </w:r>
    </w:p>
    <w:p w14:paraId="521B993D" w14:textId="77777777" w:rsidR="008646CA" w:rsidRPr="00690A26" w:rsidRDefault="008646CA" w:rsidP="008646CA">
      <w:pPr>
        <w:pStyle w:val="PL"/>
        <w:rPr>
          <w:lang w:val="en-US"/>
        </w:rPr>
      </w:pPr>
      <w:r w:rsidRPr="00690A26">
        <w:rPr>
          <w:lang w:val="en-US"/>
        </w:rPr>
        <w:t xml:space="preserve">            items:</w:t>
      </w:r>
    </w:p>
    <w:p w14:paraId="07D2A1B0" w14:textId="77777777" w:rsidR="008646CA" w:rsidRPr="00690A26" w:rsidRDefault="008646CA" w:rsidP="008646C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6919F53" w14:textId="77777777" w:rsidR="008646CA" w:rsidRPr="00690A26" w:rsidRDefault="008646CA" w:rsidP="008646CA">
      <w:pPr>
        <w:pStyle w:val="PL"/>
      </w:pPr>
      <w:r w:rsidRPr="00690A26">
        <w:rPr>
          <w:lang w:val="en-US"/>
        </w:rPr>
        <w:t xml:space="preserve">            </w:t>
      </w:r>
      <w:r w:rsidRPr="00690A26">
        <w:t>minItems: 1</w:t>
      </w:r>
    </w:p>
    <w:p w14:paraId="0B9A0A73" w14:textId="77777777" w:rsidR="008646CA" w:rsidRPr="00690A26" w:rsidRDefault="008646CA" w:rsidP="008646CA">
      <w:pPr>
        <w:pStyle w:val="PL"/>
      </w:pPr>
      <w:r w:rsidRPr="00690A26">
        <w:rPr>
          <w:lang w:val="en-US"/>
        </w:rPr>
        <w:t xml:space="preserve">            </w:t>
      </w:r>
      <w:r w:rsidRPr="00690A26">
        <w:t>uniqueItems: true</w:t>
      </w:r>
    </w:p>
    <w:p w14:paraId="2F8F8258" w14:textId="77777777" w:rsidR="008646CA" w:rsidRPr="00690A26" w:rsidRDefault="008646CA" w:rsidP="008646CA">
      <w:pPr>
        <w:pStyle w:val="PL"/>
        <w:rPr>
          <w:lang w:val="en-US"/>
        </w:rPr>
      </w:pPr>
      <w:r w:rsidRPr="00690A26">
        <w:rPr>
          <w:lang w:val="en-US"/>
        </w:rPr>
        <w:t xml:space="preserve">          style: form</w:t>
      </w:r>
    </w:p>
    <w:p w14:paraId="2F883606" w14:textId="77777777" w:rsidR="008646CA" w:rsidRPr="00690A26" w:rsidRDefault="008646CA" w:rsidP="008646CA">
      <w:pPr>
        <w:pStyle w:val="PL"/>
        <w:rPr>
          <w:lang w:val="en-US"/>
        </w:rPr>
      </w:pPr>
      <w:r w:rsidRPr="00690A26">
        <w:rPr>
          <w:lang w:val="en-US"/>
        </w:rPr>
        <w:t xml:space="preserve">          explode: false</w:t>
      </w:r>
    </w:p>
    <w:p w14:paraId="178D45AB" w14:textId="77777777" w:rsidR="008646CA" w:rsidRPr="00690A26" w:rsidRDefault="008646CA" w:rsidP="008646CA">
      <w:pPr>
        <w:pStyle w:val="PL"/>
        <w:rPr>
          <w:lang w:val="en-US"/>
        </w:rPr>
      </w:pPr>
      <w:r w:rsidRPr="00690A26">
        <w:rPr>
          <w:lang w:val="en-US"/>
        </w:rPr>
        <w:t xml:space="preserve">        - name: requester-nf-instance-fqdn</w:t>
      </w:r>
    </w:p>
    <w:p w14:paraId="21B68185" w14:textId="77777777" w:rsidR="008646CA" w:rsidRPr="00690A26" w:rsidRDefault="008646CA" w:rsidP="008646CA">
      <w:pPr>
        <w:pStyle w:val="PL"/>
        <w:rPr>
          <w:lang w:val="en-US"/>
        </w:rPr>
      </w:pPr>
      <w:r w:rsidRPr="00690A26">
        <w:rPr>
          <w:lang w:val="en-US"/>
        </w:rPr>
        <w:t xml:space="preserve">          in: query</w:t>
      </w:r>
    </w:p>
    <w:p w14:paraId="7193A155" w14:textId="77777777" w:rsidR="008646CA" w:rsidRPr="00690A26" w:rsidRDefault="008646CA" w:rsidP="008646CA">
      <w:pPr>
        <w:pStyle w:val="PL"/>
        <w:rPr>
          <w:lang w:val="en-US"/>
        </w:rPr>
      </w:pPr>
      <w:r w:rsidRPr="00690A26">
        <w:rPr>
          <w:lang w:val="en-US"/>
        </w:rPr>
        <w:t xml:space="preserve">          description: FQDN of the requester NF</w:t>
      </w:r>
    </w:p>
    <w:p w14:paraId="47A127CC" w14:textId="77777777" w:rsidR="008646CA" w:rsidRPr="00690A26" w:rsidRDefault="008646CA" w:rsidP="008646CA">
      <w:pPr>
        <w:pStyle w:val="PL"/>
        <w:rPr>
          <w:lang w:val="en-US"/>
        </w:rPr>
      </w:pPr>
      <w:r w:rsidRPr="00690A26">
        <w:rPr>
          <w:lang w:val="en-US"/>
        </w:rPr>
        <w:t xml:space="preserve">          schema:</w:t>
      </w:r>
    </w:p>
    <w:p w14:paraId="0C80A8EF" w14:textId="77777777" w:rsidR="008646CA" w:rsidRPr="00690A26" w:rsidRDefault="008646CA" w:rsidP="008646CA">
      <w:pPr>
        <w:pStyle w:val="PL"/>
      </w:pPr>
      <w:r w:rsidRPr="00690A26">
        <w:t xml:space="preserve">            $ref: '</w:t>
      </w:r>
      <w:r>
        <w:t>TS29571_CommonData.yaml</w:t>
      </w:r>
      <w:r w:rsidRPr="00690A26">
        <w:t>#/components/schemas/Fqdn'</w:t>
      </w:r>
    </w:p>
    <w:p w14:paraId="3EDD9AE9" w14:textId="77777777" w:rsidR="008646CA" w:rsidRPr="00690A26" w:rsidRDefault="008646CA" w:rsidP="008646CA">
      <w:pPr>
        <w:pStyle w:val="PL"/>
        <w:rPr>
          <w:lang w:val="en-US"/>
        </w:rPr>
      </w:pPr>
      <w:r w:rsidRPr="00690A26">
        <w:rPr>
          <w:lang w:val="en-US"/>
        </w:rPr>
        <w:t xml:space="preserve">        - name: target-plmn-list</w:t>
      </w:r>
    </w:p>
    <w:p w14:paraId="568CBE6D" w14:textId="77777777" w:rsidR="008646CA" w:rsidRPr="00690A26" w:rsidRDefault="008646CA" w:rsidP="008646CA">
      <w:pPr>
        <w:pStyle w:val="PL"/>
        <w:rPr>
          <w:lang w:val="en-US"/>
        </w:rPr>
      </w:pPr>
      <w:r w:rsidRPr="00690A26">
        <w:rPr>
          <w:lang w:val="en-US"/>
        </w:rPr>
        <w:t xml:space="preserve">          in: query</w:t>
      </w:r>
    </w:p>
    <w:p w14:paraId="70723702" w14:textId="77777777" w:rsidR="008646CA" w:rsidRDefault="008646CA" w:rsidP="008646CA">
      <w:pPr>
        <w:pStyle w:val="PL"/>
        <w:rPr>
          <w:lang w:val="en-US"/>
        </w:rPr>
      </w:pPr>
      <w:r w:rsidRPr="00690A26">
        <w:rPr>
          <w:lang w:val="en-US"/>
        </w:rPr>
        <w:t xml:space="preserve">          description: </w:t>
      </w:r>
      <w:r>
        <w:rPr>
          <w:lang w:val="en-US"/>
        </w:rPr>
        <w:t>&gt;</w:t>
      </w:r>
    </w:p>
    <w:p w14:paraId="68B538A4" w14:textId="77777777" w:rsidR="008646CA" w:rsidRDefault="008646CA" w:rsidP="008646C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B4AE198" w14:textId="77777777" w:rsidR="008646CA" w:rsidRPr="00690A26" w:rsidRDefault="008646CA" w:rsidP="008646CA">
      <w:pPr>
        <w:pStyle w:val="PL"/>
        <w:rPr>
          <w:lang w:val="en-US"/>
        </w:rPr>
      </w:pPr>
      <w:r>
        <w:rPr>
          <w:lang w:val="en-US"/>
        </w:rPr>
        <w:t xml:space="preserve">            in the PLMN</w:t>
      </w:r>
    </w:p>
    <w:p w14:paraId="52BD3AEA" w14:textId="77777777" w:rsidR="008646CA" w:rsidRPr="00690A26" w:rsidRDefault="008646CA" w:rsidP="008646CA">
      <w:pPr>
        <w:pStyle w:val="PL"/>
        <w:rPr>
          <w:lang w:val="en-US"/>
        </w:rPr>
      </w:pPr>
      <w:r w:rsidRPr="00690A26">
        <w:rPr>
          <w:lang w:val="en-US"/>
        </w:rPr>
        <w:t xml:space="preserve">          content:</w:t>
      </w:r>
    </w:p>
    <w:p w14:paraId="408A13C6" w14:textId="77777777" w:rsidR="008646CA" w:rsidRPr="00690A26" w:rsidRDefault="008646CA" w:rsidP="008646CA">
      <w:pPr>
        <w:pStyle w:val="PL"/>
        <w:rPr>
          <w:lang w:val="en-US"/>
        </w:rPr>
      </w:pPr>
      <w:r w:rsidRPr="00690A26">
        <w:rPr>
          <w:lang w:val="en-US"/>
        </w:rPr>
        <w:t xml:space="preserve">            application/json:</w:t>
      </w:r>
    </w:p>
    <w:p w14:paraId="0C257AEF" w14:textId="77777777" w:rsidR="008646CA" w:rsidRPr="00690A26" w:rsidRDefault="008646CA" w:rsidP="008646CA">
      <w:pPr>
        <w:pStyle w:val="PL"/>
        <w:rPr>
          <w:lang w:val="en-US"/>
        </w:rPr>
      </w:pPr>
      <w:r w:rsidRPr="00690A26">
        <w:rPr>
          <w:lang w:val="en-US"/>
        </w:rPr>
        <w:t xml:space="preserve">              schema:</w:t>
      </w:r>
    </w:p>
    <w:p w14:paraId="14E9DACC" w14:textId="77777777" w:rsidR="008646CA" w:rsidRPr="00690A26" w:rsidRDefault="008646CA" w:rsidP="008646CA">
      <w:pPr>
        <w:pStyle w:val="PL"/>
        <w:rPr>
          <w:lang w:val="en-US"/>
        </w:rPr>
      </w:pPr>
      <w:r w:rsidRPr="00690A26">
        <w:rPr>
          <w:lang w:val="en-US"/>
        </w:rPr>
        <w:lastRenderedPageBreak/>
        <w:t xml:space="preserve">                type: array</w:t>
      </w:r>
    </w:p>
    <w:p w14:paraId="6A7B91E2" w14:textId="77777777" w:rsidR="008646CA" w:rsidRPr="00690A26" w:rsidRDefault="008646CA" w:rsidP="008646CA">
      <w:pPr>
        <w:pStyle w:val="PL"/>
        <w:rPr>
          <w:lang w:val="en-US"/>
        </w:rPr>
      </w:pPr>
      <w:r w:rsidRPr="00690A26">
        <w:rPr>
          <w:lang w:val="en-US"/>
        </w:rPr>
        <w:t xml:space="preserve">                items:</w:t>
      </w:r>
    </w:p>
    <w:p w14:paraId="219879C6"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71845F44" w14:textId="77777777" w:rsidR="008646CA" w:rsidRPr="00690A26" w:rsidRDefault="008646CA" w:rsidP="008646CA">
      <w:pPr>
        <w:pStyle w:val="PL"/>
        <w:rPr>
          <w:lang w:val="en-US"/>
        </w:rPr>
      </w:pPr>
      <w:r w:rsidRPr="00690A26">
        <w:rPr>
          <w:lang w:val="en-US"/>
        </w:rPr>
        <w:t xml:space="preserve">                </w:t>
      </w:r>
      <w:r w:rsidRPr="00690A26">
        <w:t>minItems: 1</w:t>
      </w:r>
    </w:p>
    <w:p w14:paraId="7E47B8B3" w14:textId="77777777" w:rsidR="008646CA" w:rsidRPr="00690A26" w:rsidRDefault="008646CA" w:rsidP="008646CA">
      <w:pPr>
        <w:pStyle w:val="PL"/>
        <w:rPr>
          <w:lang w:val="en-US"/>
        </w:rPr>
      </w:pPr>
      <w:r w:rsidRPr="00690A26">
        <w:rPr>
          <w:lang w:val="en-US"/>
        </w:rPr>
        <w:t xml:space="preserve">        - name: requester-plmn-list</w:t>
      </w:r>
    </w:p>
    <w:p w14:paraId="208594C1" w14:textId="77777777" w:rsidR="008646CA" w:rsidRPr="00690A26" w:rsidRDefault="008646CA" w:rsidP="008646CA">
      <w:pPr>
        <w:pStyle w:val="PL"/>
        <w:rPr>
          <w:lang w:val="en-US"/>
        </w:rPr>
      </w:pPr>
      <w:r w:rsidRPr="00690A26">
        <w:rPr>
          <w:lang w:val="en-US"/>
        </w:rPr>
        <w:t xml:space="preserve">          in: query</w:t>
      </w:r>
    </w:p>
    <w:p w14:paraId="3FA86EFA" w14:textId="77777777" w:rsidR="008646CA" w:rsidRPr="00690A26" w:rsidRDefault="008646CA" w:rsidP="008646CA">
      <w:pPr>
        <w:pStyle w:val="PL"/>
        <w:rPr>
          <w:lang w:val="en-US"/>
        </w:rPr>
      </w:pPr>
      <w:r w:rsidRPr="00690A26">
        <w:rPr>
          <w:lang w:val="en-US"/>
        </w:rPr>
        <w:t xml:space="preserve">          description: Id of the PLMN where the NF issuing the Discovery request is located</w:t>
      </w:r>
    </w:p>
    <w:p w14:paraId="3BB655DF" w14:textId="77777777" w:rsidR="008646CA" w:rsidRPr="00690A26" w:rsidRDefault="008646CA" w:rsidP="008646CA">
      <w:pPr>
        <w:pStyle w:val="PL"/>
        <w:rPr>
          <w:lang w:val="en-US"/>
        </w:rPr>
      </w:pPr>
      <w:r w:rsidRPr="00690A26">
        <w:rPr>
          <w:lang w:val="en-US"/>
        </w:rPr>
        <w:t xml:space="preserve">          content:</w:t>
      </w:r>
    </w:p>
    <w:p w14:paraId="5D0918D0" w14:textId="77777777" w:rsidR="008646CA" w:rsidRPr="00690A26" w:rsidRDefault="008646CA" w:rsidP="008646CA">
      <w:pPr>
        <w:pStyle w:val="PL"/>
        <w:rPr>
          <w:lang w:val="en-US"/>
        </w:rPr>
      </w:pPr>
      <w:r w:rsidRPr="00690A26">
        <w:rPr>
          <w:lang w:val="en-US"/>
        </w:rPr>
        <w:t xml:space="preserve">            application/json:</w:t>
      </w:r>
    </w:p>
    <w:p w14:paraId="4109C45F" w14:textId="77777777" w:rsidR="008646CA" w:rsidRPr="00690A26" w:rsidRDefault="008646CA" w:rsidP="008646CA">
      <w:pPr>
        <w:pStyle w:val="PL"/>
        <w:rPr>
          <w:lang w:val="en-US"/>
        </w:rPr>
      </w:pPr>
      <w:r w:rsidRPr="00690A26">
        <w:rPr>
          <w:lang w:val="en-US"/>
        </w:rPr>
        <w:t xml:space="preserve">              schema:</w:t>
      </w:r>
    </w:p>
    <w:p w14:paraId="2EBF3E10" w14:textId="77777777" w:rsidR="008646CA" w:rsidRPr="00690A26" w:rsidRDefault="008646CA" w:rsidP="008646CA">
      <w:pPr>
        <w:pStyle w:val="PL"/>
        <w:rPr>
          <w:lang w:val="en-US"/>
        </w:rPr>
      </w:pPr>
      <w:r w:rsidRPr="00690A26">
        <w:rPr>
          <w:lang w:val="en-US"/>
        </w:rPr>
        <w:t xml:space="preserve">                type: array</w:t>
      </w:r>
    </w:p>
    <w:p w14:paraId="79BCC593" w14:textId="77777777" w:rsidR="008646CA" w:rsidRPr="00690A26" w:rsidRDefault="008646CA" w:rsidP="008646CA">
      <w:pPr>
        <w:pStyle w:val="PL"/>
        <w:rPr>
          <w:lang w:val="en-US"/>
        </w:rPr>
      </w:pPr>
      <w:r w:rsidRPr="00690A26">
        <w:rPr>
          <w:lang w:val="en-US"/>
        </w:rPr>
        <w:t xml:space="preserve">                items:</w:t>
      </w:r>
    </w:p>
    <w:p w14:paraId="59F489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154A9E2F" w14:textId="77777777" w:rsidR="008646CA" w:rsidRPr="00690A26" w:rsidRDefault="008646CA" w:rsidP="008646CA">
      <w:pPr>
        <w:pStyle w:val="PL"/>
      </w:pPr>
      <w:r w:rsidRPr="00690A26">
        <w:rPr>
          <w:lang w:val="en-US"/>
        </w:rPr>
        <w:t xml:space="preserve">                </w:t>
      </w:r>
      <w:r w:rsidRPr="00690A26">
        <w:t>minItems: 1</w:t>
      </w:r>
    </w:p>
    <w:p w14:paraId="6AA31F87" w14:textId="77777777" w:rsidR="008646CA" w:rsidRPr="00690A26" w:rsidRDefault="008646CA" w:rsidP="008646CA">
      <w:pPr>
        <w:pStyle w:val="PL"/>
        <w:rPr>
          <w:lang w:val="en-US"/>
        </w:rPr>
      </w:pPr>
      <w:r w:rsidRPr="00690A26">
        <w:rPr>
          <w:lang w:val="en-US"/>
        </w:rPr>
        <w:t xml:space="preserve">        - name: target-nf-instance-id</w:t>
      </w:r>
    </w:p>
    <w:p w14:paraId="0EFD6F90" w14:textId="77777777" w:rsidR="008646CA" w:rsidRPr="00690A26" w:rsidRDefault="008646CA" w:rsidP="008646CA">
      <w:pPr>
        <w:pStyle w:val="PL"/>
        <w:rPr>
          <w:lang w:val="en-US"/>
        </w:rPr>
      </w:pPr>
      <w:r w:rsidRPr="00690A26">
        <w:rPr>
          <w:lang w:val="en-US"/>
        </w:rPr>
        <w:t xml:space="preserve">          in: query</w:t>
      </w:r>
    </w:p>
    <w:p w14:paraId="2BADA1E8" w14:textId="77777777" w:rsidR="008646CA" w:rsidRPr="00690A26" w:rsidRDefault="008646CA" w:rsidP="008646CA">
      <w:pPr>
        <w:pStyle w:val="PL"/>
        <w:rPr>
          <w:lang w:val="en-US"/>
        </w:rPr>
      </w:pPr>
      <w:r w:rsidRPr="00690A26">
        <w:rPr>
          <w:lang w:val="en-US"/>
        </w:rPr>
        <w:t xml:space="preserve">          description: Identity of the NF instance being discovered</w:t>
      </w:r>
    </w:p>
    <w:p w14:paraId="3F291CC5" w14:textId="77777777" w:rsidR="008646CA" w:rsidRPr="00690A26" w:rsidRDefault="008646CA" w:rsidP="008646CA">
      <w:pPr>
        <w:pStyle w:val="PL"/>
        <w:rPr>
          <w:lang w:val="en-US"/>
        </w:rPr>
      </w:pPr>
      <w:r w:rsidRPr="00690A26">
        <w:rPr>
          <w:lang w:val="en-US"/>
        </w:rPr>
        <w:t xml:space="preserve">          schema:</w:t>
      </w:r>
    </w:p>
    <w:p w14:paraId="27418317" w14:textId="77777777" w:rsidR="008646CA" w:rsidRPr="00690A26" w:rsidRDefault="008646CA" w:rsidP="008646CA">
      <w:pPr>
        <w:pStyle w:val="PL"/>
        <w:rPr>
          <w:lang w:val="en-US"/>
        </w:rPr>
      </w:pPr>
      <w:r w:rsidRPr="00690A26">
        <w:t xml:space="preserve">            $ref: 'TS29571_CommonData.yaml#/components/schemas/NfInstanceId'</w:t>
      </w:r>
    </w:p>
    <w:p w14:paraId="174ED4D0" w14:textId="77777777" w:rsidR="008646CA" w:rsidRPr="00690A26" w:rsidRDefault="008646CA" w:rsidP="008646CA">
      <w:pPr>
        <w:pStyle w:val="PL"/>
      </w:pPr>
      <w:r w:rsidRPr="00690A26">
        <w:t xml:space="preserve">        - name: </w:t>
      </w:r>
      <w:r w:rsidRPr="00690A26">
        <w:rPr>
          <w:rFonts w:hint="eastAsia"/>
        </w:rPr>
        <w:t>target-nf-f</w:t>
      </w:r>
      <w:r w:rsidRPr="00690A26">
        <w:t>qdn</w:t>
      </w:r>
    </w:p>
    <w:p w14:paraId="4646DFAB" w14:textId="77777777" w:rsidR="008646CA" w:rsidRPr="00690A26" w:rsidRDefault="008646CA" w:rsidP="008646CA">
      <w:pPr>
        <w:pStyle w:val="PL"/>
        <w:rPr>
          <w:lang w:val="en-US"/>
        </w:rPr>
      </w:pPr>
      <w:r w:rsidRPr="00690A26">
        <w:rPr>
          <w:lang w:val="en-US"/>
        </w:rPr>
        <w:t xml:space="preserve">          in: query</w:t>
      </w:r>
    </w:p>
    <w:p w14:paraId="27FF6E20" w14:textId="77777777" w:rsidR="008646CA" w:rsidRPr="00690A26" w:rsidRDefault="008646CA" w:rsidP="008646CA">
      <w:pPr>
        <w:pStyle w:val="PL"/>
        <w:rPr>
          <w:lang w:val="en-US"/>
        </w:rPr>
      </w:pPr>
      <w:r w:rsidRPr="00690A26">
        <w:rPr>
          <w:lang w:val="en-US"/>
        </w:rPr>
        <w:t xml:space="preserve">          description: FQDN of the NF instance being discovered</w:t>
      </w:r>
    </w:p>
    <w:p w14:paraId="0D3094A6" w14:textId="77777777" w:rsidR="008646CA" w:rsidRPr="00690A26" w:rsidRDefault="008646CA" w:rsidP="008646CA">
      <w:pPr>
        <w:pStyle w:val="PL"/>
        <w:rPr>
          <w:lang w:val="en-US"/>
        </w:rPr>
      </w:pPr>
      <w:r w:rsidRPr="00690A26">
        <w:rPr>
          <w:lang w:val="en-US"/>
        </w:rPr>
        <w:t xml:space="preserve">          schema:</w:t>
      </w:r>
    </w:p>
    <w:p w14:paraId="1BC361AC" w14:textId="77777777" w:rsidR="008646CA" w:rsidRPr="00690A26" w:rsidRDefault="008646CA" w:rsidP="008646CA">
      <w:pPr>
        <w:pStyle w:val="PL"/>
      </w:pPr>
      <w:r w:rsidRPr="00690A26">
        <w:t xml:space="preserve">            $ref: '</w:t>
      </w:r>
      <w:r>
        <w:t>TS29571_CommonData.yaml</w:t>
      </w:r>
      <w:r w:rsidRPr="00690A26">
        <w:t>#/components/schemas/Fqdn'</w:t>
      </w:r>
    </w:p>
    <w:p w14:paraId="3186D442" w14:textId="77777777" w:rsidR="008646CA" w:rsidRPr="00690A26" w:rsidRDefault="008646CA" w:rsidP="008646CA">
      <w:pPr>
        <w:pStyle w:val="PL"/>
        <w:rPr>
          <w:lang w:val="en-US"/>
        </w:rPr>
      </w:pPr>
      <w:r w:rsidRPr="00690A26">
        <w:rPr>
          <w:lang w:val="en-US"/>
        </w:rPr>
        <w:t xml:space="preserve">        - name: hnrf-uri</w:t>
      </w:r>
    </w:p>
    <w:p w14:paraId="1C89BA7A" w14:textId="77777777" w:rsidR="008646CA" w:rsidRPr="00690A26" w:rsidRDefault="008646CA" w:rsidP="008646CA">
      <w:pPr>
        <w:pStyle w:val="PL"/>
        <w:rPr>
          <w:lang w:val="en-US"/>
        </w:rPr>
      </w:pPr>
      <w:r w:rsidRPr="00690A26">
        <w:rPr>
          <w:lang w:val="en-US"/>
        </w:rPr>
        <w:t xml:space="preserve">          in: query</w:t>
      </w:r>
    </w:p>
    <w:p w14:paraId="6AC38D45" w14:textId="77777777" w:rsidR="008646CA" w:rsidRPr="00690A26" w:rsidRDefault="008646CA" w:rsidP="008646CA">
      <w:pPr>
        <w:pStyle w:val="PL"/>
        <w:rPr>
          <w:lang w:val="en-US"/>
        </w:rPr>
      </w:pPr>
      <w:r w:rsidRPr="00690A26">
        <w:rPr>
          <w:lang w:val="en-US"/>
        </w:rPr>
        <w:t xml:space="preserve">          description: Uri of the home NRF</w:t>
      </w:r>
    </w:p>
    <w:p w14:paraId="6B0F7DAF" w14:textId="77777777" w:rsidR="008646CA" w:rsidRPr="00690A26" w:rsidRDefault="008646CA" w:rsidP="008646CA">
      <w:pPr>
        <w:pStyle w:val="PL"/>
        <w:rPr>
          <w:lang w:val="en-US"/>
        </w:rPr>
      </w:pPr>
      <w:r w:rsidRPr="00690A26">
        <w:rPr>
          <w:lang w:val="en-US"/>
        </w:rPr>
        <w:t xml:space="preserve">          schema:</w:t>
      </w:r>
    </w:p>
    <w:p w14:paraId="4C5598D0" w14:textId="77777777" w:rsidR="008646CA" w:rsidRPr="00690A26" w:rsidRDefault="008646CA" w:rsidP="008646CA">
      <w:pPr>
        <w:pStyle w:val="PL"/>
        <w:rPr>
          <w:lang w:val="en-US"/>
        </w:rPr>
      </w:pPr>
      <w:r w:rsidRPr="00690A26">
        <w:t xml:space="preserve">            $ref: 'TS29571_CommonData.yaml#/components/schemas/Uri'</w:t>
      </w:r>
    </w:p>
    <w:p w14:paraId="0AD42F52" w14:textId="77777777" w:rsidR="008646CA" w:rsidRPr="00690A26" w:rsidRDefault="008646CA" w:rsidP="008646CA">
      <w:pPr>
        <w:pStyle w:val="PL"/>
        <w:rPr>
          <w:lang w:val="en-US"/>
        </w:rPr>
      </w:pPr>
      <w:r w:rsidRPr="00690A26">
        <w:rPr>
          <w:lang w:val="en-US"/>
        </w:rPr>
        <w:t xml:space="preserve">        - name: snssais</w:t>
      </w:r>
    </w:p>
    <w:p w14:paraId="09280268" w14:textId="77777777" w:rsidR="008646CA" w:rsidRPr="00690A26" w:rsidRDefault="008646CA" w:rsidP="008646CA">
      <w:pPr>
        <w:pStyle w:val="PL"/>
        <w:rPr>
          <w:lang w:val="en-US"/>
        </w:rPr>
      </w:pPr>
      <w:r w:rsidRPr="00690A26">
        <w:rPr>
          <w:lang w:val="en-US"/>
        </w:rPr>
        <w:t xml:space="preserve">          in: query</w:t>
      </w:r>
    </w:p>
    <w:p w14:paraId="5EF10A4C" w14:textId="77777777" w:rsidR="008646CA" w:rsidRPr="00690A26" w:rsidRDefault="008646CA" w:rsidP="008646CA">
      <w:pPr>
        <w:pStyle w:val="PL"/>
        <w:rPr>
          <w:lang w:val="en-US"/>
        </w:rPr>
      </w:pPr>
      <w:r w:rsidRPr="00690A26">
        <w:rPr>
          <w:lang w:val="en-US"/>
        </w:rPr>
        <w:t xml:space="preserve">          description: Slice info of the target NF</w:t>
      </w:r>
    </w:p>
    <w:p w14:paraId="6025007D" w14:textId="77777777" w:rsidR="008646CA" w:rsidRPr="00690A26" w:rsidRDefault="008646CA" w:rsidP="008646CA">
      <w:pPr>
        <w:pStyle w:val="PL"/>
        <w:rPr>
          <w:lang w:val="en-US"/>
        </w:rPr>
      </w:pPr>
      <w:r w:rsidRPr="00690A26">
        <w:rPr>
          <w:lang w:val="en-US"/>
        </w:rPr>
        <w:t xml:space="preserve">          content:</w:t>
      </w:r>
    </w:p>
    <w:p w14:paraId="0690B76C" w14:textId="77777777" w:rsidR="008646CA" w:rsidRPr="00690A26" w:rsidRDefault="008646CA" w:rsidP="008646CA">
      <w:pPr>
        <w:pStyle w:val="PL"/>
        <w:rPr>
          <w:lang w:val="en-US"/>
        </w:rPr>
      </w:pPr>
      <w:r w:rsidRPr="00690A26">
        <w:rPr>
          <w:lang w:val="en-US"/>
        </w:rPr>
        <w:t xml:space="preserve">            application/json:</w:t>
      </w:r>
    </w:p>
    <w:p w14:paraId="78D94EF2" w14:textId="77777777" w:rsidR="008646CA" w:rsidRPr="00690A26" w:rsidRDefault="008646CA" w:rsidP="008646CA">
      <w:pPr>
        <w:pStyle w:val="PL"/>
        <w:rPr>
          <w:lang w:val="en-US"/>
        </w:rPr>
      </w:pPr>
      <w:r w:rsidRPr="00690A26">
        <w:rPr>
          <w:lang w:val="en-US"/>
        </w:rPr>
        <w:t xml:space="preserve">              schema:</w:t>
      </w:r>
    </w:p>
    <w:p w14:paraId="43B69A44" w14:textId="77777777" w:rsidR="008646CA" w:rsidRPr="00690A26" w:rsidRDefault="008646CA" w:rsidP="008646CA">
      <w:pPr>
        <w:pStyle w:val="PL"/>
        <w:rPr>
          <w:lang w:val="en-US"/>
        </w:rPr>
      </w:pPr>
      <w:r w:rsidRPr="00690A26">
        <w:rPr>
          <w:lang w:val="en-US"/>
        </w:rPr>
        <w:t xml:space="preserve">                type: array</w:t>
      </w:r>
    </w:p>
    <w:p w14:paraId="4F490263" w14:textId="77777777" w:rsidR="008646CA" w:rsidRPr="00690A26" w:rsidRDefault="008646CA" w:rsidP="008646CA">
      <w:pPr>
        <w:pStyle w:val="PL"/>
        <w:rPr>
          <w:lang w:val="en-US"/>
        </w:rPr>
      </w:pPr>
      <w:r w:rsidRPr="00690A26">
        <w:rPr>
          <w:lang w:val="en-US"/>
        </w:rPr>
        <w:t xml:space="preserve">                items:</w:t>
      </w:r>
    </w:p>
    <w:p w14:paraId="3EED681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#/components/schemas/Snssai'</w:t>
      </w:r>
    </w:p>
    <w:p w14:paraId="34BEB87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B83222" w14:textId="77777777" w:rsidR="008646CA" w:rsidRPr="00690A26" w:rsidRDefault="008646CA" w:rsidP="008646CA">
      <w:pPr>
        <w:pStyle w:val="PL"/>
        <w:rPr>
          <w:lang w:val="en-US"/>
        </w:rPr>
      </w:pPr>
      <w:r w:rsidRPr="00690A26">
        <w:rPr>
          <w:lang w:val="en-US"/>
        </w:rPr>
        <w:t xml:space="preserve">        - name: requester-snssais</w:t>
      </w:r>
    </w:p>
    <w:p w14:paraId="1C6807F6" w14:textId="77777777" w:rsidR="008646CA" w:rsidRPr="00690A26" w:rsidRDefault="008646CA" w:rsidP="008646CA">
      <w:pPr>
        <w:pStyle w:val="PL"/>
        <w:rPr>
          <w:lang w:val="en-US"/>
        </w:rPr>
      </w:pPr>
      <w:r w:rsidRPr="00690A26">
        <w:rPr>
          <w:lang w:val="en-US"/>
        </w:rPr>
        <w:t xml:space="preserve">          in: query</w:t>
      </w:r>
    </w:p>
    <w:p w14:paraId="5E063864" w14:textId="77777777" w:rsidR="008646CA" w:rsidRPr="00690A26" w:rsidRDefault="008646CA" w:rsidP="008646CA">
      <w:pPr>
        <w:pStyle w:val="PL"/>
        <w:rPr>
          <w:lang w:val="en-US"/>
        </w:rPr>
      </w:pPr>
      <w:r w:rsidRPr="00690A26">
        <w:rPr>
          <w:lang w:val="en-US"/>
        </w:rPr>
        <w:t xml:space="preserve">          description: Slice info of the requester NF</w:t>
      </w:r>
    </w:p>
    <w:p w14:paraId="2FAE2DDE" w14:textId="77777777" w:rsidR="008646CA" w:rsidRPr="00690A26" w:rsidRDefault="008646CA" w:rsidP="008646CA">
      <w:pPr>
        <w:pStyle w:val="PL"/>
        <w:rPr>
          <w:lang w:val="en-US"/>
        </w:rPr>
      </w:pPr>
      <w:r w:rsidRPr="00690A26">
        <w:rPr>
          <w:lang w:val="en-US"/>
        </w:rPr>
        <w:t xml:space="preserve">          content:</w:t>
      </w:r>
    </w:p>
    <w:p w14:paraId="482279CF" w14:textId="77777777" w:rsidR="008646CA" w:rsidRPr="00690A26" w:rsidRDefault="008646CA" w:rsidP="008646CA">
      <w:pPr>
        <w:pStyle w:val="PL"/>
        <w:rPr>
          <w:lang w:val="en-US"/>
        </w:rPr>
      </w:pPr>
      <w:r w:rsidRPr="00690A26">
        <w:rPr>
          <w:lang w:val="en-US"/>
        </w:rPr>
        <w:t xml:space="preserve">            application/json:</w:t>
      </w:r>
    </w:p>
    <w:p w14:paraId="6DA7E412" w14:textId="77777777" w:rsidR="008646CA" w:rsidRPr="00690A26" w:rsidRDefault="008646CA" w:rsidP="008646CA">
      <w:pPr>
        <w:pStyle w:val="PL"/>
        <w:rPr>
          <w:lang w:val="en-US"/>
        </w:rPr>
      </w:pPr>
      <w:r w:rsidRPr="00690A26">
        <w:rPr>
          <w:lang w:val="en-US"/>
        </w:rPr>
        <w:t xml:space="preserve">              schema:</w:t>
      </w:r>
    </w:p>
    <w:p w14:paraId="5CE579A1" w14:textId="77777777" w:rsidR="008646CA" w:rsidRPr="00690A26" w:rsidRDefault="008646CA" w:rsidP="008646CA">
      <w:pPr>
        <w:pStyle w:val="PL"/>
        <w:rPr>
          <w:lang w:val="en-US"/>
        </w:rPr>
      </w:pPr>
      <w:r w:rsidRPr="00690A26">
        <w:rPr>
          <w:lang w:val="en-US"/>
        </w:rPr>
        <w:t xml:space="preserve">                type: array</w:t>
      </w:r>
    </w:p>
    <w:p w14:paraId="6A77EF53" w14:textId="77777777" w:rsidR="008646CA" w:rsidRPr="00690A26" w:rsidRDefault="008646CA" w:rsidP="008646CA">
      <w:pPr>
        <w:pStyle w:val="PL"/>
        <w:rPr>
          <w:lang w:val="en-US"/>
        </w:rPr>
      </w:pPr>
      <w:r w:rsidRPr="00690A26">
        <w:rPr>
          <w:lang w:val="en-US"/>
        </w:rPr>
        <w:t xml:space="preserve">                items:</w:t>
      </w:r>
    </w:p>
    <w:p w14:paraId="16253B3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D5C79D4" w14:textId="77777777" w:rsidR="008646CA" w:rsidRPr="00690A26" w:rsidRDefault="008646CA" w:rsidP="008646CA">
      <w:pPr>
        <w:pStyle w:val="PL"/>
        <w:rPr>
          <w:lang w:val="en-US"/>
        </w:rPr>
      </w:pPr>
      <w:r w:rsidRPr="00690A26">
        <w:rPr>
          <w:lang w:val="en-US"/>
        </w:rPr>
        <w:t xml:space="preserve">                minItems: 1</w:t>
      </w:r>
    </w:p>
    <w:p w14:paraId="4FBA883D" w14:textId="77777777" w:rsidR="008646CA" w:rsidRPr="00690A26" w:rsidRDefault="008646CA" w:rsidP="008646C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2097E47" w14:textId="77777777" w:rsidR="008646CA" w:rsidRPr="00690A26" w:rsidRDefault="008646CA" w:rsidP="008646CA">
      <w:pPr>
        <w:pStyle w:val="PL"/>
        <w:rPr>
          <w:lang w:val="en-US"/>
        </w:rPr>
      </w:pPr>
      <w:r w:rsidRPr="00690A26">
        <w:rPr>
          <w:lang w:val="en-US"/>
        </w:rPr>
        <w:t xml:space="preserve">          in: query</w:t>
      </w:r>
    </w:p>
    <w:p w14:paraId="013E35C6" w14:textId="77777777" w:rsidR="008646CA" w:rsidRPr="00690A26" w:rsidRDefault="008646CA" w:rsidP="008646CA">
      <w:pPr>
        <w:pStyle w:val="PL"/>
        <w:rPr>
          <w:lang w:val="en-US"/>
        </w:rPr>
      </w:pPr>
      <w:r w:rsidRPr="00690A26">
        <w:rPr>
          <w:lang w:val="en-US"/>
        </w:rPr>
        <w:t xml:space="preserve">          description: PLMN specific Slice info of the target NF</w:t>
      </w:r>
    </w:p>
    <w:p w14:paraId="4AA1A773" w14:textId="77777777" w:rsidR="008646CA" w:rsidRPr="00690A26" w:rsidRDefault="008646CA" w:rsidP="008646CA">
      <w:pPr>
        <w:pStyle w:val="PL"/>
        <w:rPr>
          <w:lang w:val="en-US"/>
        </w:rPr>
      </w:pPr>
      <w:r w:rsidRPr="00690A26">
        <w:rPr>
          <w:lang w:val="en-US"/>
        </w:rPr>
        <w:t xml:space="preserve">          content:</w:t>
      </w:r>
    </w:p>
    <w:p w14:paraId="36A1BB4C" w14:textId="77777777" w:rsidR="008646CA" w:rsidRPr="00690A26" w:rsidRDefault="008646CA" w:rsidP="008646CA">
      <w:pPr>
        <w:pStyle w:val="PL"/>
        <w:rPr>
          <w:lang w:val="en-US"/>
        </w:rPr>
      </w:pPr>
      <w:r w:rsidRPr="00690A26">
        <w:rPr>
          <w:lang w:val="en-US"/>
        </w:rPr>
        <w:t xml:space="preserve">            application/json:</w:t>
      </w:r>
    </w:p>
    <w:p w14:paraId="759B33B7" w14:textId="77777777" w:rsidR="008646CA" w:rsidRPr="00690A26" w:rsidRDefault="008646CA" w:rsidP="008646CA">
      <w:pPr>
        <w:pStyle w:val="PL"/>
        <w:rPr>
          <w:lang w:val="en-US"/>
        </w:rPr>
      </w:pPr>
      <w:r w:rsidRPr="00690A26">
        <w:rPr>
          <w:lang w:val="en-US"/>
        </w:rPr>
        <w:t xml:space="preserve">              schema:</w:t>
      </w:r>
    </w:p>
    <w:p w14:paraId="5E1BDCE7" w14:textId="77777777" w:rsidR="008646CA" w:rsidRPr="00690A26" w:rsidRDefault="008646CA" w:rsidP="008646CA">
      <w:pPr>
        <w:pStyle w:val="PL"/>
        <w:rPr>
          <w:lang w:val="en-US"/>
        </w:rPr>
      </w:pPr>
      <w:r w:rsidRPr="00690A26">
        <w:rPr>
          <w:lang w:val="en-US"/>
        </w:rPr>
        <w:t xml:space="preserve">                type: array</w:t>
      </w:r>
    </w:p>
    <w:p w14:paraId="6DF679A2" w14:textId="77777777" w:rsidR="008646CA" w:rsidRPr="00690A26" w:rsidRDefault="008646CA" w:rsidP="008646CA">
      <w:pPr>
        <w:pStyle w:val="PL"/>
        <w:rPr>
          <w:lang w:val="en-US"/>
        </w:rPr>
      </w:pPr>
      <w:r w:rsidRPr="00690A26">
        <w:rPr>
          <w:lang w:val="en-US"/>
        </w:rPr>
        <w:t xml:space="preserve">                items:</w:t>
      </w:r>
    </w:p>
    <w:p w14:paraId="23A53563"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FDE26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E3F957" w14:textId="77777777" w:rsidR="008646CA" w:rsidRDefault="008646CA" w:rsidP="008646CA">
      <w:pPr>
        <w:pStyle w:val="PL"/>
      </w:pPr>
      <w:r>
        <w:t xml:space="preserve">        - name: </w:t>
      </w:r>
      <w:r w:rsidRPr="00E16E6F">
        <w:t>requester-plmn-specific-snssai-list</w:t>
      </w:r>
    </w:p>
    <w:p w14:paraId="7DE1499B" w14:textId="77777777" w:rsidR="008646CA" w:rsidRPr="00690A26" w:rsidRDefault="008646CA" w:rsidP="008646CA">
      <w:pPr>
        <w:pStyle w:val="PL"/>
        <w:rPr>
          <w:lang w:val="en-US"/>
        </w:rPr>
      </w:pPr>
      <w:r w:rsidRPr="00690A26">
        <w:rPr>
          <w:lang w:val="en-US"/>
        </w:rPr>
        <w:t xml:space="preserve">          in: query</w:t>
      </w:r>
    </w:p>
    <w:p w14:paraId="46D1B8B1" w14:textId="77777777" w:rsidR="008646CA" w:rsidRPr="00690A26" w:rsidRDefault="008646CA" w:rsidP="008646C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A74207" w14:textId="77777777" w:rsidR="008646CA" w:rsidRPr="00690A26" w:rsidRDefault="008646CA" w:rsidP="008646CA">
      <w:pPr>
        <w:pStyle w:val="PL"/>
        <w:rPr>
          <w:lang w:val="en-US"/>
        </w:rPr>
      </w:pPr>
      <w:r w:rsidRPr="00690A26">
        <w:rPr>
          <w:lang w:val="en-US"/>
        </w:rPr>
        <w:t xml:space="preserve">          content:</w:t>
      </w:r>
    </w:p>
    <w:p w14:paraId="099CFDAF" w14:textId="77777777" w:rsidR="008646CA" w:rsidRPr="00690A26" w:rsidRDefault="008646CA" w:rsidP="008646CA">
      <w:pPr>
        <w:pStyle w:val="PL"/>
        <w:rPr>
          <w:lang w:val="en-US"/>
        </w:rPr>
      </w:pPr>
      <w:r w:rsidRPr="00690A26">
        <w:rPr>
          <w:lang w:val="en-US"/>
        </w:rPr>
        <w:t xml:space="preserve">            application/json:</w:t>
      </w:r>
    </w:p>
    <w:p w14:paraId="66BCCEDB" w14:textId="77777777" w:rsidR="008646CA" w:rsidRPr="00690A26" w:rsidRDefault="008646CA" w:rsidP="008646CA">
      <w:pPr>
        <w:pStyle w:val="PL"/>
        <w:rPr>
          <w:lang w:val="en-US"/>
        </w:rPr>
      </w:pPr>
      <w:r w:rsidRPr="00690A26">
        <w:rPr>
          <w:lang w:val="en-US"/>
        </w:rPr>
        <w:t xml:space="preserve">              schema:</w:t>
      </w:r>
    </w:p>
    <w:p w14:paraId="74588ECF" w14:textId="77777777" w:rsidR="008646CA" w:rsidRPr="00690A26" w:rsidRDefault="008646CA" w:rsidP="008646CA">
      <w:pPr>
        <w:pStyle w:val="PL"/>
        <w:rPr>
          <w:lang w:val="en-US"/>
        </w:rPr>
      </w:pPr>
      <w:r w:rsidRPr="00690A26">
        <w:rPr>
          <w:lang w:val="en-US"/>
        </w:rPr>
        <w:t xml:space="preserve">                type: array</w:t>
      </w:r>
    </w:p>
    <w:p w14:paraId="046B8095" w14:textId="77777777" w:rsidR="008646CA" w:rsidRPr="00690A26" w:rsidRDefault="008646CA" w:rsidP="008646CA">
      <w:pPr>
        <w:pStyle w:val="PL"/>
        <w:rPr>
          <w:lang w:val="en-US"/>
        </w:rPr>
      </w:pPr>
      <w:r w:rsidRPr="00690A26">
        <w:rPr>
          <w:lang w:val="en-US"/>
        </w:rPr>
        <w:t xml:space="preserve">                items:</w:t>
      </w:r>
    </w:p>
    <w:p w14:paraId="2B307E77"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E7066C1" w14:textId="77777777" w:rsidR="008646CA" w:rsidRPr="00690A26" w:rsidRDefault="008646CA" w:rsidP="008646CA">
      <w:pPr>
        <w:pStyle w:val="PL"/>
      </w:pPr>
      <w:r w:rsidRPr="00690A26">
        <w:rPr>
          <w:lang w:val="en-US"/>
        </w:rPr>
        <w:t xml:space="preserve">                </w:t>
      </w:r>
      <w:r w:rsidRPr="00690A26">
        <w:t>minItems: 1</w:t>
      </w:r>
    </w:p>
    <w:p w14:paraId="3922FDEA" w14:textId="77777777" w:rsidR="008646CA" w:rsidRPr="00690A26" w:rsidRDefault="008646CA" w:rsidP="008646CA">
      <w:pPr>
        <w:pStyle w:val="PL"/>
        <w:rPr>
          <w:lang w:val="en-US"/>
        </w:rPr>
      </w:pPr>
      <w:r w:rsidRPr="00690A26">
        <w:rPr>
          <w:lang w:val="en-US"/>
        </w:rPr>
        <w:t xml:space="preserve">        - name: dnn</w:t>
      </w:r>
    </w:p>
    <w:p w14:paraId="0E73C0F8" w14:textId="77777777" w:rsidR="008646CA" w:rsidRPr="00690A26" w:rsidRDefault="008646CA" w:rsidP="008646CA">
      <w:pPr>
        <w:pStyle w:val="PL"/>
        <w:rPr>
          <w:lang w:val="en-US"/>
        </w:rPr>
      </w:pPr>
      <w:r w:rsidRPr="00690A26">
        <w:rPr>
          <w:lang w:val="en-US"/>
        </w:rPr>
        <w:t xml:space="preserve">          in: query</w:t>
      </w:r>
    </w:p>
    <w:p w14:paraId="09BE9E19" w14:textId="77777777" w:rsidR="008646CA" w:rsidRPr="00690A26" w:rsidRDefault="008646CA" w:rsidP="008646CA">
      <w:pPr>
        <w:pStyle w:val="PL"/>
        <w:rPr>
          <w:lang w:val="en-US"/>
        </w:rPr>
      </w:pPr>
      <w:r w:rsidRPr="00690A26">
        <w:rPr>
          <w:lang w:val="en-US"/>
        </w:rPr>
        <w:t xml:space="preserve">          description: Dnn supported by the BSF, SMF or UPF</w:t>
      </w:r>
    </w:p>
    <w:p w14:paraId="70C3DACE" w14:textId="77777777" w:rsidR="008646CA" w:rsidRPr="00690A26" w:rsidRDefault="008646CA" w:rsidP="008646CA">
      <w:pPr>
        <w:pStyle w:val="PL"/>
        <w:rPr>
          <w:lang w:val="en-US"/>
        </w:rPr>
      </w:pPr>
      <w:r w:rsidRPr="00690A26">
        <w:rPr>
          <w:lang w:val="en-US"/>
        </w:rPr>
        <w:t xml:space="preserve">          schema:</w:t>
      </w:r>
    </w:p>
    <w:p w14:paraId="24ADF3BE"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#/components/schemas/Dnn'</w:t>
      </w:r>
    </w:p>
    <w:p w14:paraId="406C90DF" w14:textId="77777777" w:rsidR="008646CA" w:rsidRPr="00690A26" w:rsidRDefault="008646CA" w:rsidP="008646C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FFE947A" w14:textId="77777777" w:rsidR="008646CA" w:rsidRPr="00690A26" w:rsidRDefault="008646CA" w:rsidP="008646CA">
      <w:pPr>
        <w:pStyle w:val="PL"/>
        <w:rPr>
          <w:lang w:val="en-US"/>
        </w:rPr>
      </w:pPr>
      <w:r w:rsidRPr="00690A26">
        <w:rPr>
          <w:lang w:val="en-US"/>
        </w:rPr>
        <w:t xml:space="preserve">          in: query</w:t>
      </w:r>
    </w:p>
    <w:p w14:paraId="0492E185"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IPv4 Index supported by the candidate UPF.</w:t>
      </w:r>
    </w:p>
    <w:p w14:paraId="11E24C96" w14:textId="77777777" w:rsidR="008646CA" w:rsidRPr="00690A26" w:rsidRDefault="008646CA" w:rsidP="008646CA">
      <w:pPr>
        <w:pStyle w:val="PL"/>
        <w:rPr>
          <w:lang w:val="en-US"/>
        </w:rPr>
      </w:pPr>
      <w:r w:rsidRPr="00690A26">
        <w:rPr>
          <w:lang w:val="en-US"/>
        </w:rPr>
        <w:t xml:space="preserve">          content:</w:t>
      </w:r>
    </w:p>
    <w:p w14:paraId="31A0E2D8" w14:textId="77777777" w:rsidR="008646CA" w:rsidRPr="00690A26" w:rsidRDefault="008646CA" w:rsidP="008646CA">
      <w:pPr>
        <w:pStyle w:val="PL"/>
        <w:rPr>
          <w:lang w:val="en-US"/>
        </w:rPr>
      </w:pPr>
      <w:r w:rsidRPr="00690A26">
        <w:rPr>
          <w:lang w:val="en-US"/>
        </w:rPr>
        <w:lastRenderedPageBreak/>
        <w:t xml:space="preserve">            application/json:</w:t>
      </w:r>
    </w:p>
    <w:p w14:paraId="042B55D5" w14:textId="77777777" w:rsidR="008646CA" w:rsidRPr="00690A26" w:rsidRDefault="008646CA" w:rsidP="008646CA">
      <w:pPr>
        <w:pStyle w:val="PL"/>
        <w:rPr>
          <w:lang w:val="en-US"/>
        </w:rPr>
      </w:pPr>
      <w:r w:rsidRPr="00690A26">
        <w:rPr>
          <w:lang w:val="en-US"/>
        </w:rPr>
        <w:t xml:space="preserve">              schema:</w:t>
      </w:r>
    </w:p>
    <w:p w14:paraId="0D888C4C"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7AF0C3" w14:textId="77777777" w:rsidR="008646CA" w:rsidRPr="00690A26" w:rsidRDefault="008646CA" w:rsidP="008646C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97348AC" w14:textId="77777777" w:rsidR="008646CA" w:rsidRPr="00690A26" w:rsidRDefault="008646CA" w:rsidP="008646CA">
      <w:pPr>
        <w:pStyle w:val="PL"/>
        <w:rPr>
          <w:lang w:val="en-US"/>
        </w:rPr>
      </w:pPr>
      <w:r w:rsidRPr="00690A26">
        <w:rPr>
          <w:lang w:val="en-US"/>
        </w:rPr>
        <w:t xml:space="preserve">          in: query</w:t>
      </w:r>
    </w:p>
    <w:p w14:paraId="06B7D48A"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IPv6 Index supported by the candidate UPF.</w:t>
      </w:r>
    </w:p>
    <w:p w14:paraId="556174BE" w14:textId="77777777" w:rsidR="008646CA" w:rsidRPr="00690A26" w:rsidRDefault="008646CA" w:rsidP="008646CA">
      <w:pPr>
        <w:pStyle w:val="PL"/>
        <w:rPr>
          <w:lang w:val="en-US"/>
        </w:rPr>
      </w:pPr>
      <w:r w:rsidRPr="00690A26">
        <w:rPr>
          <w:lang w:val="en-US"/>
        </w:rPr>
        <w:t xml:space="preserve">          content:</w:t>
      </w:r>
    </w:p>
    <w:p w14:paraId="16C88939" w14:textId="77777777" w:rsidR="008646CA" w:rsidRPr="00690A26" w:rsidRDefault="008646CA" w:rsidP="008646CA">
      <w:pPr>
        <w:pStyle w:val="PL"/>
        <w:rPr>
          <w:lang w:val="en-US"/>
        </w:rPr>
      </w:pPr>
      <w:r w:rsidRPr="00690A26">
        <w:rPr>
          <w:lang w:val="en-US"/>
        </w:rPr>
        <w:t xml:space="preserve">            application/json:</w:t>
      </w:r>
    </w:p>
    <w:p w14:paraId="26450E46" w14:textId="77777777" w:rsidR="008646CA" w:rsidRPr="00690A26" w:rsidRDefault="008646CA" w:rsidP="008646CA">
      <w:pPr>
        <w:pStyle w:val="PL"/>
        <w:rPr>
          <w:lang w:val="en-US"/>
        </w:rPr>
      </w:pPr>
      <w:r w:rsidRPr="00690A26">
        <w:rPr>
          <w:lang w:val="en-US"/>
        </w:rPr>
        <w:t xml:space="preserve">              schema:</w:t>
      </w:r>
    </w:p>
    <w:p w14:paraId="4241609B"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123F798" w14:textId="77777777" w:rsidR="008646CA" w:rsidRPr="00690A26" w:rsidRDefault="008646CA" w:rsidP="008646CA">
      <w:pPr>
        <w:pStyle w:val="PL"/>
        <w:rPr>
          <w:lang w:val="en-US"/>
        </w:rPr>
      </w:pPr>
      <w:r w:rsidRPr="00690A26">
        <w:rPr>
          <w:lang w:val="en-US"/>
        </w:rPr>
        <w:t xml:space="preserve">        - name: nsi-list</w:t>
      </w:r>
    </w:p>
    <w:p w14:paraId="3BDE6187" w14:textId="77777777" w:rsidR="008646CA" w:rsidRPr="00690A26" w:rsidRDefault="008646CA" w:rsidP="008646CA">
      <w:pPr>
        <w:pStyle w:val="PL"/>
        <w:rPr>
          <w:lang w:val="en-US"/>
        </w:rPr>
      </w:pPr>
      <w:r w:rsidRPr="00690A26">
        <w:rPr>
          <w:lang w:val="en-US"/>
        </w:rPr>
        <w:t xml:space="preserve">          in: query</w:t>
      </w:r>
    </w:p>
    <w:p w14:paraId="5D5053AE" w14:textId="77777777" w:rsidR="008646CA" w:rsidRPr="00690A26" w:rsidRDefault="008646CA" w:rsidP="008646CA">
      <w:pPr>
        <w:pStyle w:val="PL"/>
      </w:pPr>
      <w:r w:rsidRPr="00690A26">
        <w:rPr>
          <w:lang w:val="en-US"/>
        </w:rPr>
        <w:t xml:space="preserve">          description: </w:t>
      </w:r>
      <w:r w:rsidRPr="00690A26">
        <w:t>NSI IDs that are served by the services being discovered</w:t>
      </w:r>
    </w:p>
    <w:p w14:paraId="6DA719AB" w14:textId="77777777" w:rsidR="008646CA" w:rsidRPr="00690A26" w:rsidRDefault="008646CA" w:rsidP="008646CA">
      <w:pPr>
        <w:pStyle w:val="PL"/>
        <w:rPr>
          <w:lang w:val="en-US"/>
        </w:rPr>
      </w:pPr>
      <w:r w:rsidRPr="00690A26">
        <w:rPr>
          <w:lang w:val="en-US"/>
        </w:rPr>
        <w:t xml:space="preserve">          schema:</w:t>
      </w:r>
    </w:p>
    <w:p w14:paraId="3E909EB2" w14:textId="77777777" w:rsidR="008646CA" w:rsidRPr="00690A26" w:rsidRDefault="008646CA" w:rsidP="008646CA">
      <w:pPr>
        <w:pStyle w:val="PL"/>
        <w:rPr>
          <w:lang w:val="en-US"/>
        </w:rPr>
      </w:pPr>
      <w:r w:rsidRPr="00690A26">
        <w:rPr>
          <w:lang w:val="en-US"/>
        </w:rPr>
        <w:t xml:space="preserve">            type: array</w:t>
      </w:r>
    </w:p>
    <w:p w14:paraId="4D24E9F4" w14:textId="77777777" w:rsidR="008646CA" w:rsidRPr="00690A26" w:rsidRDefault="008646CA" w:rsidP="008646CA">
      <w:pPr>
        <w:pStyle w:val="PL"/>
        <w:rPr>
          <w:lang w:val="en-US"/>
        </w:rPr>
      </w:pPr>
      <w:r w:rsidRPr="00690A26">
        <w:rPr>
          <w:lang w:val="en-US"/>
        </w:rPr>
        <w:t xml:space="preserve">            items:</w:t>
      </w:r>
    </w:p>
    <w:p w14:paraId="1C3026EF" w14:textId="77777777" w:rsidR="008646CA" w:rsidRPr="00690A26" w:rsidRDefault="008646CA" w:rsidP="008646CA">
      <w:pPr>
        <w:pStyle w:val="PL"/>
        <w:rPr>
          <w:lang w:val="en-US"/>
        </w:rPr>
      </w:pPr>
      <w:r w:rsidRPr="00690A26">
        <w:rPr>
          <w:lang w:val="en-US"/>
        </w:rPr>
        <w:t xml:space="preserve">              type: string</w:t>
      </w:r>
    </w:p>
    <w:p w14:paraId="7E526ADF"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DAFB3A" w14:textId="77777777" w:rsidR="008646CA" w:rsidRPr="00690A26" w:rsidRDefault="008646CA" w:rsidP="008646CA">
      <w:pPr>
        <w:pStyle w:val="PL"/>
        <w:rPr>
          <w:lang w:val="en-US"/>
        </w:rPr>
      </w:pPr>
      <w:r w:rsidRPr="00690A26">
        <w:rPr>
          <w:lang w:val="en-US"/>
        </w:rPr>
        <w:t xml:space="preserve">          style: form</w:t>
      </w:r>
    </w:p>
    <w:p w14:paraId="7DE4B09D" w14:textId="77777777" w:rsidR="008646CA" w:rsidRPr="00690A26" w:rsidRDefault="008646CA" w:rsidP="008646CA">
      <w:pPr>
        <w:pStyle w:val="PL"/>
        <w:rPr>
          <w:lang w:val="en-US"/>
        </w:rPr>
      </w:pPr>
      <w:r w:rsidRPr="00690A26">
        <w:rPr>
          <w:lang w:val="en-US"/>
        </w:rPr>
        <w:t xml:space="preserve">          explode: false</w:t>
      </w:r>
    </w:p>
    <w:p w14:paraId="4958815A" w14:textId="77777777" w:rsidR="008646CA" w:rsidRPr="00690A26" w:rsidRDefault="008646CA" w:rsidP="008646CA">
      <w:pPr>
        <w:pStyle w:val="PL"/>
        <w:rPr>
          <w:lang w:val="en-US"/>
        </w:rPr>
      </w:pPr>
      <w:r w:rsidRPr="00690A26">
        <w:rPr>
          <w:lang w:val="en-US"/>
        </w:rPr>
        <w:t xml:space="preserve">        - name: smf-serving-area</w:t>
      </w:r>
    </w:p>
    <w:p w14:paraId="63673F85" w14:textId="77777777" w:rsidR="008646CA" w:rsidRPr="00690A26" w:rsidRDefault="008646CA" w:rsidP="008646CA">
      <w:pPr>
        <w:pStyle w:val="PL"/>
        <w:rPr>
          <w:lang w:val="en-US"/>
        </w:rPr>
      </w:pPr>
      <w:r w:rsidRPr="00690A26">
        <w:rPr>
          <w:lang w:val="en-US"/>
        </w:rPr>
        <w:t xml:space="preserve">          in: query</w:t>
      </w:r>
    </w:p>
    <w:p w14:paraId="0AFCCBC1" w14:textId="77777777" w:rsidR="008646CA" w:rsidRPr="00690A26" w:rsidRDefault="008646CA" w:rsidP="008646CA">
      <w:pPr>
        <w:pStyle w:val="PL"/>
        <w:rPr>
          <w:lang w:val="en-US"/>
        </w:rPr>
      </w:pPr>
      <w:r w:rsidRPr="00690A26">
        <w:rPr>
          <w:lang w:val="en-US"/>
        </w:rPr>
        <w:t xml:space="preserve">          schema:</w:t>
      </w:r>
    </w:p>
    <w:p w14:paraId="1F2156F3" w14:textId="77777777" w:rsidR="008646CA" w:rsidRPr="00690A26" w:rsidRDefault="008646CA" w:rsidP="008646CA">
      <w:pPr>
        <w:pStyle w:val="PL"/>
        <w:rPr>
          <w:lang w:val="en-US"/>
        </w:rPr>
      </w:pPr>
      <w:r w:rsidRPr="00690A26">
        <w:rPr>
          <w:lang w:val="en-US"/>
        </w:rPr>
        <w:t xml:space="preserve">            type: string</w:t>
      </w:r>
    </w:p>
    <w:p w14:paraId="5D1165B8" w14:textId="77777777" w:rsidR="008646CA" w:rsidRPr="00690A26" w:rsidRDefault="008646CA" w:rsidP="008646CA">
      <w:pPr>
        <w:pStyle w:val="PL"/>
        <w:rPr>
          <w:lang w:val="en-US"/>
        </w:rPr>
      </w:pPr>
      <w:r w:rsidRPr="00690A26">
        <w:rPr>
          <w:lang w:val="en-US"/>
        </w:rPr>
        <w:t xml:space="preserve">        - name: </w:t>
      </w:r>
      <w:r>
        <w:rPr>
          <w:lang w:val="en-US"/>
        </w:rPr>
        <w:t>mb</w:t>
      </w:r>
      <w:r w:rsidRPr="00690A26">
        <w:rPr>
          <w:lang w:val="en-US"/>
        </w:rPr>
        <w:t>smf-serving-area</w:t>
      </w:r>
    </w:p>
    <w:p w14:paraId="7F781B95" w14:textId="77777777" w:rsidR="008646CA" w:rsidRPr="00690A26" w:rsidRDefault="008646CA" w:rsidP="008646CA">
      <w:pPr>
        <w:pStyle w:val="PL"/>
        <w:rPr>
          <w:lang w:val="en-US"/>
        </w:rPr>
      </w:pPr>
      <w:r w:rsidRPr="00690A26">
        <w:rPr>
          <w:lang w:val="en-US"/>
        </w:rPr>
        <w:t xml:space="preserve">          in: query</w:t>
      </w:r>
    </w:p>
    <w:p w14:paraId="3DC717DE" w14:textId="77777777" w:rsidR="008646CA" w:rsidRPr="00690A26" w:rsidRDefault="008646CA" w:rsidP="008646CA">
      <w:pPr>
        <w:pStyle w:val="PL"/>
        <w:rPr>
          <w:lang w:val="en-US"/>
        </w:rPr>
      </w:pPr>
      <w:r w:rsidRPr="00690A26">
        <w:rPr>
          <w:lang w:val="en-US"/>
        </w:rPr>
        <w:t xml:space="preserve">          schema:</w:t>
      </w:r>
    </w:p>
    <w:p w14:paraId="19EB797D" w14:textId="77777777" w:rsidR="008646CA" w:rsidRPr="00690A26" w:rsidRDefault="008646CA" w:rsidP="008646CA">
      <w:pPr>
        <w:pStyle w:val="PL"/>
        <w:rPr>
          <w:lang w:val="en-US"/>
        </w:rPr>
      </w:pPr>
      <w:r w:rsidRPr="00690A26">
        <w:rPr>
          <w:lang w:val="en-US"/>
        </w:rPr>
        <w:t xml:space="preserve">            type: string</w:t>
      </w:r>
    </w:p>
    <w:p w14:paraId="79A08214" w14:textId="77777777" w:rsidR="008646CA" w:rsidRPr="00690A26" w:rsidRDefault="008646CA" w:rsidP="008646CA">
      <w:pPr>
        <w:pStyle w:val="PL"/>
        <w:rPr>
          <w:lang w:val="en-US"/>
        </w:rPr>
      </w:pPr>
      <w:r w:rsidRPr="00690A26">
        <w:rPr>
          <w:lang w:val="en-US"/>
        </w:rPr>
        <w:t xml:space="preserve">        - name: tai</w:t>
      </w:r>
    </w:p>
    <w:p w14:paraId="1DAB3905" w14:textId="77777777" w:rsidR="008646CA" w:rsidRPr="00690A26" w:rsidRDefault="008646CA" w:rsidP="008646CA">
      <w:pPr>
        <w:pStyle w:val="PL"/>
        <w:rPr>
          <w:lang w:val="en-US"/>
        </w:rPr>
      </w:pPr>
      <w:r w:rsidRPr="00690A26">
        <w:rPr>
          <w:lang w:val="en-US"/>
        </w:rPr>
        <w:t xml:space="preserve">          in: query</w:t>
      </w:r>
    </w:p>
    <w:p w14:paraId="4CB7431E" w14:textId="77777777" w:rsidR="008646CA" w:rsidRPr="00690A26" w:rsidRDefault="008646CA" w:rsidP="008646CA">
      <w:pPr>
        <w:pStyle w:val="PL"/>
        <w:rPr>
          <w:lang w:val="en-US"/>
        </w:rPr>
      </w:pPr>
      <w:r w:rsidRPr="00690A26">
        <w:rPr>
          <w:lang w:val="en-US"/>
        </w:rPr>
        <w:t xml:space="preserve">          description: Tracking Area Identity</w:t>
      </w:r>
    </w:p>
    <w:p w14:paraId="2D96A89F" w14:textId="77777777" w:rsidR="008646CA" w:rsidRPr="00690A26" w:rsidRDefault="008646CA" w:rsidP="008646CA">
      <w:pPr>
        <w:pStyle w:val="PL"/>
        <w:rPr>
          <w:lang w:val="en-US"/>
        </w:rPr>
      </w:pPr>
      <w:r w:rsidRPr="00690A26">
        <w:rPr>
          <w:lang w:val="en-US"/>
        </w:rPr>
        <w:t xml:space="preserve">          content:</w:t>
      </w:r>
    </w:p>
    <w:p w14:paraId="07CFA39F" w14:textId="77777777" w:rsidR="008646CA" w:rsidRPr="00690A26" w:rsidRDefault="008646CA" w:rsidP="008646CA">
      <w:pPr>
        <w:pStyle w:val="PL"/>
        <w:rPr>
          <w:lang w:val="en-US"/>
        </w:rPr>
      </w:pPr>
      <w:r w:rsidRPr="00690A26">
        <w:rPr>
          <w:lang w:val="en-US"/>
        </w:rPr>
        <w:t xml:space="preserve">            application/json:</w:t>
      </w:r>
    </w:p>
    <w:p w14:paraId="43C4C5A8" w14:textId="77777777" w:rsidR="008646CA" w:rsidRPr="00690A26" w:rsidRDefault="008646CA" w:rsidP="008646CA">
      <w:pPr>
        <w:pStyle w:val="PL"/>
        <w:rPr>
          <w:lang w:val="en-US"/>
        </w:rPr>
      </w:pPr>
      <w:r w:rsidRPr="00690A26">
        <w:rPr>
          <w:lang w:val="en-US"/>
        </w:rPr>
        <w:t xml:space="preserve">              schema:</w:t>
      </w:r>
    </w:p>
    <w:p w14:paraId="6EDF8F0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117EE6F2" w14:textId="77777777" w:rsidR="008646CA" w:rsidRPr="00690A26" w:rsidRDefault="008646CA" w:rsidP="008646CA">
      <w:pPr>
        <w:pStyle w:val="PL"/>
        <w:rPr>
          <w:lang w:val="en-US"/>
        </w:rPr>
      </w:pPr>
      <w:r w:rsidRPr="00690A26">
        <w:rPr>
          <w:lang w:val="en-US"/>
        </w:rPr>
        <w:t xml:space="preserve">        - name: amf-region-id</w:t>
      </w:r>
    </w:p>
    <w:p w14:paraId="4C6E9EDD" w14:textId="77777777" w:rsidR="008646CA" w:rsidRPr="00690A26" w:rsidRDefault="008646CA" w:rsidP="008646CA">
      <w:pPr>
        <w:pStyle w:val="PL"/>
        <w:rPr>
          <w:lang w:val="en-US"/>
        </w:rPr>
      </w:pPr>
      <w:r w:rsidRPr="00690A26">
        <w:rPr>
          <w:lang w:val="en-US"/>
        </w:rPr>
        <w:t xml:space="preserve">          in: query</w:t>
      </w:r>
    </w:p>
    <w:p w14:paraId="4AD17307" w14:textId="77777777" w:rsidR="008646CA" w:rsidRPr="00690A26" w:rsidRDefault="008646CA" w:rsidP="008646CA">
      <w:pPr>
        <w:pStyle w:val="PL"/>
        <w:rPr>
          <w:lang w:val="en-US"/>
        </w:rPr>
      </w:pPr>
      <w:r w:rsidRPr="00690A26">
        <w:rPr>
          <w:lang w:val="en-US"/>
        </w:rPr>
        <w:t xml:space="preserve">          description: AMF Region Identity</w:t>
      </w:r>
    </w:p>
    <w:p w14:paraId="6036BF37" w14:textId="77777777" w:rsidR="008646CA" w:rsidRPr="00690A26" w:rsidRDefault="008646CA" w:rsidP="008646CA">
      <w:pPr>
        <w:pStyle w:val="PL"/>
        <w:rPr>
          <w:lang w:val="en-US"/>
        </w:rPr>
      </w:pPr>
      <w:r w:rsidRPr="00690A26">
        <w:rPr>
          <w:lang w:val="en-US"/>
        </w:rPr>
        <w:t xml:space="preserve">          schema:</w:t>
      </w:r>
    </w:p>
    <w:p w14:paraId="2F527B7F" w14:textId="77777777" w:rsidR="008646CA" w:rsidRPr="00690A26" w:rsidRDefault="008646CA" w:rsidP="008646CA">
      <w:pPr>
        <w:pStyle w:val="PL"/>
        <w:rPr>
          <w:lang w:val="en-US"/>
        </w:rPr>
      </w:pPr>
      <w:r w:rsidRPr="00690A26">
        <w:rPr>
          <w:lang w:val="en-US"/>
        </w:rPr>
        <w:t xml:space="preserve">            </w:t>
      </w:r>
      <w:r w:rsidRPr="00690A26">
        <w:t>$ref: 'TS29571_CommonData.yaml#/components/schemas/AmfRegionId'</w:t>
      </w:r>
    </w:p>
    <w:p w14:paraId="0A587ACD" w14:textId="77777777" w:rsidR="008646CA" w:rsidRPr="00690A26" w:rsidRDefault="008646CA" w:rsidP="008646CA">
      <w:pPr>
        <w:pStyle w:val="PL"/>
        <w:rPr>
          <w:lang w:val="en-US"/>
        </w:rPr>
      </w:pPr>
      <w:r w:rsidRPr="00690A26">
        <w:rPr>
          <w:lang w:val="en-US"/>
        </w:rPr>
        <w:t xml:space="preserve">        - name: amf-set-id</w:t>
      </w:r>
    </w:p>
    <w:p w14:paraId="7F6BBEC5" w14:textId="77777777" w:rsidR="008646CA" w:rsidRPr="00690A26" w:rsidRDefault="008646CA" w:rsidP="008646CA">
      <w:pPr>
        <w:pStyle w:val="PL"/>
        <w:rPr>
          <w:lang w:val="en-US"/>
        </w:rPr>
      </w:pPr>
      <w:r w:rsidRPr="00690A26">
        <w:rPr>
          <w:lang w:val="en-US"/>
        </w:rPr>
        <w:t xml:space="preserve">          in: query</w:t>
      </w:r>
    </w:p>
    <w:p w14:paraId="63828386" w14:textId="77777777" w:rsidR="008646CA" w:rsidRPr="00690A26" w:rsidRDefault="008646CA" w:rsidP="008646CA">
      <w:pPr>
        <w:pStyle w:val="PL"/>
        <w:rPr>
          <w:lang w:val="en-US"/>
        </w:rPr>
      </w:pPr>
      <w:r w:rsidRPr="00690A26">
        <w:rPr>
          <w:lang w:val="en-US"/>
        </w:rPr>
        <w:t xml:space="preserve">          description: AMF Set Identity</w:t>
      </w:r>
    </w:p>
    <w:p w14:paraId="20FCA48B" w14:textId="77777777" w:rsidR="008646CA" w:rsidRPr="00690A26" w:rsidRDefault="008646CA" w:rsidP="008646CA">
      <w:pPr>
        <w:pStyle w:val="PL"/>
        <w:rPr>
          <w:lang w:val="en-US"/>
        </w:rPr>
      </w:pPr>
      <w:r w:rsidRPr="00690A26">
        <w:rPr>
          <w:lang w:val="en-US"/>
        </w:rPr>
        <w:t xml:space="preserve">          schema:</w:t>
      </w:r>
    </w:p>
    <w:p w14:paraId="17411B73" w14:textId="77777777" w:rsidR="008646CA" w:rsidRPr="00690A26" w:rsidRDefault="008646CA" w:rsidP="008646CA">
      <w:pPr>
        <w:pStyle w:val="PL"/>
        <w:rPr>
          <w:lang w:val="en-US"/>
        </w:rPr>
      </w:pPr>
      <w:r w:rsidRPr="00690A26">
        <w:rPr>
          <w:lang w:val="en-US"/>
        </w:rPr>
        <w:t xml:space="preserve">            </w:t>
      </w:r>
      <w:r w:rsidRPr="00690A26">
        <w:t>$ref: 'TS29571_CommonData.yaml#/components/schemas/AmfSetId'</w:t>
      </w:r>
    </w:p>
    <w:p w14:paraId="37C6D209" w14:textId="77777777" w:rsidR="008646CA" w:rsidRPr="00690A26" w:rsidRDefault="008646CA" w:rsidP="008646CA">
      <w:pPr>
        <w:pStyle w:val="PL"/>
        <w:rPr>
          <w:lang w:val="en-US"/>
        </w:rPr>
      </w:pPr>
      <w:r w:rsidRPr="00690A26">
        <w:rPr>
          <w:lang w:val="en-US"/>
        </w:rPr>
        <w:t xml:space="preserve">        - name: guami</w:t>
      </w:r>
    </w:p>
    <w:p w14:paraId="61747324" w14:textId="77777777" w:rsidR="008646CA" w:rsidRPr="00690A26" w:rsidRDefault="008646CA" w:rsidP="008646CA">
      <w:pPr>
        <w:pStyle w:val="PL"/>
        <w:rPr>
          <w:lang w:val="en-US"/>
        </w:rPr>
      </w:pPr>
      <w:r w:rsidRPr="00690A26">
        <w:rPr>
          <w:lang w:val="en-US"/>
        </w:rPr>
        <w:t xml:space="preserve">          in: query</w:t>
      </w:r>
    </w:p>
    <w:p w14:paraId="4B721E0B" w14:textId="77777777" w:rsidR="008646CA" w:rsidRPr="00690A26" w:rsidRDefault="008646CA" w:rsidP="008646CA">
      <w:pPr>
        <w:pStyle w:val="PL"/>
        <w:rPr>
          <w:lang w:val="en-US"/>
        </w:rPr>
      </w:pPr>
      <w:r w:rsidRPr="00690A26">
        <w:rPr>
          <w:lang w:val="en-US"/>
        </w:rPr>
        <w:t xml:space="preserve">          description: </w:t>
      </w:r>
      <w:r w:rsidRPr="00690A26">
        <w:t>Guami used to search for an appropriate AMF</w:t>
      </w:r>
    </w:p>
    <w:p w14:paraId="73F77066" w14:textId="77777777" w:rsidR="008646CA" w:rsidRPr="00690A26" w:rsidRDefault="008646CA" w:rsidP="008646CA">
      <w:pPr>
        <w:pStyle w:val="PL"/>
        <w:rPr>
          <w:lang w:val="en-US"/>
        </w:rPr>
      </w:pPr>
      <w:r w:rsidRPr="00690A26">
        <w:rPr>
          <w:lang w:val="en-US"/>
        </w:rPr>
        <w:t xml:space="preserve">          content:</w:t>
      </w:r>
    </w:p>
    <w:p w14:paraId="769FE22D" w14:textId="77777777" w:rsidR="008646CA" w:rsidRPr="00690A26" w:rsidRDefault="008646CA" w:rsidP="008646CA">
      <w:pPr>
        <w:pStyle w:val="PL"/>
        <w:rPr>
          <w:lang w:val="en-US"/>
        </w:rPr>
      </w:pPr>
      <w:r w:rsidRPr="00690A26">
        <w:rPr>
          <w:lang w:val="en-US"/>
        </w:rPr>
        <w:t xml:space="preserve">            application/json:</w:t>
      </w:r>
    </w:p>
    <w:p w14:paraId="6EB4D28E" w14:textId="77777777" w:rsidR="008646CA" w:rsidRPr="00690A26" w:rsidRDefault="008646CA" w:rsidP="008646CA">
      <w:pPr>
        <w:pStyle w:val="PL"/>
        <w:rPr>
          <w:lang w:val="en-US"/>
        </w:rPr>
      </w:pPr>
      <w:r w:rsidRPr="00690A26">
        <w:rPr>
          <w:lang w:val="en-US"/>
        </w:rPr>
        <w:t xml:space="preserve">              schema:</w:t>
      </w:r>
    </w:p>
    <w:p w14:paraId="29FE755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#/components/schemas/Guami'</w:t>
      </w:r>
    </w:p>
    <w:p w14:paraId="21E77547" w14:textId="77777777" w:rsidR="008646CA" w:rsidRPr="00690A26" w:rsidRDefault="008646CA" w:rsidP="008646CA">
      <w:pPr>
        <w:pStyle w:val="PL"/>
        <w:rPr>
          <w:lang w:val="en-US"/>
        </w:rPr>
      </w:pPr>
      <w:r w:rsidRPr="00690A26">
        <w:rPr>
          <w:lang w:val="en-US"/>
        </w:rPr>
        <w:t xml:space="preserve">        - name: supi</w:t>
      </w:r>
    </w:p>
    <w:p w14:paraId="478AD7E5" w14:textId="77777777" w:rsidR="008646CA" w:rsidRPr="00690A26" w:rsidRDefault="008646CA" w:rsidP="008646CA">
      <w:pPr>
        <w:pStyle w:val="PL"/>
        <w:rPr>
          <w:lang w:val="en-US"/>
        </w:rPr>
      </w:pPr>
      <w:r w:rsidRPr="00690A26">
        <w:rPr>
          <w:lang w:val="en-US"/>
        </w:rPr>
        <w:t xml:space="preserve">          in: query</w:t>
      </w:r>
    </w:p>
    <w:p w14:paraId="34894163" w14:textId="77777777" w:rsidR="008646CA" w:rsidRPr="00690A26" w:rsidRDefault="008646CA" w:rsidP="008646CA">
      <w:pPr>
        <w:pStyle w:val="PL"/>
        <w:rPr>
          <w:lang w:val="en-US"/>
        </w:rPr>
      </w:pPr>
      <w:r w:rsidRPr="00690A26">
        <w:rPr>
          <w:lang w:val="en-US"/>
        </w:rPr>
        <w:t xml:space="preserve">          description: SUPI of the user</w:t>
      </w:r>
    </w:p>
    <w:p w14:paraId="109E3A99" w14:textId="77777777" w:rsidR="008646CA" w:rsidRPr="00690A26" w:rsidRDefault="008646CA" w:rsidP="008646CA">
      <w:pPr>
        <w:pStyle w:val="PL"/>
        <w:rPr>
          <w:lang w:val="en-US"/>
        </w:rPr>
      </w:pPr>
      <w:r w:rsidRPr="00690A26">
        <w:rPr>
          <w:lang w:val="en-US"/>
        </w:rPr>
        <w:t xml:space="preserve">          schema:</w:t>
      </w:r>
    </w:p>
    <w:p w14:paraId="213ACBF0"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#/components/schemas/Supi'</w:t>
      </w:r>
    </w:p>
    <w:p w14:paraId="67AE6D2F" w14:textId="77777777" w:rsidR="008646CA" w:rsidRPr="00690A26" w:rsidRDefault="008646CA" w:rsidP="008646CA">
      <w:pPr>
        <w:pStyle w:val="PL"/>
        <w:rPr>
          <w:lang w:val="en-US"/>
        </w:rPr>
      </w:pPr>
      <w:r w:rsidRPr="00690A26">
        <w:rPr>
          <w:lang w:val="en-US"/>
        </w:rPr>
        <w:t xml:space="preserve">        - name: ue-ipv4-address</w:t>
      </w:r>
    </w:p>
    <w:p w14:paraId="299F8A5A" w14:textId="77777777" w:rsidR="008646CA" w:rsidRPr="00690A26" w:rsidRDefault="008646CA" w:rsidP="008646CA">
      <w:pPr>
        <w:pStyle w:val="PL"/>
        <w:rPr>
          <w:lang w:val="en-US"/>
        </w:rPr>
      </w:pPr>
      <w:r w:rsidRPr="00690A26">
        <w:rPr>
          <w:lang w:val="en-US"/>
        </w:rPr>
        <w:t xml:space="preserve">          in: query</w:t>
      </w:r>
    </w:p>
    <w:p w14:paraId="688B7636" w14:textId="77777777" w:rsidR="008646CA" w:rsidRPr="00690A26" w:rsidRDefault="008646CA" w:rsidP="008646CA">
      <w:pPr>
        <w:pStyle w:val="PL"/>
        <w:rPr>
          <w:lang w:val="en-US"/>
        </w:rPr>
      </w:pPr>
      <w:r w:rsidRPr="00690A26">
        <w:rPr>
          <w:lang w:val="en-US"/>
        </w:rPr>
        <w:t xml:space="preserve">          description: IPv4 address of the UE</w:t>
      </w:r>
    </w:p>
    <w:p w14:paraId="4942D573" w14:textId="77777777" w:rsidR="008646CA" w:rsidRPr="00690A26" w:rsidRDefault="008646CA" w:rsidP="008646CA">
      <w:pPr>
        <w:pStyle w:val="PL"/>
        <w:rPr>
          <w:lang w:val="en-US"/>
        </w:rPr>
      </w:pPr>
      <w:r w:rsidRPr="00690A26">
        <w:rPr>
          <w:lang w:val="en-US"/>
        </w:rPr>
        <w:t xml:space="preserve">          schema:</w:t>
      </w:r>
    </w:p>
    <w:p w14:paraId="240382D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35BEE7FE" w14:textId="77777777" w:rsidR="008646CA" w:rsidRPr="00690A26" w:rsidRDefault="008646CA" w:rsidP="008646CA">
      <w:pPr>
        <w:pStyle w:val="PL"/>
        <w:rPr>
          <w:lang w:val="en-US"/>
        </w:rPr>
      </w:pPr>
      <w:r w:rsidRPr="00690A26">
        <w:rPr>
          <w:lang w:val="en-US"/>
        </w:rPr>
        <w:t xml:space="preserve">        - name: ip-domain</w:t>
      </w:r>
    </w:p>
    <w:p w14:paraId="77D6C11B" w14:textId="77777777" w:rsidR="008646CA" w:rsidRPr="00690A26" w:rsidRDefault="008646CA" w:rsidP="008646CA">
      <w:pPr>
        <w:pStyle w:val="PL"/>
        <w:rPr>
          <w:lang w:val="en-US"/>
        </w:rPr>
      </w:pPr>
      <w:r w:rsidRPr="00690A26">
        <w:rPr>
          <w:lang w:val="en-US"/>
        </w:rPr>
        <w:t xml:space="preserve">          in: query</w:t>
      </w:r>
    </w:p>
    <w:p w14:paraId="04BB0DBE" w14:textId="77777777" w:rsidR="008646CA" w:rsidRPr="00690A26" w:rsidRDefault="008646CA" w:rsidP="008646CA">
      <w:pPr>
        <w:pStyle w:val="PL"/>
        <w:rPr>
          <w:lang w:val="en-US"/>
        </w:rPr>
      </w:pPr>
      <w:r w:rsidRPr="00690A26">
        <w:rPr>
          <w:lang w:val="en-US"/>
        </w:rPr>
        <w:t xml:space="preserve">          description: IP domain of the UE, which supported by BSF</w:t>
      </w:r>
    </w:p>
    <w:p w14:paraId="170AD8EA" w14:textId="77777777" w:rsidR="008646CA" w:rsidRPr="00690A26" w:rsidRDefault="008646CA" w:rsidP="008646CA">
      <w:pPr>
        <w:pStyle w:val="PL"/>
        <w:rPr>
          <w:lang w:val="en-US"/>
        </w:rPr>
      </w:pPr>
      <w:r w:rsidRPr="00690A26">
        <w:rPr>
          <w:lang w:val="en-US"/>
        </w:rPr>
        <w:t xml:space="preserve">          schema:</w:t>
      </w:r>
    </w:p>
    <w:p w14:paraId="163046E7" w14:textId="77777777" w:rsidR="008646CA" w:rsidRPr="00690A26" w:rsidRDefault="008646CA" w:rsidP="008646CA">
      <w:pPr>
        <w:pStyle w:val="PL"/>
        <w:rPr>
          <w:lang w:val="en-US"/>
        </w:rPr>
      </w:pPr>
      <w:r w:rsidRPr="00690A26">
        <w:rPr>
          <w:lang w:val="en-US"/>
        </w:rPr>
        <w:t xml:space="preserve">            type: string</w:t>
      </w:r>
    </w:p>
    <w:p w14:paraId="551CC0BE" w14:textId="77777777" w:rsidR="008646CA" w:rsidRPr="00690A26" w:rsidRDefault="008646CA" w:rsidP="008646CA">
      <w:pPr>
        <w:pStyle w:val="PL"/>
        <w:rPr>
          <w:lang w:val="en-US"/>
        </w:rPr>
      </w:pPr>
      <w:r w:rsidRPr="00690A26">
        <w:rPr>
          <w:lang w:val="en-US"/>
        </w:rPr>
        <w:t xml:space="preserve">        - name: ue-ipv6-prefix</w:t>
      </w:r>
    </w:p>
    <w:p w14:paraId="4B1B1509" w14:textId="77777777" w:rsidR="008646CA" w:rsidRPr="00690A26" w:rsidRDefault="008646CA" w:rsidP="008646CA">
      <w:pPr>
        <w:pStyle w:val="PL"/>
        <w:rPr>
          <w:lang w:val="en-US"/>
        </w:rPr>
      </w:pPr>
      <w:r w:rsidRPr="00690A26">
        <w:rPr>
          <w:lang w:val="en-US"/>
        </w:rPr>
        <w:t xml:space="preserve">          in: query</w:t>
      </w:r>
    </w:p>
    <w:p w14:paraId="6902D634" w14:textId="77777777" w:rsidR="008646CA" w:rsidRPr="00690A26" w:rsidRDefault="008646CA" w:rsidP="008646CA">
      <w:pPr>
        <w:pStyle w:val="PL"/>
        <w:rPr>
          <w:lang w:val="en-US"/>
        </w:rPr>
      </w:pPr>
      <w:r w:rsidRPr="00690A26">
        <w:rPr>
          <w:lang w:val="en-US"/>
        </w:rPr>
        <w:t xml:space="preserve">          description: IPv6 prefix of the UE</w:t>
      </w:r>
    </w:p>
    <w:p w14:paraId="2CE08439" w14:textId="77777777" w:rsidR="008646CA" w:rsidRPr="00690A26" w:rsidRDefault="008646CA" w:rsidP="008646CA">
      <w:pPr>
        <w:pStyle w:val="PL"/>
        <w:rPr>
          <w:lang w:val="en-US"/>
        </w:rPr>
      </w:pPr>
      <w:r w:rsidRPr="00690A26">
        <w:rPr>
          <w:lang w:val="en-US"/>
        </w:rPr>
        <w:t xml:space="preserve">          schema:</w:t>
      </w:r>
    </w:p>
    <w:p w14:paraId="3C3D57C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185E05D4" w14:textId="77777777" w:rsidR="008646CA" w:rsidRPr="00690A26" w:rsidRDefault="008646CA" w:rsidP="008646CA">
      <w:pPr>
        <w:pStyle w:val="PL"/>
        <w:rPr>
          <w:lang w:val="en-US"/>
        </w:rPr>
      </w:pPr>
      <w:r w:rsidRPr="00690A26">
        <w:rPr>
          <w:lang w:val="en-US"/>
        </w:rPr>
        <w:t xml:space="preserve">        - name: pgw-ind</w:t>
      </w:r>
    </w:p>
    <w:p w14:paraId="6A124BE3" w14:textId="77777777" w:rsidR="008646CA" w:rsidRPr="00690A26" w:rsidRDefault="008646CA" w:rsidP="008646CA">
      <w:pPr>
        <w:pStyle w:val="PL"/>
        <w:rPr>
          <w:lang w:val="en-US"/>
        </w:rPr>
      </w:pPr>
      <w:r w:rsidRPr="00690A26">
        <w:rPr>
          <w:lang w:val="en-US"/>
        </w:rPr>
        <w:t xml:space="preserve">          in: query</w:t>
      </w:r>
    </w:p>
    <w:p w14:paraId="5AF6344E" w14:textId="77777777" w:rsidR="008646CA" w:rsidRPr="00690A26" w:rsidRDefault="008646CA" w:rsidP="008646CA">
      <w:pPr>
        <w:pStyle w:val="PL"/>
        <w:rPr>
          <w:lang w:val="en-US"/>
        </w:rPr>
      </w:pPr>
      <w:r w:rsidRPr="00690A26">
        <w:rPr>
          <w:lang w:val="en-US"/>
        </w:rPr>
        <w:t xml:space="preserve">          description: Combined PGW-C and SMF or a standalone SMF</w:t>
      </w:r>
    </w:p>
    <w:p w14:paraId="3241834E" w14:textId="77777777" w:rsidR="008646CA" w:rsidRPr="00690A26" w:rsidRDefault="008646CA" w:rsidP="008646CA">
      <w:pPr>
        <w:pStyle w:val="PL"/>
        <w:rPr>
          <w:lang w:val="en-US"/>
        </w:rPr>
      </w:pPr>
      <w:r w:rsidRPr="00690A26">
        <w:rPr>
          <w:lang w:val="en-US"/>
        </w:rPr>
        <w:t xml:space="preserve">          schema:</w:t>
      </w:r>
    </w:p>
    <w:p w14:paraId="1657218D" w14:textId="77777777" w:rsidR="008646CA" w:rsidRPr="00690A26" w:rsidRDefault="008646CA" w:rsidP="008646CA">
      <w:pPr>
        <w:pStyle w:val="PL"/>
        <w:rPr>
          <w:lang w:val="en-US"/>
        </w:rPr>
      </w:pPr>
      <w:r w:rsidRPr="00690A26">
        <w:t xml:space="preserve">            type: boolean</w:t>
      </w:r>
    </w:p>
    <w:p w14:paraId="27AEEC60" w14:textId="77777777" w:rsidR="008646CA" w:rsidRDefault="008646CA" w:rsidP="008646CA">
      <w:pPr>
        <w:pStyle w:val="PL"/>
        <w:rPr>
          <w:lang w:val="en-US"/>
        </w:rPr>
      </w:pPr>
      <w:r>
        <w:rPr>
          <w:lang w:val="en-US"/>
        </w:rPr>
        <w:t xml:space="preserve">        - name: preferred-pgw-ind</w:t>
      </w:r>
    </w:p>
    <w:p w14:paraId="7CAEE3A8" w14:textId="77777777" w:rsidR="008646CA" w:rsidRDefault="008646CA" w:rsidP="008646CA">
      <w:pPr>
        <w:pStyle w:val="PL"/>
        <w:rPr>
          <w:lang w:val="en-US"/>
        </w:rPr>
      </w:pPr>
      <w:r>
        <w:rPr>
          <w:lang w:val="en-US"/>
        </w:rPr>
        <w:lastRenderedPageBreak/>
        <w:t xml:space="preserve">          in: query</w:t>
      </w:r>
    </w:p>
    <w:p w14:paraId="5C609A7E" w14:textId="77777777" w:rsidR="008646CA" w:rsidRDefault="008646CA" w:rsidP="008646CA">
      <w:pPr>
        <w:pStyle w:val="PL"/>
        <w:rPr>
          <w:lang w:val="en-US"/>
        </w:rPr>
      </w:pPr>
      <w:r>
        <w:rPr>
          <w:lang w:val="en-US"/>
        </w:rPr>
        <w:t xml:space="preserve">          description: Indicates combined PGW-C+SMF or standalone SMF are preferred</w:t>
      </w:r>
    </w:p>
    <w:p w14:paraId="0113B45C" w14:textId="77777777" w:rsidR="008646CA" w:rsidRDefault="008646CA" w:rsidP="008646CA">
      <w:pPr>
        <w:pStyle w:val="PL"/>
        <w:rPr>
          <w:lang w:val="en-US"/>
        </w:rPr>
      </w:pPr>
      <w:r>
        <w:rPr>
          <w:lang w:val="en-US"/>
        </w:rPr>
        <w:t xml:space="preserve">          schema:</w:t>
      </w:r>
    </w:p>
    <w:p w14:paraId="6BFAE611" w14:textId="77777777" w:rsidR="008646CA" w:rsidRDefault="008646CA" w:rsidP="008646CA">
      <w:pPr>
        <w:pStyle w:val="PL"/>
        <w:rPr>
          <w:lang w:val="en-US"/>
        </w:rPr>
      </w:pPr>
      <w:r>
        <w:t xml:space="preserve">            type: boolean</w:t>
      </w:r>
    </w:p>
    <w:p w14:paraId="1359004F" w14:textId="77777777" w:rsidR="008646CA" w:rsidRPr="00690A26" w:rsidRDefault="008646CA" w:rsidP="008646CA">
      <w:pPr>
        <w:pStyle w:val="PL"/>
        <w:rPr>
          <w:lang w:val="en-US"/>
        </w:rPr>
      </w:pPr>
      <w:r w:rsidRPr="00690A26">
        <w:rPr>
          <w:lang w:val="en-US"/>
        </w:rPr>
        <w:t xml:space="preserve">        - name: pgw</w:t>
      </w:r>
    </w:p>
    <w:p w14:paraId="586D8587" w14:textId="77777777" w:rsidR="008646CA" w:rsidRPr="00690A26" w:rsidRDefault="008646CA" w:rsidP="008646CA">
      <w:pPr>
        <w:pStyle w:val="PL"/>
        <w:rPr>
          <w:lang w:val="en-US"/>
        </w:rPr>
      </w:pPr>
      <w:r w:rsidRPr="00690A26">
        <w:rPr>
          <w:lang w:val="en-US"/>
        </w:rPr>
        <w:t xml:space="preserve">          in: query</w:t>
      </w:r>
    </w:p>
    <w:p w14:paraId="7CA87A09" w14:textId="77777777" w:rsidR="008646CA" w:rsidRPr="00690A26" w:rsidRDefault="008646CA" w:rsidP="008646CA">
      <w:pPr>
        <w:pStyle w:val="PL"/>
        <w:rPr>
          <w:lang w:val="en-US"/>
        </w:rPr>
      </w:pPr>
      <w:r w:rsidRPr="00690A26">
        <w:rPr>
          <w:lang w:val="en-US"/>
        </w:rPr>
        <w:t xml:space="preserve">          description: PGW FQDN of a combined PGW-C and SMF</w:t>
      </w:r>
    </w:p>
    <w:p w14:paraId="665E9DFC" w14:textId="77777777" w:rsidR="008646CA" w:rsidRPr="00690A26" w:rsidRDefault="008646CA" w:rsidP="008646CA">
      <w:pPr>
        <w:pStyle w:val="PL"/>
        <w:rPr>
          <w:lang w:val="en-US"/>
        </w:rPr>
      </w:pPr>
      <w:r w:rsidRPr="00690A26">
        <w:rPr>
          <w:lang w:val="en-US"/>
        </w:rPr>
        <w:t xml:space="preserve">          schema:</w:t>
      </w:r>
    </w:p>
    <w:p w14:paraId="56DFA9FB"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D88EF6D" w14:textId="77777777" w:rsidR="008646CA" w:rsidRDefault="008646CA" w:rsidP="008646CA">
      <w:pPr>
        <w:pStyle w:val="PL"/>
        <w:rPr>
          <w:lang w:val="en-US"/>
        </w:rPr>
      </w:pPr>
      <w:r>
        <w:rPr>
          <w:lang w:val="en-US"/>
        </w:rPr>
        <w:t xml:space="preserve">        - name: pgw-ip</w:t>
      </w:r>
    </w:p>
    <w:p w14:paraId="6956225B" w14:textId="77777777" w:rsidR="008646CA" w:rsidRDefault="008646CA" w:rsidP="008646CA">
      <w:pPr>
        <w:pStyle w:val="PL"/>
        <w:rPr>
          <w:lang w:val="en-US"/>
        </w:rPr>
      </w:pPr>
      <w:r>
        <w:rPr>
          <w:lang w:val="en-US"/>
        </w:rPr>
        <w:t xml:space="preserve">          in: query</w:t>
      </w:r>
    </w:p>
    <w:p w14:paraId="2870DD45" w14:textId="77777777" w:rsidR="008646CA" w:rsidRDefault="008646CA" w:rsidP="008646CA">
      <w:pPr>
        <w:pStyle w:val="PL"/>
        <w:rPr>
          <w:lang w:val="en-US"/>
        </w:rPr>
      </w:pPr>
      <w:r>
        <w:rPr>
          <w:lang w:val="en-US"/>
        </w:rPr>
        <w:t xml:space="preserve">          description: PGW IP Address of a combined PGW-C and SMF</w:t>
      </w:r>
    </w:p>
    <w:p w14:paraId="0CE55C3D" w14:textId="77777777" w:rsidR="008646CA" w:rsidRDefault="008646CA" w:rsidP="008646CA">
      <w:pPr>
        <w:pStyle w:val="PL"/>
        <w:rPr>
          <w:lang w:val="en-US"/>
        </w:rPr>
      </w:pPr>
      <w:r>
        <w:rPr>
          <w:lang w:val="en-US"/>
        </w:rPr>
        <w:t xml:space="preserve">          content:</w:t>
      </w:r>
    </w:p>
    <w:p w14:paraId="56103E2A" w14:textId="77777777" w:rsidR="008646CA" w:rsidRDefault="008646CA" w:rsidP="008646CA">
      <w:pPr>
        <w:pStyle w:val="PL"/>
        <w:rPr>
          <w:lang w:val="en-US"/>
        </w:rPr>
      </w:pPr>
      <w:r>
        <w:rPr>
          <w:lang w:val="en-US"/>
        </w:rPr>
        <w:t xml:space="preserve">            application/json:</w:t>
      </w:r>
    </w:p>
    <w:p w14:paraId="482DBF54" w14:textId="77777777" w:rsidR="008646CA" w:rsidRDefault="008646CA" w:rsidP="008646CA">
      <w:pPr>
        <w:pStyle w:val="PL"/>
        <w:rPr>
          <w:lang w:val="en-US"/>
        </w:rPr>
      </w:pPr>
      <w:r>
        <w:rPr>
          <w:lang w:val="en-US"/>
        </w:rPr>
        <w:t xml:space="preserve">              schema:</w:t>
      </w:r>
    </w:p>
    <w:p w14:paraId="1E11CCD7" w14:textId="77777777" w:rsidR="008646CA" w:rsidRDefault="008646CA" w:rsidP="008646CA">
      <w:pPr>
        <w:pStyle w:val="PL"/>
      </w:pPr>
      <w:r>
        <w:t xml:space="preserve">                $ref: 'TS29571_CommonData.yaml#/components/schemas/IpAddr'</w:t>
      </w:r>
    </w:p>
    <w:p w14:paraId="2BEC06FC" w14:textId="77777777" w:rsidR="008646CA" w:rsidRPr="00690A26" w:rsidRDefault="008646CA" w:rsidP="008646CA">
      <w:pPr>
        <w:pStyle w:val="PL"/>
        <w:rPr>
          <w:lang w:val="en-US"/>
        </w:rPr>
      </w:pPr>
      <w:r w:rsidRPr="00690A26">
        <w:rPr>
          <w:lang w:val="en-US"/>
        </w:rPr>
        <w:t xml:space="preserve">        - name: gpsi</w:t>
      </w:r>
    </w:p>
    <w:p w14:paraId="18D4B1D7" w14:textId="77777777" w:rsidR="008646CA" w:rsidRPr="00690A26" w:rsidRDefault="008646CA" w:rsidP="008646CA">
      <w:pPr>
        <w:pStyle w:val="PL"/>
        <w:rPr>
          <w:lang w:val="en-US"/>
        </w:rPr>
      </w:pPr>
      <w:r w:rsidRPr="00690A26">
        <w:rPr>
          <w:lang w:val="en-US"/>
        </w:rPr>
        <w:t xml:space="preserve">          in: query</w:t>
      </w:r>
    </w:p>
    <w:p w14:paraId="32B732BD" w14:textId="77777777" w:rsidR="008646CA" w:rsidRPr="00690A26" w:rsidRDefault="008646CA" w:rsidP="008646CA">
      <w:pPr>
        <w:pStyle w:val="PL"/>
        <w:rPr>
          <w:lang w:val="en-US"/>
        </w:rPr>
      </w:pPr>
      <w:r w:rsidRPr="00690A26">
        <w:rPr>
          <w:lang w:val="en-US"/>
        </w:rPr>
        <w:t xml:space="preserve">          description: GPSI of the user</w:t>
      </w:r>
    </w:p>
    <w:p w14:paraId="392247E4" w14:textId="77777777" w:rsidR="008646CA" w:rsidRPr="00690A26" w:rsidRDefault="008646CA" w:rsidP="008646CA">
      <w:pPr>
        <w:pStyle w:val="PL"/>
        <w:rPr>
          <w:lang w:val="en-US"/>
        </w:rPr>
      </w:pPr>
      <w:r w:rsidRPr="00690A26">
        <w:rPr>
          <w:lang w:val="en-US"/>
        </w:rPr>
        <w:t xml:space="preserve">          schema:</w:t>
      </w:r>
    </w:p>
    <w:p w14:paraId="732CB763" w14:textId="77777777" w:rsidR="008646CA" w:rsidRPr="00690A26" w:rsidRDefault="008646CA" w:rsidP="008646CA">
      <w:pPr>
        <w:pStyle w:val="PL"/>
        <w:rPr>
          <w:lang w:val="en-US"/>
        </w:rPr>
      </w:pPr>
      <w:r w:rsidRPr="00690A26">
        <w:rPr>
          <w:lang w:val="en-US"/>
        </w:rPr>
        <w:t xml:space="preserve">            $ref: 'TS29571_CommonData.yaml#/components/schemas/Gpsi'</w:t>
      </w:r>
    </w:p>
    <w:p w14:paraId="15844EB3" w14:textId="77777777" w:rsidR="008646CA" w:rsidRPr="00690A26" w:rsidRDefault="008646CA" w:rsidP="008646CA">
      <w:pPr>
        <w:pStyle w:val="PL"/>
        <w:rPr>
          <w:lang w:val="en-US"/>
        </w:rPr>
      </w:pPr>
      <w:r w:rsidRPr="00690A26">
        <w:rPr>
          <w:lang w:val="en-US"/>
        </w:rPr>
        <w:t xml:space="preserve">        - name: external-group-identity</w:t>
      </w:r>
    </w:p>
    <w:p w14:paraId="0FCBD4B7" w14:textId="77777777" w:rsidR="008646CA" w:rsidRPr="00690A26" w:rsidRDefault="008646CA" w:rsidP="008646CA">
      <w:pPr>
        <w:pStyle w:val="PL"/>
        <w:rPr>
          <w:lang w:val="en-US"/>
        </w:rPr>
      </w:pPr>
      <w:r w:rsidRPr="00690A26">
        <w:rPr>
          <w:lang w:val="en-US"/>
        </w:rPr>
        <w:t xml:space="preserve">          in: query</w:t>
      </w:r>
    </w:p>
    <w:p w14:paraId="19AC1FFD" w14:textId="77777777" w:rsidR="008646CA" w:rsidRPr="00690A26" w:rsidRDefault="008646CA" w:rsidP="008646CA">
      <w:pPr>
        <w:pStyle w:val="PL"/>
        <w:rPr>
          <w:lang w:val="en-US"/>
        </w:rPr>
      </w:pPr>
      <w:r w:rsidRPr="00690A26">
        <w:rPr>
          <w:lang w:val="en-US"/>
        </w:rPr>
        <w:t xml:space="preserve">          description: external group identifier of the user</w:t>
      </w:r>
    </w:p>
    <w:p w14:paraId="7B53E687" w14:textId="77777777" w:rsidR="008646CA" w:rsidRPr="00690A26" w:rsidRDefault="008646CA" w:rsidP="008646CA">
      <w:pPr>
        <w:pStyle w:val="PL"/>
        <w:rPr>
          <w:lang w:val="en-US"/>
        </w:rPr>
      </w:pPr>
      <w:r w:rsidRPr="00690A26">
        <w:rPr>
          <w:lang w:val="en-US"/>
        </w:rPr>
        <w:t xml:space="preserve">          schema:</w:t>
      </w:r>
    </w:p>
    <w:p w14:paraId="5CBFBD08" w14:textId="77777777" w:rsidR="008646CA" w:rsidRPr="00690A26" w:rsidRDefault="008646CA" w:rsidP="008646CA">
      <w:pPr>
        <w:pStyle w:val="PL"/>
        <w:rPr>
          <w:lang w:val="en-US"/>
        </w:rPr>
      </w:pPr>
      <w:r w:rsidRPr="00690A26">
        <w:rPr>
          <w:lang w:val="en-US"/>
        </w:rPr>
        <w:t xml:space="preserve">            $ref: '</w:t>
      </w:r>
      <w:r w:rsidRPr="00690A26">
        <w:t>TS29503_Nudm_SDM.yaml#/</w:t>
      </w:r>
      <w:r w:rsidRPr="00690A26">
        <w:rPr>
          <w:lang w:val="en-US"/>
        </w:rPr>
        <w:t>components/schemas/ExtGroupId'</w:t>
      </w:r>
    </w:p>
    <w:p w14:paraId="42C3BCA4" w14:textId="77777777" w:rsidR="008646CA" w:rsidRPr="00690A26" w:rsidRDefault="008646CA" w:rsidP="008646CA">
      <w:pPr>
        <w:pStyle w:val="PL"/>
        <w:rPr>
          <w:lang w:val="en-US"/>
        </w:rPr>
      </w:pPr>
      <w:r w:rsidRPr="00690A26">
        <w:rPr>
          <w:lang w:val="en-US"/>
        </w:rPr>
        <w:t xml:space="preserve">        - name: internal-group-identity</w:t>
      </w:r>
    </w:p>
    <w:p w14:paraId="6A28A629" w14:textId="77777777" w:rsidR="008646CA" w:rsidRPr="00690A26" w:rsidRDefault="008646CA" w:rsidP="008646CA">
      <w:pPr>
        <w:pStyle w:val="PL"/>
        <w:rPr>
          <w:lang w:val="en-US"/>
        </w:rPr>
      </w:pPr>
      <w:r w:rsidRPr="00690A26">
        <w:rPr>
          <w:lang w:val="en-US"/>
        </w:rPr>
        <w:t xml:space="preserve">          in: query</w:t>
      </w:r>
    </w:p>
    <w:p w14:paraId="347B50C8" w14:textId="77777777" w:rsidR="008646CA" w:rsidRPr="00690A26" w:rsidRDefault="008646CA" w:rsidP="008646CA">
      <w:pPr>
        <w:pStyle w:val="PL"/>
        <w:rPr>
          <w:lang w:val="en-US"/>
        </w:rPr>
      </w:pPr>
      <w:r w:rsidRPr="00690A26">
        <w:rPr>
          <w:lang w:val="en-US"/>
        </w:rPr>
        <w:t xml:space="preserve">          description: internal group identifier of the user</w:t>
      </w:r>
    </w:p>
    <w:p w14:paraId="79D6D2FB" w14:textId="77777777" w:rsidR="008646CA" w:rsidRPr="00690A26" w:rsidRDefault="008646CA" w:rsidP="008646CA">
      <w:pPr>
        <w:pStyle w:val="PL"/>
        <w:rPr>
          <w:lang w:val="en-US"/>
        </w:rPr>
      </w:pPr>
      <w:r w:rsidRPr="00690A26">
        <w:rPr>
          <w:lang w:val="en-US"/>
        </w:rPr>
        <w:t xml:space="preserve">          schema:</w:t>
      </w:r>
    </w:p>
    <w:p w14:paraId="4168EE94" w14:textId="77777777" w:rsidR="008646CA" w:rsidRPr="00690A26" w:rsidRDefault="008646CA" w:rsidP="008646CA">
      <w:pPr>
        <w:pStyle w:val="PL"/>
        <w:rPr>
          <w:lang w:val="en-US"/>
        </w:rPr>
      </w:pPr>
      <w:r w:rsidRPr="00690A26">
        <w:rPr>
          <w:lang w:val="en-US"/>
        </w:rPr>
        <w:t xml:space="preserve">            $ref: 'TS29571_CommonData.yaml#/components/schemas/GroupId'</w:t>
      </w:r>
    </w:p>
    <w:p w14:paraId="7195864B" w14:textId="77777777" w:rsidR="008646CA" w:rsidRPr="00690A26" w:rsidRDefault="008646CA" w:rsidP="008646CA">
      <w:pPr>
        <w:pStyle w:val="PL"/>
        <w:rPr>
          <w:lang w:val="en-US"/>
        </w:rPr>
      </w:pPr>
      <w:r w:rsidRPr="00690A26">
        <w:rPr>
          <w:lang w:val="en-US"/>
        </w:rPr>
        <w:t xml:space="preserve">        - name: pfd-data</w:t>
      </w:r>
    </w:p>
    <w:p w14:paraId="104DE5FB" w14:textId="77777777" w:rsidR="008646CA" w:rsidRPr="00690A26" w:rsidRDefault="008646CA" w:rsidP="008646CA">
      <w:pPr>
        <w:pStyle w:val="PL"/>
        <w:rPr>
          <w:lang w:val="en-US"/>
        </w:rPr>
      </w:pPr>
      <w:r w:rsidRPr="00690A26">
        <w:rPr>
          <w:lang w:val="en-US"/>
        </w:rPr>
        <w:t xml:space="preserve">          in: query</w:t>
      </w:r>
    </w:p>
    <w:p w14:paraId="177C960B" w14:textId="77777777" w:rsidR="008646CA" w:rsidRPr="00690A26" w:rsidRDefault="008646CA" w:rsidP="008646CA">
      <w:pPr>
        <w:pStyle w:val="PL"/>
        <w:rPr>
          <w:lang w:val="en-US"/>
        </w:rPr>
      </w:pPr>
      <w:r w:rsidRPr="00690A26">
        <w:rPr>
          <w:lang w:val="en-US"/>
        </w:rPr>
        <w:t xml:space="preserve">          description: PFD data</w:t>
      </w:r>
    </w:p>
    <w:p w14:paraId="2194DEE4" w14:textId="77777777" w:rsidR="008646CA" w:rsidRPr="00690A26" w:rsidRDefault="008646CA" w:rsidP="008646CA">
      <w:pPr>
        <w:pStyle w:val="PL"/>
        <w:rPr>
          <w:lang w:val="en-US"/>
        </w:rPr>
      </w:pPr>
      <w:r w:rsidRPr="00690A26">
        <w:rPr>
          <w:lang w:val="en-US"/>
        </w:rPr>
        <w:t xml:space="preserve">          content:</w:t>
      </w:r>
    </w:p>
    <w:p w14:paraId="6737A1D3" w14:textId="77777777" w:rsidR="008646CA" w:rsidRPr="00690A26" w:rsidRDefault="008646CA" w:rsidP="008646CA">
      <w:pPr>
        <w:pStyle w:val="PL"/>
        <w:rPr>
          <w:lang w:val="en-US"/>
        </w:rPr>
      </w:pPr>
      <w:r w:rsidRPr="00690A26">
        <w:rPr>
          <w:lang w:val="en-US"/>
        </w:rPr>
        <w:t xml:space="preserve">            application/json:</w:t>
      </w:r>
    </w:p>
    <w:p w14:paraId="5C48030D" w14:textId="77777777" w:rsidR="008646CA" w:rsidRPr="00690A26" w:rsidRDefault="008646CA" w:rsidP="008646CA">
      <w:pPr>
        <w:pStyle w:val="PL"/>
        <w:rPr>
          <w:lang w:val="en-US"/>
        </w:rPr>
      </w:pPr>
      <w:r w:rsidRPr="00690A26">
        <w:rPr>
          <w:lang w:val="en-US"/>
        </w:rPr>
        <w:t xml:space="preserve">              schema:</w:t>
      </w:r>
    </w:p>
    <w:p w14:paraId="51A9FD09" w14:textId="77777777" w:rsidR="008646CA" w:rsidRPr="00690A26" w:rsidRDefault="008646CA" w:rsidP="008646CA">
      <w:pPr>
        <w:pStyle w:val="PL"/>
        <w:rPr>
          <w:lang w:val="en-US"/>
        </w:rPr>
      </w:pPr>
      <w:r w:rsidRPr="00690A26">
        <w:rPr>
          <w:lang w:val="en-US"/>
        </w:rPr>
        <w:t xml:space="preserve">                $ref: 'TS29510_Nnrf_NFManagement.yaml#/components/schemas/PfdData'</w:t>
      </w:r>
    </w:p>
    <w:p w14:paraId="015D3105" w14:textId="77777777" w:rsidR="008646CA" w:rsidRPr="00690A26" w:rsidRDefault="008646CA" w:rsidP="008646CA">
      <w:pPr>
        <w:pStyle w:val="PL"/>
        <w:rPr>
          <w:lang w:val="en-US"/>
        </w:rPr>
      </w:pPr>
      <w:r w:rsidRPr="00690A26">
        <w:rPr>
          <w:lang w:val="en-US"/>
        </w:rPr>
        <w:t xml:space="preserve">        - name: data-set</w:t>
      </w:r>
    </w:p>
    <w:p w14:paraId="6F2E2BC2" w14:textId="77777777" w:rsidR="008646CA" w:rsidRPr="00690A26" w:rsidRDefault="008646CA" w:rsidP="008646CA">
      <w:pPr>
        <w:pStyle w:val="PL"/>
        <w:rPr>
          <w:lang w:val="en-US"/>
        </w:rPr>
      </w:pPr>
      <w:r w:rsidRPr="00690A26">
        <w:rPr>
          <w:lang w:val="en-US"/>
        </w:rPr>
        <w:t xml:space="preserve">          in: query</w:t>
      </w:r>
    </w:p>
    <w:p w14:paraId="5951B25A" w14:textId="77777777" w:rsidR="008646CA" w:rsidRPr="00690A26" w:rsidRDefault="008646CA" w:rsidP="008646CA">
      <w:pPr>
        <w:pStyle w:val="PL"/>
        <w:rPr>
          <w:lang w:val="en-US"/>
        </w:rPr>
      </w:pPr>
      <w:r w:rsidRPr="00690A26">
        <w:rPr>
          <w:lang w:val="en-US"/>
        </w:rPr>
        <w:t xml:space="preserve">          description: data set supported by the NF</w:t>
      </w:r>
    </w:p>
    <w:p w14:paraId="2E341C42" w14:textId="77777777" w:rsidR="008646CA" w:rsidRPr="00690A26" w:rsidRDefault="008646CA" w:rsidP="008646CA">
      <w:pPr>
        <w:pStyle w:val="PL"/>
        <w:rPr>
          <w:lang w:val="en-US"/>
        </w:rPr>
      </w:pPr>
      <w:r w:rsidRPr="00690A26">
        <w:rPr>
          <w:lang w:val="en-US"/>
        </w:rPr>
        <w:t xml:space="preserve">          schema:</w:t>
      </w:r>
    </w:p>
    <w:p w14:paraId="202CE998" w14:textId="77777777" w:rsidR="008646CA" w:rsidRPr="00690A26" w:rsidRDefault="008646CA" w:rsidP="008646CA">
      <w:pPr>
        <w:pStyle w:val="PL"/>
        <w:rPr>
          <w:lang w:val="en-US"/>
        </w:rPr>
      </w:pPr>
      <w:r w:rsidRPr="00690A26">
        <w:rPr>
          <w:lang w:val="en-US"/>
        </w:rPr>
        <w:t xml:space="preserve">            $ref: 'TS29510_Nnrf_NFManagement.yaml#/components/schemas/DataSetId'</w:t>
      </w:r>
    </w:p>
    <w:p w14:paraId="760A28FC" w14:textId="77777777" w:rsidR="008646CA" w:rsidRPr="00690A26" w:rsidRDefault="008646CA" w:rsidP="008646CA">
      <w:pPr>
        <w:pStyle w:val="PL"/>
        <w:rPr>
          <w:lang w:val="en-US"/>
        </w:rPr>
      </w:pPr>
      <w:r w:rsidRPr="00690A26">
        <w:rPr>
          <w:lang w:val="en-US"/>
        </w:rPr>
        <w:t xml:space="preserve">        - name: routing-indicator</w:t>
      </w:r>
    </w:p>
    <w:p w14:paraId="7ED3314C" w14:textId="77777777" w:rsidR="008646CA" w:rsidRPr="00690A26" w:rsidRDefault="008646CA" w:rsidP="008646CA">
      <w:pPr>
        <w:pStyle w:val="PL"/>
        <w:rPr>
          <w:lang w:val="en-US"/>
        </w:rPr>
      </w:pPr>
      <w:r w:rsidRPr="00690A26">
        <w:rPr>
          <w:lang w:val="en-US"/>
        </w:rPr>
        <w:t xml:space="preserve">          in: query</w:t>
      </w:r>
    </w:p>
    <w:p w14:paraId="0717243A" w14:textId="77777777" w:rsidR="008646CA" w:rsidRPr="00690A26" w:rsidRDefault="008646CA" w:rsidP="008646CA">
      <w:pPr>
        <w:pStyle w:val="PL"/>
        <w:rPr>
          <w:lang w:val="en-US"/>
        </w:rPr>
      </w:pPr>
      <w:r w:rsidRPr="00690A26">
        <w:rPr>
          <w:lang w:val="en-US"/>
        </w:rPr>
        <w:t xml:space="preserve">          description: routing indicator in SUCI</w:t>
      </w:r>
    </w:p>
    <w:p w14:paraId="1DD5830A"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310D26D" w14:textId="77777777" w:rsidR="008646CA" w:rsidRPr="00D955E7" w:rsidRDefault="008646CA" w:rsidP="008646CA">
      <w:pPr>
        <w:pStyle w:val="PL"/>
        <w:rPr>
          <w:lang w:val="sv-SE"/>
        </w:rPr>
      </w:pPr>
      <w:r w:rsidRPr="00D955E7">
        <w:rPr>
          <w:lang w:val="sv-SE"/>
        </w:rPr>
        <w:t xml:space="preserve">            type: string</w:t>
      </w:r>
    </w:p>
    <w:p w14:paraId="5765777D" w14:textId="77777777" w:rsidR="008646CA" w:rsidRPr="00D955E7" w:rsidRDefault="008646CA" w:rsidP="008646CA">
      <w:pPr>
        <w:pStyle w:val="PL"/>
        <w:rPr>
          <w:lang w:val="sv-SE"/>
        </w:rPr>
      </w:pPr>
      <w:r w:rsidRPr="00D955E7">
        <w:rPr>
          <w:lang w:val="sv-SE"/>
        </w:rPr>
        <w:t xml:space="preserve">            pattern: '^[0-9]{1,4}$'</w:t>
      </w:r>
    </w:p>
    <w:p w14:paraId="6AA5D2B8" w14:textId="77777777" w:rsidR="008646CA" w:rsidRPr="00690A26" w:rsidRDefault="008646CA" w:rsidP="008646CA">
      <w:pPr>
        <w:pStyle w:val="PL"/>
        <w:rPr>
          <w:lang w:val="en-US"/>
        </w:rPr>
      </w:pPr>
      <w:r w:rsidRPr="00D955E7">
        <w:rPr>
          <w:lang w:val="sv-SE"/>
        </w:rPr>
        <w:t xml:space="preserve">        </w:t>
      </w:r>
      <w:r w:rsidRPr="00690A26">
        <w:rPr>
          <w:lang w:val="en-US"/>
        </w:rPr>
        <w:t>- name: group-id-list</w:t>
      </w:r>
    </w:p>
    <w:p w14:paraId="7691D4A7" w14:textId="77777777" w:rsidR="008646CA" w:rsidRPr="00690A26" w:rsidRDefault="008646CA" w:rsidP="008646CA">
      <w:pPr>
        <w:pStyle w:val="PL"/>
        <w:rPr>
          <w:lang w:val="en-US"/>
        </w:rPr>
      </w:pPr>
      <w:r w:rsidRPr="00690A26">
        <w:rPr>
          <w:lang w:val="en-US"/>
        </w:rPr>
        <w:t xml:space="preserve">          in: query</w:t>
      </w:r>
    </w:p>
    <w:p w14:paraId="5397F584" w14:textId="77777777" w:rsidR="008646CA" w:rsidRPr="00690A26" w:rsidRDefault="008646CA" w:rsidP="008646CA">
      <w:pPr>
        <w:pStyle w:val="PL"/>
      </w:pPr>
      <w:r w:rsidRPr="00690A26">
        <w:rPr>
          <w:lang w:val="en-US"/>
        </w:rPr>
        <w:t xml:space="preserve">          description: </w:t>
      </w:r>
      <w:r w:rsidRPr="00690A26">
        <w:t>Group IDs of the NFs being discovered</w:t>
      </w:r>
    </w:p>
    <w:p w14:paraId="07B2A3B2" w14:textId="77777777" w:rsidR="008646CA" w:rsidRPr="00690A26" w:rsidRDefault="008646CA" w:rsidP="008646CA">
      <w:pPr>
        <w:pStyle w:val="PL"/>
        <w:rPr>
          <w:lang w:val="en-US"/>
        </w:rPr>
      </w:pPr>
      <w:r w:rsidRPr="00690A26">
        <w:rPr>
          <w:lang w:val="en-US"/>
        </w:rPr>
        <w:t xml:space="preserve">          schema:</w:t>
      </w:r>
    </w:p>
    <w:p w14:paraId="6B3E95DD" w14:textId="77777777" w:rsidR="008646CA" w:rsidRPr="00690A26" w:rsidRDefault="008646CA" w:rsidP="008646CA">
      <w:pPr>
        <w:pStyle w:val="PL"/>
        <w:rPr>
          <w:lang w:val="en-US"/>
        </w:rPr>
      </w:pPr>
      <w:r w:rsidRPr="00690A26">
        <w:rPr>
          <w:lang w:val="en-US"/>
        </w:rPr>
        <w:t xml:space="preserve">            type: array</w:t>
      </w:r>
    </w:p>
    <w:p w14:paraId="5B0833F2" w14:textId="77777777" w:rsidR="008646CA" w:rsidRPr="00690A26" w:rsidRDefault="008646CA" w:rsidP="008646CA">
      <w:pPr>
        <w:pStyle w:val="PL"/>
        <w:rPr>
          <w:lang w:val="en-US"/>
        </w:rPr>
      </w:pPr>
      <w:r w:rsidRPr="00690A26">
        <w:rPr>
          <w:lang w:val="en-US"/>
        </w:rPr>
        <w:t xml:space="preserve">            items:</w:t>
      </w:r>
    </w:p>
    <w:p w14:paraId="64BDC412" w14:textId="77777777" w:rsidR="008646CA" w:rsidRPr="00690A26" w:rsidRDefault="008646CA" w:rsidP="008646CA">
      <w:pPr>
        <w:pStyle w:val="PL"/>
        <w:rPr>
          <w:lang w:val="en-US"/>
        </w:rPr>
      </w:pPr>
      <w:r w:rsidRPr="00690A26">
        <w:rPr>
          <w:lang w:val="en-US"/>
        </w:rPr>
        <w:t xml:space="preserve">              </w:t>
      </w:r>
      <w:r w:rsidRPr="00690A26">
        <w:t>$ref: 'TS29571_CommonData.yaml#/components/schemas/NfGroupId'</w:t>
      </w:r>
    </w:p>
    <w:p w14:paraId="5F17DBBA" w14:textId="77777777" w:rsidR="008646CA" w:rsidRPr="00690A26" w:rsidRDefault="008646CA" w:rsidP="008646CA">
      <w:pPr>
        <w:pStyle w:val="PL"/>
      </w:pPr>
      <w:r w:rsidRPr="00690A26">
        <w:rPr>
          <w:lang w:val="en-US"/>
        </w:rPr>
        <w:t xml:space="preserve">            </w:t>
      </w:r>
      <w:r w:rsidRPr="00690A26">
        <w:t>minItems: 1</w:t>
      </w:r>
    </w:p>
    <w:p w14:paraId="31554BB5" w14:textId="77777777" w:rsidR="008646CA" w:rsidRPr="00690A26" w:rsidRDefault="008646CA" w:rsidP="008646CA">
      <w:pPr>
        <w:pStyle w:val="PL"/>
        <w:rPr>
          <w:lang w:val="en-US"/>
        </w:rPr>
      </w:pPr>
      <w:r w:rsidRPr="00690A26">
        <w:rPr>
          <w:lang w:val="en-US"/>
        </w:rPr>
        <w:t xml:space="preserve">          style: form</w:t>
      </w:r>
    </w:p>
    <w:p w14:paraId="30463021" w14:textId="77777777" w:rsidR="008646CA" w:rsidRPr="00690A26" w:rsidRDefault="008646CA" w:rsidP="008646CA">
      <w:pPr>
        <w:pStyle w:val="PL"/>
        <w:rPr>
          <w:lang w:val="en-US"/>
        </w:rPr>
      </w:pPr>
      <w:r w:rsidRPr="00690A26">
        <w:rPr>
          <w:lang w:val="en-US"/>
        </w:rPr>
        <w:t xml:space="preserve">          explode: false</w:t>
      </w:r>
    </w:p>
    <w:p w14:paraId="0FB11F82" w14:textId="77777777" w:rsidR="008646CA" w:rsidRPr="00690A26" w:rsidRDefault="008646CA" w:rsidP="008646CA">
      <w:pPr>
        <w:pStyle w:val="PL"/>
        <w:rPr>
          <w:lang w:val="en-US"/>
        </w:rPr>
      </w:pPr>
      <w:r w:rsidRPr="00690A26">
        <w:rPr>
          <w:lang w:val="en-US"/>
        </w:rPr>
        <w:t xml:space="preserve">        - name: dnai-list</w:t>
      </w:r>
    </w:p>
    <w:p w14:paraId="19127693" w14:textId="77777777" w:rsidR="008646CA" w:rsidRPr="00690A26" w:rsidRDefault="008646CA" w:rsidP="008646CA">
      <w:pPr>
        <w:pStyle w:val="PL"/>
        <w:rPr>
          <w:lang w:val="en-US"/>
        </w:rPr>
      </w:pPr>
      <w:r w:rsidRPr="00690A26">
        <w:rPr>
          <w:lang w:val="en-US"/>
        </w:rPr>
        <w:t xml:space="preserve">          in: query</w:t>
      </w:r>
    </w:p>
    <w:p w14:paraId="745BAFA7" w14:textId="77777777" w:rsidR="008646CA" w:rsidRPr="00690A26" w:rsidRDefault="008646CA" w:rsidP="008646C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6E9A17" w14:textId="77777777" w:rsidR="008646CA" w:rsidRPr="00690A26" w:rsidRDefault="008646CA" w:rsidP="008646CA">
      <w:pPr>
        <w:pStyle w:val="PL"/>
        <w:rPr>
          <w:lang w:val="en-US"/>
        </w:rPr>
      </w:pPr>
      <w:r w:rsidRPr="00690A26">
        <w:rPr>
          <w:lang w:val="en-US"/>
        </w:rPr>
        <w:t xml:space="preserve">          schema:</w:t>
      </w:r>
    </w:p>
    <w:p w14:paraId="3A1A7172" w14:textId="77777777" w:rsidR="008646CA" w:rsidRPr="00690A26" w:rsidRDefault="008646CA" w:rsidP="008646CA">
      <w:pPr>
        <w:pStyle w:val="PL"/>
        <w:rPr>
          <w:lang w:val="en-US"/>
        </w:rPr>
      </w:pPr>
      <w:r w:rsidRPr="00690A26">
        <w:rPr>
          <w:lang w:val="en-US"/>
        </w:rPr>
        <w:t xml:space="preserve">            type: array</w:t>
      </w:r>
    </w:p>
    <w:p w14:paraId="237EFD74" w14:textId="77777777" w:rsidR="008646CA" w:rsidRPr="00690A26" w:rsidRDefault="008646CA" w:rsidP="008646CA">
      <w:pPr>
        <w:pStyle w:val="PL"/>
        <w:rPr>
          <w:lang w:val="en-US"/>
        </w:rPr>
      </w:pPr>
      <w:r w:rsidRPr="00690A26">
        <w:rPr>
          <w:lang w:val="en-US"/>
        </w:rPr>
        <w:t xml:space="preserve">            items:</w:t>
      </w:r>
    </w:p>
    <w:p w14:paraId="59CE193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#/components/schemas/Dnai'</w:t>
      </w:r>
    </w:p>
    <w:p w14:paraId="52AA3729" w14:textId="77777777" w:rsidR="008646CA" w:rsidRPr="00690A26" w:rsidRDefault="008646CA" w:rsidP="008646CA">
      <w:pPr>
        <w:pStyle w:val="PL"/>
        <w:rPr>
          <w:lang w:val="en-US"/>
        </w:rPr>
      </w:pPr>
      <w:r w:rsidRPr="00690A26">
        <w:rPr>
          <w:lang w:val="en-US"/>
        </w:rPr>
        <w:t xml:space="preserve">            minItems: 1</w:t>
      </w:r>
    </w:p>
    <w:p w14:paraId="6712F41D" w14:textId="77777777" w:rsidR="008646CA" w:rsidRPr="00690A26" w:rsidRDefault="008646CA" w:rsidP="008646CA">
      <w:pPr>
        <w:pStyle w:val="PL"/>
        <w:rPr>
          <w:lang w:val="en-US"/>
        </w:rPr>
      </w:pPr>
      <w:r w:rsidRPr="00690A26">
        <w:rPr>
          <w:lang w:val="en-US"/>
        </w:rPr>
        <w:t xml:space="preserve">          style: form</w:t>
      </w:r>
    </w:p>
    <w:p w14:paraId="5D2BDCAB" w14:textId="77777777" w:rsidR="008646CA" w:rsidRPr="00690A26" w:rsidRDefault="008646CA" w:rsidP="008646CA">
      <w:pPr>
        <w:pStyle w:val="PL"/>
        <w:rPr>
          <w:lang w:val="en-US"/>
        </w:rPr>
      </w:pPr>
      <w:r w:rsidRPr="00690A26">
        <w:rPr>
          <w:lang w:val="en-US"/>
        </w:rPr>
        <w:t xml:space="preserve">          explode: false</w:t>
      </w:r>
    </w:p>
    <w:p w14:paraId="76BD67AE" w14:textId="77777777" w:rsidR="008646CA" w:rsidRPr="00690A26" w:rsidRDefault="008646CA" w:rsidP="008646C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B3F7D10" w14:textId="77777777" w:rsidR="008646CA" w:rsidRPr="00690A26" w:rsidRDefault="008646CA" w:rsidP="008646CA">
      <w:pPr>
        <w:pStyle w:val="PL"/>
        <w:rPr>
          <w:lang w:val="en-US"/>
        </w:rPr>
      </w:pPr>
      <w:r w:rsidRPr="00690A26">
        <w:rPr>
          <w:lang w:val="en-US"/>
        </w:rPr>
        <w:t xml:space="preserve">          in: query</w:t>
      </w:r>
    </w:p>
    <w:p w14:paraId="2DADBC95" w14:textId="77777777" w:rsidR="008646CA" w:rsidRPr="00690A26" w:rsidRDefault="008646CA" w:rsidP="008646C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D287DF0" w14:textId="77777777" w:rsidR="008646CA" w:rsidRPr="00690A26" w:rsidRDefault="008646CA" w:rsidP="008646CA">
      <w:pPr>
        <w:pStyle w:val="PL"/>
        <w:rPr>
          <w:lang w:val="en-US"/>
        </w:rPr>
      </w:pPr>
      <w:r w:rsidRPr="00690A26">
        <w:rPr>
          <w:lang w:val="en-US"/>
        </w:rPr>
        <w:t xml:space="preserve">          schema:</w:t>
      </w:r>
    </w:p>
    <w:p w14:paraId="157449EA" w14:textId="77777777" w:rsidR="008646CA" w:rsidRPr="00690A26" w:rsidRDefault="008646CA" w:rsidP="008646CA">
      <w:pPr>
        <w:pStyle w:val="PL"/>
        <w:rPr>
          <w:lang w:val="en-US"/>
        </w:rPr>
      </w:pPr>
      <w:r w:rsidRPr="00690A26">
        <w:rPr>
          <w:lang w:val="en-US"/>
        </w:rPr>
        <w:t xml:space="preserve">            type: array</w:t>
      </w:r>
    </w:p>
    <w:p w14:paraId="294454E0" w14:textId="77777777" w:rsidR="008646CA" w:rsidRPr="00690A26" w:rsidRDefault="008646CA" w:rsidP="008646CA">
      <w:pPr>
        <w:pStyle w:val="PL"/>
        <w:rPr>
          <w:lang w:val="en-US" w:eastAsia="zh-CN"/>
        </w:rPr>
      </w:pPr>
      <w:r w:rsidRPr="00690A26">
        <w:rPr>
          <w:rFonts w:hint="eastAsia"/>
          <w:lang w:val="en-US" w:eastAsia="zh-CN"/>
        </w:rPr>
        <w:t xml:space="preserve"> </w:t>
      </w:r>
      <w:r w:rsidRPr="00690A26">
        <w:rPr>
          <w:lang w:val="en-US" w:eastAsia="zh-CN"/>
        </w:rPr>
        <w:t xml:space="preserve">           items:</w:t>
      </w:r>
    </w:p>
    <w:p w14:paraId="3D78D810"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005AA9D"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F29D7" w14:textId="77777777" w:rsidR="008646CA" w:rsidRPr="00690A26" w:rsidRDefault="008646CA" w:rsidP="008646CA">
      <w:pPr>
        <w:pStyle w:val="PL"/>
        <w:rPr>
          <w:lang w:val="en-US"/>
        </w:rPr>
      </w:pPr>
      <w:r w:rsidRPr="00690A26">
        <w:rPr>
          <w:lang w:val="en-US"/>
        </w:rPr>
        <w:t xml:space="preserve">          style: form</w:t>
      </w:r>
    </w:p>
    <w:p w14:paraId="47A51105" w14:textId="77777777" w:rsidR="008646CA" w:rsidRPr="00690A26" w:rsidRDefault="008646CA" w:rsidP="008646CA">
      <w:pPr>
        <w:pStyle w:val="PL"/>
        <w:rPr>
          <w:lang w:val="en-US"/>
        </w:rPr>
      </w:pPr>
      <w:r w:rsidRPr="00690A26">
        <w:rPr>
          <w:lang w:val="en-US"/>
        </w:rPr>
        <w:lastRenderedPageBreak/>
        <w:t xml:space="preserve">          explode: false</w:t>
      </w:r>
    </w:p>
    <w:p w14:paraId="228AC695" w14:textId="77777777" w:rsidR="008646CA" w:rsidRPr="00690A26" w:rsidRDefault="008646CA" w:rsidP="008646CA">
      <w:pPr>
        <w:pStyle w:val="PL"/>
        <w:rPr>
          <w:lang w:val="en-US"/>
        </w:rPr>
      </w:pPr>
      <w:r w:rsidRPr="00690A26">
        <w:rPr>
          <w:lang w:val="en-US"/>
        </w:rPr>
        <w:t xml:space="preserve">        - name: event-id-list</w:t>
      </w:r>
    </w:p>
    <w:p w14:paraId="40F10CD5" w14:textId="77777777" w:rsidR="008646CA" w:rsidRPr="00690A26" w:rsidRDefault="008646CA" w:rsidP="008646CA">
      <w:pPr>
        <w:pStyle w:val="PL"/>
        <w:rPr>
          <w:lang w:val="en-US"/>
        </w:rPr>
      </w:pPr>
      <w:r w:rsidRPr="00690A26">
        <w:rPr>
          <w:lang w:val="en-US"/>
        </w:rPr>
        <w:t xml:space="preserve">          in: query</w:t>
      </w:r>
    </w:p>
    <w:p w14:paraId="7A8624E3" w14:textId="77777777" w:rsidR="008646CA" w:rsidRDefault="008646CA" w:rsidP="008646CA">
      <w:pPr>
        <w:pStyle w:val="PL"/>
        <w:rPr>
          <w:lang w:val="en-US"/>
        </w:rPr>
      </w:pPr>
      <w:r w:rsidRPr="00690A26">
        <w:rPr>
          <w:lang w:val="en-US"/>
        </w:rPr>
        <w:t xml:space="preserve">          description: </w:t>
      </w:r>
      <w:r>
        <w:rPr>
          <w:lang w:val="en-US"/>
        </w:rPr>
        <w:t>&gt;</w:t>
      </w:r>
    </w:p>
    <w:p w14:paraId="07420CAF"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BED3E90" w14:textId="77777777" w:rsidR="008646CA" w:rsidRPr="00690A26" w:rsidRDefault="008646CA" w:rsidP="008646CA">
      <w:pPr>
        <w:pStyle w:val="PL"/>
        <w:rPr>
          <w:lang w:val="en-US"/>
        </w:rPr>
      </w:pPr>
      <w:r w:rsidRPr="00690A26">
        <w:rPr>
          <w:lang w:val="en-US"/>
        </w:rPr>
        <w:t xml:space="preserve">          schema:</w:t>
      </w:r>
    </w:p>
    <w:p w14:paraId="2785DB80" w14:textId="77777777" w:rsidR="008646CA" w:rsidRPr="00690A26" w:rsidRDefault="008646CA" w:rsidP="008646CA">
      <w:pPr>
        <w:pStyle w:val="PL"/>
        <w:rPr>
          <w:lang w:val="en-US"/>
        </w:rPr>
      </w:pPr>
      <w:r w:rsidRPr="00690A26">
        <w:rPr>
          <w:lang w:val="en-US"/>
        </w:rPr>
        <w:t xml:space="preserve">            type: array</w:t>
      </w:r>
    </w:p>
    <w:p w14:paraId="55429863" w14:textId="77777777" w:rsidR="008646CA" w:rsidRPr="00690A26" w:rsidRDefault="008646CA" w:rsidP="008646CA">
      <w:pPr>
        <w:pStyle w:val="PL"/>
        <w:rPr>
          <w:lang w:val="en-US"/>
        </w:rPr>
      </w:pPr>
      <w:r w:rsidRPr="00690A26">
        <w:rPr>
          <w:lang w:val="en-US"/>
        </w:rPr>
        <w:t xml:space="preserve">            items:</w:t>
      </w:r>
    </w:p>
    <w:p w14:paraId="76DCF477" w14:textId="77777777" w:rsidR="008646CA" w:rsidRPr="00690A26" w:rsidRDefault="008646CA" w:rsidP="008646CA">
      <w:pPr>
        <w:pStyle w:val="PL"/>
        <w:rPr>
          <w:lang w:val="en-US"/>
        </w:rPr>
      </w:pPr>
      <w:r w:rsidRPr="00690A26">
        <w:rPr>
          <w:lang w:val="en-US"/>
        </w:rPr>
        <w:t xml:space="preserve">              </w:t>
      </w:r>
      <w:r w:rsidRPr="00690A26">
        <w:t>$ref: 'TS29520_Nnwdaf_AnalyticsInfo.yaml#/components/schemas/EventId'</w:t>
      </w:r>
    </w:p>
    <w:p w14:paraId="159B65A8"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978B38" w14:textId="77777777" w:rsidR="008646CA" w:rsidRPr="00690A26" w:rsidRDefault="008646CA" w:rsidP="008646CA">
      <w:pPr>
        <w:pStyle w:val="PL"/>
        <w:rPr>
          <w:lang w:val="en-US"/>
        </w:rPr>
      </w:pPr>
      <w:r w:rsidRPr="00690A26">
        <w:rPr>
          <w:lang w:val="en-US"/>
        </w:rPr>
        <w:t xml:space="preserve">          style: form</w:t>
      </w:r>
    </w:p>
    <w:p w14:paraId="21C484C4" w14:textId="77777777" w:rsidR="008646CA" w:rsidRPr="00690A26" w:rsidRDefault="008646CA" w:rsidP="008646CA">
      <w:pPr>
        <w:pStyle w:val="PL"/>
        <w:rPr>
          <w:lang w:val="en-US"/>
        </w:rPr>
      </w:pPr>
      <w:r w:rsidRPr="00690A26">
        <w:rPr>
          <w:lang w:val="en-US"/>
        </w:rPr>
        <w:t xml:space="preserve">          explode: false</w:t>
      </w:r>
    </w:p>
    <w:p w14:paraId="0B260722" w14:textId="77777777" w:rsidR="008646CA" w:rsidRPr="00690A26" w:rsidRDefault="008646CA" w:rsidP="008646CA">
      <w:pPr>
        <w:pStyle w:val="PL"/>
        <w:rPr>
          <w:lang w:val="en-US"/>
        </w:rPr>
      </w:pPr>
      <w:r w:rsidRPr="00690A26">
        <w:rPr>
          <w:lang w:val="en-US"/>
        </w:rPr>
        <w:t xml:space="preserve">        - name: nwdaf-event-list</w:t>
      </w:r>
    </w:p>
    <w:p w14:paraId="4CEC521B" w14:textId="77777777" w:rsidR="008646CA" w:rsidRPr="00690A26" w:rsidRDefault="008646CA" w:rsidP="008646CA">
      <w:pPr>
        <w:pStyle w:val="PL"/>
        <w:rPr>
          <w:lang w:val="en-US"/>
        </w:rPr>
      </w:pPr>
      <w:r w:rsidRPr="00690A26">
        <w:rPr>
          <w:lang w:val="en-US"/>
        </w:rPr>
        <w:t xml:space="preserve">          in: query</w:t>
      </w:r>
    </w:p>
    <w:p w14:paraId="2116BCD6" w14:textId="77777777" w:rsidR="008646CA" w:rsidRDefault="008646CA" w:rsidP="008646CA">
      <w:pPr>
        <w:pStyle w:val="PL"/>
        <w:rPr>
          <w:lang w:val="en-US"/>
        </w:rPr>
      </w:pPr>
      <w:r w:rsidRPr="00690A26">
        <w:rPr>
          <w:lang w:val="en-US"/>
        </w:rPr>
        <w:t xml:space="preserve">          description: </w:t>
      </w:r>
      <w:r>
        <w:rPr>
          <w:lang w:val="en-US"/>
        </w:rPr>
        <w:t>&gt;</w:t>
      </w:r>
    </w:p>
    <w:p w14:paraId="00572E38"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B94D0F8" w14:textId="77777777" w:rsidR="008646CA" w:rsidRPr="00690A26" w:rsidRDefault="008646CA" w:rsidP="008646CA">
      <w:pPr>
        <w:pStyle w:val="PL"/>
        <w:rPr>
          <w:lang w:val="en-US"/>
        </w:rPr>
      </w:pPr>
      <w:r w:rsidRPr="00690A26">
        <w:rPr>
          <w:lang w:val="en-US"/>
        </w:rPr>
        <w:t xml:space="preserve">          schema:</w:t>
      </w:r>
    </w:p>
    <w:p w14:paraId="07217D89"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D99E8D"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A46062"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21295A6"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03D980" w14:textId="77777777" w:rsidR="008646CA" w:rsidRPr="00690A26" w:rsidRDefault="008646CA" w:rsidP="008646CA">
      <w:pPr>
        <w:pStyle w:val="PL"/>
        <w:rPr>
          <w:lang w:val="en-US"/>
        </w:rPr>
      </w:pPr>
      <w:r w:rsidRPr="00690A26">
        <w:rPr>
          <w:lang w:val="en-US"/>
        </w:rPr>
        <w:t xml:space="preserve">          style: form</w:t>
      </w:r>
    </w:p>
    <w:p w14:paraId="44BBAEF5" w14:textId="77777777" w:rsidR="008646CA" w:rsidRPr="00690A26" w:rsidRDefault="008646CA" w:rsidP="008646CA">
      <w:pPr>
        <w:pStyle w:val="PL"/>
        <w:rPr>
          <w:lang w:val="en-US"/>
        </w:rPr>
      </w:pPr>
      <w:r w:rsidRPr="00690A26">
        <w:rPr>
          <w:lang w:val="en-US"/>
        </w:rPr>
        <w:t xml:space="preserve">          explode: false</w:t>
      </w:r>
    </w:p>
    <w:p w14:paraId="6F33D454" w14:textId="77777777" w:rsidR="008646CA" w:rsidRPr="00690A26" w:rsidRDefault="008646CA" w:rsidP="008646CA">
      <w:pPr>
        <w:pStyle w:val="PL"/>
        <w:rPr>
          <w:lang w:val="en-US"/>
        </w:rPr>
      </w:pPr>
      <w:r w:rsidRPr="00690A26">
        <w:rPr>
          <w:lang w:val="en-US"/>
        </w:rPr>
        <w:t xml:space="preserve">        - name: supported-features</w:t>
      </w:r>
    </w:p>
    <w:p w14:paraId="326586DD" w14:textId="77777777" w:rsidR="008646CA" w:rsidRPr="00690A26" w:rsidRDefault="008646CA" w:rsidP="008646CA">
      <w:pPr>
        <w:pStyle w:val="PL"/>
        <w:rPr>
          <w:lang w:val="en-US"/>
        </w:rPr>
      </w:pPr>
      <w:r w:rsidRPr="00690A26">
        <w:rPr>
          <w:lang w:val="en-US"/>
        </w:rPr>
        <w:t xml:space="preserve">          in: query</w:t>
      </w:r>
    </w:p>
    <w:p w14:paraId="7BF398EF"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4B3F020F" w14:textId="77777777" w:rsidR="008646CA" w:rsidRPr="00690A26" w:rsidRDefault="008646CA" w:rsidP="008646CA">
      <w:pPr>
        <w:pStyle w:val="PL"/>
        <w:rPr>
          <w:lang w:val="en-US"/>
        </w:rPr>
      </w:pPr>
      <w:r w:rsidRPr="00690A26">
        <w:rPr>
          <w:lang w:val="en-US"/>
        </w:rPr>
        <w:t xml:space="preserve">          schema:</w:t>
      </w:r>
    </w:p>
    <w:p w14:paraId="4B3ECF64" w14:textId="77777777" w:rsidR="008646CA" w:rsidRPr="00690A26" w:rsidRDefault="008646CA" w:rsidP="008646CA">
      <w:pPr>
        <w:pStyle w:val="PL"/>
        <w:rPr>
          <w:lang w:val="en-US"/>
        </w:rPr>
      </w:pPr>
      <w:r w:rsidRPr="00690A26">
        <w:rPr>
          <w:lang w:val="en-US"/>
        </w:rPr>
        <w:t xml:space="preserve">            $ref: 'TS29571_CommonData.yaml#/components/schemas/SupportedFeatures'</w:t>
      </w:r>
    </w:p>
    <w:p w14:paraId="43A71648" w14:textId="77777777" w:rsidR="008646CA" w:rsidRPr="00690A26" w:rsidRDefault="008646CA" w:rsidP="008646CA">
      <w:pPr>
        <w:pStyle w:val="PL"/>
        <w:rPr>
          <w:lang w:val="en-US"/>
        </w:rPr>
      </w:pPr>
      <w:r w:rsidRPr="00690A26">
        <w:rPr>
          <w:lang w:val="en-US"/>
        </w:rPr>
        <w:t xml:space="preserve">        - name: upf-iwk-eps-ind</w:t>
      </w:r>
    </w:p>
    <w:p w14:paraId="7C0E91A8" w14:textId="77777777" w:rsidR="008646CA" w:rsidRPr="00690A26" w:rsidRDefault="008646CA" w:rsidP="008646CA">
      <w:pPr>
        <w:pStyle w:val="PL"/>
        <w:rPr>
          <w:lang w:val="en-US"/>
        </w:rPr>
      </w:pPr>
      <w:r w:rsidRPr="00690A26">
        <w:rPr>
          <w:lang w:val="en-US"/>
        </w:rPr>
        <w:t xml:space="preserve">          in: query</w:t>
      </w:r>
    </w:p>
    <w:p w14:paraId="55F6E180" w14:textId="77777777" w:rsidR="008646CA" w:rsidRPr="00690A26" w:rsidRDefault="008646CA" w:rsidP="008646CA">
      <w:pPr>
        <w:pStyle w:val="PL"/>
        <w:rPr>
          <w:lang w:val="en-US"/>
        </w:rPr>
      </w:pPr>
      <w:r w:rsidRPr="00690A26">
        <w:rPr>
          <w:lang w:val="en-US"/>
        </w:rPr>
        <w:t xml:space="preserve">          description: UPF supporting interworking with EPS or not</w:t>
      </w:r>
    </w:p>
    <w:p w14:paraId="7B35D4EC" w14:textId="77777777" w:rsidR="008646CA" w:rsidRPr="00690A26" w:rsidRDefault="008646CA" w:rsidP="008646CA">
      <w:pPr>
        <w:pStyle w:val="PL"/>
        <w:rPr>
          <w:lang w:val="en-US"/>
        </w:rPr>
      </w:pPr>
      <w:r w:rsidRPr="00690A26">
        <w:rPr>
          <w:lang w:val="en-US"/>
        </w:rPr>
        <w:t xml:space="preserve">          schema:</w:t>
      </w:r>
    </w:p>
    <w:p w14:paraId="5B365160" w14:textId="77777777" w:rsidR="008646CA" w:rsidRPr="00690A26" w:rsidRDefault="008646CA" w:rsidP="008646CA">
      <w:pPr>
        <w:pStyle w:val="PL"/>
        <w:rPr>
          <w:lang w:val="en-US"/>
        </w:rPr>
      </w:pPr>
      <w:r w:rsidRPr="00690A26">
        <w:t xml:space="preserve">            type: boolean</w:t>
      </w:r>
    </w:p>
    <w:p w14:paraId="4DDCC297" w14:textId="77777777" w:rsidR="008646CA" w:rsidRPr="00690A26" w:rsidRDefault="008646CA" w:rsidP="008646CA">
      <w:pPr>
        <w:pStyle w:val="PL"/>
      </w:pPr>
      <w:r w:rsidRPr="00690A26">
        <w:rPr>
          <w:lang w:val="en-US"/>
        </w:rPr>
        <w:t xml:space="preserve">        - name: </w:t>
      </w:r>
      <w:r w:rsidRPr="00690A26">
        <w:rPr>
          <w:rFonts w:hint="eastAsia"/>
        </w:rPr>
        <w:t>chf-supported-plmn</w:t>
      </w:r>
    </w:p>
    <w:p w14:paraId="2921F838" w14:textId="77777777" w:rsidR="008646CA" w:rsidRPr="00690A26" w:rsidRDefault="008646CA" w:rsidP="008646CA">
      <w:pPr>
        <w:pStyle w:val="PL"/>
      </w:pPr>
      <w:r w:rsidRPr="00690A26">
        <w:t xml:space="preserve">          in: query</w:t>
      </w:r>
    </w:p>
    <w:p w14:paraId="173C3C43" w14:textId="77777777" w:rsidR="008646CA" w:rsidRPr="00690A26" w:rsidRDefault="008646CA" w:rsidP="008646CA">
      <w:pPr>
        <w:pStyle w:val="PL"/>
      </w:pPr>
      <w:r w:rsidRPr="00690A26">
        <w:t xml:space="preserve">          description: PLMN ID supported by a CHF</w:t>
      </w:r>
    </w:p>
    <w:p w14:paraId="7CE0877D" w14:textId="77777777" w:rsidR="008646CA" w:rsidRPr="00690A26" w:rsidRDefault="008646CA" w:rsidP="008646CA">
      <w:pPr>
        <w:pStyle w:val="PL"/>
        <w:rPr>
          <w:lang w:val="en-US"/>
        </w:rPr>
      </w:pPr>
      <w:r w:rsidRPr="00690A26">
        <w:rPr>
          <w:lang w:val="en-US"/>
        </w:rPr>
        <w:t xml:space="preserve">          content:</w:t>
      </w:r>
    </w:p>
    <w:p w14:paraId="4CBACC9B" w14:textId="77777777" w:rsidR="008646CA" w:rsidRPr="00690A26" w:rsidRDefault="008646CA" w:rsidP="008646CA">
      <w:pPr>
        <w:pStyle w:val="PL"/>
        <w:rPr>
          <w:lang w:val="en-US"/>
        </w:rPr>
      </w:pPr>
      <w:r w:rsidRPr="00690A26">
        <w:rPr>
          <w:lang w:val="en-US"/>
        </w:rPr>
        <w:t xml:space="preserve">            application/json:</w:t>
      </w:r>
    </w:p>
    <w:p w14:paraId="35483C70" w14:textId="77777777" w:rsidR="008646CA" w:rsidRPr="00690A26" w:rsidRDefault="008646CA" w:rsidP="008646CA">
      <w:pPr>
        <w:pStyle w:val="PL"/>
      </w:pPr>
      <w:r w:rsidRPr="00690A26">
        <w:t xml:space="preserve">              schema:</w:t>
      </w:r>
    </w:p>
    <w:p w14:paraId="2F435E45" w14:textId="77777777" w:rsidR="008646CA" w:rsidRPr="00690A26" w:rsidRDefault="008646CA" w:rsidP="008646CA">
      <w:pPr>
        <w:pStyle w:val="PL"/>
        <w:rPr>
          <w:lang w:val="en-US"/>
        </w:rPr>
      </w:pPr>
      <w:r w:rsidRPr="00690A26">
        <w:t xml:space="preserve">                $ref: </w:t>
      </w:r>
      <w:r w:rsidRPr="00690A26">
        <w:rPr>
          <w:lang w:val="en-US"/>
        </w:rPr>
        <w:t>'TS29571_CommonData.yaml#/components/schemas/PlmnId'</w:t>
      </w:r>
    </w:p>
    <w:p w14:paraId="46843EC7" w14:textId="77777777" w:rsidR="008646CA" w:rsidRPr="00690A26" w:rsidRDefault="008646CA" w:rsidP="008646CA">
      <w:pPr>
        <w:pStyle w:val="PL"/>
        <w:rPr>
          <w:lang w:val="en-US"/>
        </w:rPr>
      </w:pPr>
      <w:r w:rsidRPr="00690A26">
        <w:rPr>
          <w:lang w:val="en-US"/>
        </w:rPr>
        <w:t xml:space="preserve">        - name: preferred-locality</w:t>
      </w:r>
    </w:p>
    <w:p w14:paraId="5A693D98" w14:textId="77777777" w:rsidR="008646CA" w:rsidRPr="00690A26" w:rsidRDefault="008646CA" w:rsidP="008646CA">
      <w:pPr>
        <w:pStyle w:val="PL"/>
        <w:rPr>
          <w:lang w:val="en-US"/>
        </w:rPr>
      </w:pPr>
      <w:r w:rsidRPr="00690A26">
        <w:rPr>
          <w:lang w:val="en-US"/>
        </w:rPr>
        <w:t xml:space="preserve">          in: query</w:t>
      </w:r>
    </w:p>
    <w:p w14:paraId="126CE03D" w14:textId="77777777" w:rsidR="008646CA" w:rsidRPr="00690A26" w:rsidRDefault="008646CA" w:rsidP="008646CA">
      <w:pPr>
        <w:pStyle w:val="PL"/>
        <w:rPr>
          <w:lang w:val="en-US"/>
        </w:rPr>
      </w:pPr>
      <w:r w:rsidRPr="00690A26">
        <w:rPr>
          <w:lang w:val="en-US"/>
        </w:rPr>
        <w:t xml:space="preserve">          description: preferred target NF location</w:t>
      </w:r>
    </w:p>
    <w:p w14:paraId="75E34CD6" w14:textId="77777777" w:rsidR="008646CA" w:rsidRPr="00690A26" w:rsidRDefault="008646CA" w:rsidP="008646CA">
      <w:pPr>
        <w:pStyle w:val="PL"/>
        <w:rPr>
          <w:lang w:val="en-US"/>
        </w:rPr>
      </w:pPr>
      <w:r w:rsidRPr="00690A26">
        <w:rPr>
          <w:lang w:val="en-US"/>
        </w:rPr>
        <w:t xml:space="preserve">          schema:</w:t>
      </w:r>
    </w:p>
    <w:p w14:paraId="2C07B54A" w14:textId="77777777" w:rsidR="008646CA" w:rsidRPr="00690A26" w:rsidRDefault="008646CA" w:rsidP="008646CA">
      <w:pPr>
        <w:pStyle w:val="PL"/>
        <w:rPr>
          <w:lang w:val="en-US"/>
        </w:rPr>
      </w:pPr>
      <w:r w:rsidRPr="00690A26">
        <w:rPr>
          <w:lang w:val="en-US"/>
        </w:rPr>
        <w:t xml:space="preserve">            type: string</w:t>
      </w:r>
    </w:p>
    <w:p w14:paraId="3EC2A1FD" w14:textId="77777777" w:rsidR="008646CA" w:rsidRPr="00690A26" w:rsidRDefault="008646CA" w:rsidP="008646CA">
      <w:pPr>
        <w:pStyle w:val="PL"/>
        <w:rPr>
          <w:lang w:val="en-US"/>
        </w:rPr>
      </w:pPr>
      <w:r w:rsidRPr="00690A26">
        <w:rPr>
          <w:lang w:val="en-US"/>
        </w:rPr>
        <w:t xml:space="preserve">        - name: </w:t>
      </w:r>
      <w:r>
        <w:rPr>
          <w:lang w:val="en-US"/>
        </w:rPr>
        <w:t>ext-</w:t>
      </w:r>
      <w:r w:rsidRPr="00690A26">
        <w:rPr>
          <w:lang w:val="en-US"/>
        </w:rPr>
        <w:t>preferred-locality</w:t>
      </w:r>
    </w:p>
    <w:p w14:paraId="4BCD3309" w14:textId="77777777" w:rsidR="008646CA" w:rsidRPr="00690A26" w:rsidRDefault="008646CA" w:rsidP="008646CA">
      <w:pPr>
        <w:pStyle w:val="PL"/>
        <w:rPr>
          <w:lang w:val="en-US"/>
        </w:rPr>
      </w:pPr>
      <w:r w:rsidRPr="00690A26">
        <w:rPr>
          <w:lang w:val="en-US"/>
        </w:rPr>
        <w:t xml:space="preserve">          in: query</w:t>
      </w:r>
    </w:p>
    <w:p w14:paraId="1A2BCF17" w14:textId="77777777" w:rsidR="008646CA" w:rsidRDefault="008646CA" w:rsidP="008646CA">
      <w:pPr>
        <w:pStyle w:val="PL"/>
      </w:pPr>
      <w:r w:rsidRPr="009F1CC4">
        <w:t xml:space="preserve">  </w:t>
      </w:r>
      <w:r>
        <w:t xml:space="preserve">    </w:t>
      </w:r>
      <w:r w:rsidRPr="009F1CC4">
        <w:t xml:space="preserve">    description:</w:t>
      </w:r>
      <w:r w:rsidRPr="00544965">
        <w:t xml:space="preserve"> </w:t>
      </w:r>
      <w:r>
        <w:t>&gt;</w:t>
      </w:r>
    </w:p>
    <w:p w14:paraId="1DB471A3" w14:textId="77777777" w:rsidR="008646CA" w:rsidRDefault="008646CA" w:rsidP="008646CA">
      <w:pPr>
        <w:pStyle w:val="PL"/>
        <w:rPr>
          <w:lang w:val="en-US"/>
        </w:rPr>
      </w:pPr>
      <w:r>
        <w:t xml:space="preserve">            </w:t>
      </w:r>
      <w:r w:rsidRPr="00690A26">
        <w:rPr>
          <w:lang w:val="en-US"/>
        </w:rPr>
        <w:t>preferred target NF location</w:t>
      </w:r>
    </w:p>
    <w:p w14:paraId="2E782A3F"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2F976EC" w14:textId="77777777" w:rsidR="008646CA" w:rsidRDefault="008646CA" w:rsidP="008646CA">
      <w:pPr>
        <w:pStyle w:val="PL"/>
        <w:rPr>
          <w:rFonts w:cs="Arial"/>
          <w:szCs w:val="18"/>
        </w:rPr>
      </w:pPr>
      <w:r>
        <w:t xml:space="preserve">            </w:t>
      </w:r>
      <w:r>
        <w:rPr>
          <w:rFonts w:cs="Arial"/>
          <w:szCs w:val="18"/>
        </w:rPr>
        <w:t>priority, for the requester, of each locality description among the list of locality</w:t>
      </w:r>
    </w:p>
    <w:p w14:paraId="475412E0" w14:textId="77777777" w:rsidR="008646CA" w:rsidRDefault="008646CA" w:rsidP="008646CA">
      <w:pPr>
        <w:pStyle w:val="PL"/>
        <w:rPr>
          <w:rFonts w:cs="Arial"/>
          <w:szCs w:val="18"/>
        </w:rPr>
      </w:pPr>
      <w:r>
        <w:t xml:space="preserve">            </w:t>
      </w:r>
      <w:r>
        <w:rPr>
          <w:rFonts w:cs="Arial"/>
          <w:szCs w:val="18"/>
        </w:rPr>
        <w:t xml:space="preserve">descriptions in this query parameter, encoded as "1" (highest priority"), "2", "3", …, </w:t>
      </w:r>
    </w:p>
    <w:p w14:paraId="7F64FEBA" w14:textId="77777777" w:rsidR="008646CA" w:rsidRDefault="008646CA" w:rsidP="008646CA">
      <w:pPr>
        <w:pStyle w:val="PL"/>
      </w:pPr>
      <w:r>
        <w:t xml:space="preserve">            </w:t>
      </w:r>
      <w:r>
        <w:rPr>
          <w:rFonts w:cs="Arial"/>
          <w:szCs w:val="18"/>
        </w:rPr>
        <w:t>"n" (lowest priority)</w:t>
      </w:r>
    </w:p>
    <w:p w14:paraId="608D203A" w14:textId="77777777" w:rsidR="008646CA" w:rsidRPr="00690A26" w:rsidRDefault="008646CA" w:rsidP="008646CA">
      <w:pPr>
        <w:pStyle w:val="PL"/>
        <w:rPr>
          <w:lang w:val="en-US"/>
        </w:rPr>
      </w:pPr>
      <w:r w:rsidRPr="00690A26">
        <w:rPr>
          <w:lang w:val="en-US"/>
        </w:rPr>
        <w:t xml:space="preserve">          content:</w:t>
      </w:r>
    </w:p>
    <w:p w14:paraId="211A3840" w14:textId="77777777" w:rsidR="008646CA" w:rsidRPr="00690A26" w:rsidRDefault="008646CA" w:rsidP="008646CA">
      <w:pPr>
        <w:pStyle w:val="PL"/>
        <w:rPr>
          <w:lang w:val="en-US"/>
        </w:rPr>
      </w:pPr>
      <w:r w:rsidRPr="00690A26">
        <w:rPr>
          <w:lang w:val="en-US"/>
        </w:rPr>
        <w:t xml:space="preserve">            application/json:</w:t>
      </w:r>
    </w:p>
    <w:p w14:paraId="05ECA74D" w14:textId="77777777" w:rsidR="008646CA" w:rsidRPr="00690A26" w:rsidRDefault="008646CA" w:rsidP="008646CA">
      <w:pPr>
        <w:pStyle w:val="PL"/>
        <w:rPr>
          <w:lang w:val="en-US"/>
        </w:rPr>
      </w:pPr>
      <w:r w:rsidRPr="00690A26">
        <w:rPr>
          <w:lang w:val="en-US"/>
        </w:rPr>
        <w:t xml:space="preserve">              schema:</w:t>
      </w:r>
    </w:p>
    <w:p w14:paraId="62DAE35A"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object</w:t>
      </w:r>
    </w:p>
    <w:p w14:paraId="0250DE3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additionalProperties:</w:t>
      </w:r>
    </w:p>
    <w:p w14:paraId="736AD599"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array</w:t>
      </w:r>
    </w:p>
    <w:p w14:paraId="6491500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items:</w:t>
      </w:r>
    </w:p>
    <w:p w14:paraId="35B93B92" w14:textId="77777777" w:rsidR="008646CA" w:rsidRDefault="008646CA" w:rsidP="008646C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E2F2E00"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minItems: 1</w:t>
      </w:r>
    </w:p>
    <w:p w14:paraId="1304874D" w14:textId="77777777" w:rsidR="008646CA" w:rsidRPr="00F47220" w:rsidRDefault="008646CA" w:rsidP="008646CA">
      <w:pPr>
        <w:pStyle w:val="PL"/>
      </w:pPr>
      <w:r w:rsidRPr="00690A26">
        <w:rPr>
          <w:lang w:val="en-US"/>
        </w:rPr>
        <w:t xml:space="preserve">              </w:t>
      </w:r>
      <w:r>
        <w:rPr>
          <w:lang w:val="en-US"/>
        </w:rPr>
        <w:t xml:space="preserve">  </w:t>
      </w:r>
      <w:r>
        <w:rPr>
          <w:lang w:eastAsia="zh-CN"/>
        </w:rPr>
        <w:t>minProperties: 1</w:t>
      </w:r>
    </w:p>
    <w:p w14:paraId="2FC74B86" w14:textId="77777777" w:rsidR="008646CA" w:rsidRPr="00690A26" w:rsidRDefault="008646CA" w:rsidP="008646C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BA91026" w14:textId="77777777" w:rsidR="008646CA" w:rsidRPr="00690A26" w:rsidRDefault="008646CA" w:rsidP="008646CA">
      <w:pPr>
        <w:pStyle w:val="PL"/>
        <w:rPr>
          <w:lang w:val="en-US"/>
        </w:rPr>
      </w:pPr>
      <w:r w:rsidRPr="00690A26">
        <w:rPr>
          <w:lang w:val="en-US"/>
        </w:rPr>
        <w:t xml:space="preserve">          in: query</w:t>
      </w:r>
    </w:p>
    <w:p w14:paraId="6FDD4BAE" w14:textId="77777777" w:rsidR="008646CA" w:rsidRPr="00690A26" w:rsidRDefault="008646CA" w:rsidP="008646CA">
      <w:pPr>
        <w:pStyle w:val="PL"/>
        <w:rPr>
          <w:lang w:val="en-US"/>
        </w:rPr>
      </w:pPr>
      <w:r w:rsidRPr="00690A26">
        <w:rPr>
          <w:lang w:val="en-US"/>
        </w:rPr>
        <w:t xml:space="preserve">          description: AccessType supported by the target NF</w:t>
      </w:r>
    </w:p>
    <w:p w14:paraId="17AD562A" w14:textId="77777777" w:rsidR="008646CA" w:rsidRPr="00690A26" w:rsidRDefault="008646CA" w:rsidP="008646CA">
      <w:pPr>
        <w:pStyle w:val="PL"/>
        <w:rPr>
          <w:lang w:val="en-US"/>
        </w:rPr>
      </w:pPr>
      <w:r w:rsidRPr="00690A26">
        <w:rPr>
          <w:lang w:val="en-US"/>
        </w:rPr>
        <w:t xml:space="preserve">          schema:</w:t>
      </w:r>
    </w:p>
    <w:p w14:paraId="6FCF37C9" w14:textId="77777777" w:rsidR="008646CA" w:rsidRPr="00690A26" w:rsidRDefault="008646CA" w:rsidP="008646CA">
      <w:pPr>
        <w:pStyle w:val="PL"/>
        <w:rPr>
          <w:lang w:val="en-US"/>
        </w:rPr>
      </w:pPr>
      <w:r w:rsidRPr="00690A26">
        <w:rPr>
          <w:lang w:val="en-US"/>
        </w:rPr>
        <w:t xml:space="preserve">            $ref: 'TS29571_CommonData.yaml#/components/schemas/AccessType'</w:t>
      </w:r>
    </w:p>
    <w:p w14:paraId="7B9C1280" w14:textId="77777777" w:rsidR="008646CA" w:rsidRPr="00690A26" w:rsidRDefault="008646CA" w:rsidP="008646CA">
      <w:pPr>
        <w:pStyle w:val="PL"/>
      </w:pPr>
      <w:r w:rsidRPr="00690A26">
        <w:t xml:space="preserve">        - name: limit</w:t>
      </w:r>
    </w:p>
    <w:p w14:paraId="2D7EBBB3" w14:textId="77777777" w:rsidR="008646CA" w:rsidRPr="00690A26" w:rsidRDefault="008646CA" w:rsidP="008646CA">
      <w:pPr>
        <w:pStyle w:val="PL"/>
      </w:pPr>
      <w:r w:rsidRPr="00690A26">
        <w:t xml:space="preserve">          in: query</w:t>
      </w:r>
    </w:p>
    <w:p w14:paraId="71F39DF6" w14:textId="77777777" w:rsidR="008646CA" w:rsidRPr="00690A26" w:rsidRDefault="008646CA" w:rsidP="008646CA">
      <w:pPr>
        <w:pStyle w:val="PL"/>
      </w:pPr>
      <w:r w:rsidRPr="00690A26">
        <w:t xml:space="preserve">          description: Maximum number of NFProfiles to return in the response</w:t>
      </w:r>
    </w:p>
    <w:p w14:paraId="29FFE1B3" w14:textId="77777777" w:rsidR="008646CA" w:rsidRPr="00690A26" w:rsidRDefault="008646CA" w:rsidP="008646CA">
      <w:pPr>
        <w:pStyle w:val="PL"/>
      </w:pPr>
      <w:r w:rsidRPr="00690A26">
        <w:t xml:space="preserve">          required: false</w:t>
      </w:r>
    </w:p>
    <w:p w14:paraId="58826944" w14:textId="77777777" w:rsidR="008646CA" w:rsidRPr="00690A26" w:rsidRDefault="008646CA" w:rsidP="008646CA">
      <w:pPr>
        <w:pStyle w:val="PL"/>
      </w:pPr>
      <w:r w:rsidRPr="00690A26">
        <w:t xml:space="preserve">          schema:</w:t>
      </w:r>
    </w:p>
    <w:p w14:paraId="1E0D3C5B" w14:textId="77777777" w:rsidR="008646CA" w:rsidRPr="00690A26" w:rsidRDefault="008646CA" w:rsidP="008646CA">
      <w:pPr>
        <w:pStyle w:val="PL"/>
      </w:pPr>
      <w:r w:rsidRPr="00690A26">
        <w:t xml:space="preserve">            type: integer</w:t>
      </w:r>
    </w:p>
    <w:p w14:paraId="7CD1430D" w14:textId="77777777" w:rsidR="008646CA" w:rsidRPr="00690A26" w:rsidRDefault="008646CA" w:rsidP="008646CA">
      <w:pPr>
        <w:pStyle w:val="PL"/>
        <w:rPr>
          <w:lang w:val="en-US"/>
        </w:rPr>
      </w:pPr>
      <w:r w:rsidRPr="00690A26">
        <w:t xml:space="preserve">            </w:t>
      </w:r>
      <w:r w:rsidRPr="00690A26">
        <w:rPr>
          <w:lang w:val="en-US"/>
        </w:rPr>
        <w:t>minimum: 1</w:t>
      </w:r>
    </w:p>
    <w:p w14:paraId="03063B51" w14:textId="77777777" w:rsidR="008646CA" w:rsidRPr="00690A26" w:rsidRDefault="008646CA" w:rsidP="008646CA">
      <w:pPr>
        <w:pStyle w:val="PL"/>
        <w:rPr>
          <w:lang w:val="en-US"/>
        </w:rPr>
      </w:pPr>
      <w:r w:rsidRPr="00690A26">
        <w:rPr>
          <w:lang w:val="en-US"/>
        </w:rPr>
        <w:t xml:space="preserve">        - name: required-features</w:t>
      </w:r>
    </w:p>
    <w:p w14:paraId="211E53FE" w14:textId="77777777" w:rsidR="008646CA" w:rsidRPr="00690A26" w:rsidRDefault="008646CA" w:rsidP="008646CA">
      <w:pPr>
        <w:pStyle w:val="PL"/>
        <w:rPr>
          <w:lang w:val="en-US"/>
        </w:rPr>
      </w:pPr>
      <w:r w:rsidRPr="00690A26">
        <w:rPr>
          <w:lang w:val="en-US"/>
        </w:rPr>
        <w:t xml:space="preserve">          in: query</w:t>
      </w:r>
    </w:p>
    <w:p w14:paraId="2388E848"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5643D4B1" w14:textId="77777777" w:rsidR="008646CA" w:rsidRPr="00690A26" w:rsidRDefault="008646CA" w:rsidP="008646CA">
      <w:pPr>
        <w:pStyle w:val="PL"/>
        <w:rPr>
          <w:lang w:val="en-US"/>
        </w:rPr>
      </w:pPr>
      <w:r w:rsidRPr="00690A26">
        <w:rPr>
          <w:lang w:val="en-US"/>
        </w:rPr>
        <w:lastRenderedPageBreak/>
        <w:t xml:space="preserve">          schema:</w:t>
      </w:r>
    </w:p>
    <w:p w14:paraId="03436F88" w14:textId="77777777" w:rsidR="008646CA" w:rsidRPr="00690A26" w:rsidRDefault="008646CA" w:rsidP="008646CA">
      <w:pPr>
        <w:pStyle w:val="PL"/>
        <w:rPr>
          <w:lang w:val="en-US"/>
        </w:rPr>
      </w:pPr>
      <w:r w:rsidRPr="00690A26">
        <w:rPr>
          <w:lang w:val="en-US"/>
        </w:rPr>
        <w:t xml:space="preserve">            type: array</w:t>
      </w:r>
    </w:p>
    <w:p w14:paraId="4D1A7718" w14:textId="77777777" w:rsidR="008646CA" w:rsidRPr="00690A26" w:rsidRDefault="008646CA" w:rsidP="008646CA">
      <w:pPr>
        <w:pStyle w:val="PL"/>
        <w:rPr>
          <w:lang w:val="en-US"/>
        </w:rPr>
      </w:pPr>
      <w:r w:rsidRPr="00690A26">
        <w:rPr>
          <w:lang w:val="en-US"/>
        </w:rPr>
        <w:t xml:space="preserve">            items:</w:t>
      </w:r>
    </w:p>
    <w:p w14:paraId="0B57A08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#/components/schemas/SupportedFeatures'</w:t>
      </w:r>
    </w:p>
    <w:p w14:paraId="3BB60621" w14:textId="77777777" w:rsidR="008646CA" w:rsidRPr="00690A26" w:rsidRDefault="008646CA" w:rsidP="008646CA">
      <w:pPr>
        <w:pStyle w:val="PL"/>
      </w:pPr>
      <w:r w:rsidRPr="00690A26">
        <w:rPr>
          <w:lang w:val="en-US"/>
        </w:rPr>
        <w:t xml:space="preserve">            </w:t>
      </w:r>
      <w:r w:rsidRPr="00690A26">
        <w:t>minItems: 1</w:t>
      </w:r>
    </w:p>
    <w:p w14:paraId="5115E479" w14:textId="77777777" w:rsidR="008646CA" w:rsidRPr="00690A26" w:rsidRDefault="008646CA" w:rsidP="008646CA">
      <w:pPr>
        <w:pStyle w:val="PL"/>
        <w:rPr>
          <w:lang w:val="en-US"/>
        </w:rPr>
      </w:pPr>
      <w:r w:rsidRPr="00690A26">
        <w:rPr>
          <w:lang w:val="en-US"/>
        </w:rPr>
        <w:t xml:space="preserve">          style: form</w:t>
      </w:r>
    </w:p>
    <w:p w14:paraId="4FEAD08B" w14:textId="77777777" w:rsidR="008646CA" w:rsidRPr="00690A26" w:rsidRDefault="008646CA" w:rsidP="008646CA">
      <w:pPr>
        <w:pStyle w:val="PL"/>
        <w:rPr>
          <w:lang w:val="en-US"/>
        </w:rPr>
      </w:pPr>
      <w:r w:rsidRPr="00690A26">
        <w:rPr>
          <w:lang w:val="en-US"/>
        </w:rPr>
        <w:t xml:space="preserve">          explode: false</w:t>
      </w:r>
    </w:p>
    <w:p w14:paraId="7E4F557C"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complex-query</w:t>
      </w:r>
    </w:p>
    <w:p w14:paraId="448F72F4" w14:textId="77777777" w:rsidR="008646CA" w:rsidRPr="00690A26" w:rsidRDefault="008646CA" w:rsidP="008646CA">
      <w:pPr>
        <w:pStyle w:val="PL"/>
        <w:rPr>
          <w:lang w:val="en-US"/>
        </w:rPr>
      </w:pPr>
      <w:r w:rsidRPr="00690A26">
        <w:rPr>
          <w:lang w:val="en-US"/>
        </w:rPr>
        <w:t xml:space="preserve">          in: query</w:t>
      </w:r>
    </w:p>
    <w:p w14:paraId="4E39CCB0"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A6E51CF" w14:textId="77777777" w:rsidR="008646CA" w:rsidRPr="00690A26" w:rsidRDefault="008646CA" w:rsidP="008646CA">
      <w:pPr>
        <w:pStyle w:val="PL"/>
        <w:rPr>
          <w:lang w:val="en-US"/>
        </w:rPr>
      </w:pPr>
      <w:r w:rsidRPr="00690A26">
        <w:rPr>
          <w:lang w:val="en-US"/>
        </w:rPr>
        <w:t xml:space="preserve">          content:</w:t>
      </w:r>
    </w:p>
    <w:p w14:paraId="15452BD2" w14:textId="77777777" w:rsidR="008646CA" w:rsidRPr="00690A26" w:rsidRDefault="008646CA" w:rsidP="008646CA">
      <w:pPr>
        <w:pStyle w:val="PL"/>
        <w:rPr>
          <w:lang w:val="en-US"/>
        </w:rPr>
      </w:pPr>
      <w:r w:rsidRPr="00690A26">
        <w:rPr>
          <w:lang w:val="en-US"/>
        </w:rPr>
        <w:t xml:space="preserve">            application/json:</w:t>
      </w:r>
    </w:p>
    <w:p w14:paraId="19AEE4EB" w14:textId="77777777" w:rsidR="008646CA" w:rsidRPr="00690A26" w:rsidRDefault="008646CA" w:rsidP="008646CA">
      <w:pPr>
        <w:pStyle w:val="PL"/>
        <w:rPr>
          <w:lang w:val="en-US"/>
        </w:rPr>
      </w:pPr>
      <w:r w:rsidRPr="00690A26">
        <w:rPr>
          <w:lang w:val="en-US"/>
        </w:rPr>
        <w:t xml:space="preserve">              schema:</w:t>
      </w:r>
    </w:p>
    <w:p w14:paraId="6590C5BD" w14:textId="77777777" w:rsidR="008646CA" w:rsidRPr="00690A26" w:rsidRDefault="008646CA" w:rsidP="008646C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DFED09A" w14:textId="77777777" w:rsidR="008646CA" w:rsidRPr="00690A26" w:rsidRDefault="008646CA" w:rsidP="008646CA">
      <w:pPr>
        <w:pStyle w:val="PL"/>
      </w:pPr>
      <w:r w:rsidRPr="00690A26">
        <w:t xml:space="preserve">        - name: max-payload-size</w:t>
      </w:r>
    </w:p>
    <w:p w14:paraId="3395A832" w14:textId="77777777" w:rsidR="008646CA" w:rsidRPr="00690A26" w:rsidRDefault="008646CA" w:rsidP="008646CA">
      <w:pPr>
        <w:pStyle w:val="PL"/>
      </w:pPr>
      <w:r w:rsidRPr="00690A26">
        <w:t xml:space="preserve">          in: query</w:t>
      </w:r>
    </w:p>
    <w:p w14:paraId="0F625092" w14:textId="77777777" w:rsidR="008646CA" w:rsidRPr="00690A26" w:rsidRDefault="008646CA" w:rsidP="008646CA">
      <w:pPr>
        <w:pStyle w:val="PL"/>
      </w:pPr>
      <w:r w:rsidRPr="00690A26">
        <w:t xml:space="preserve">          description: Maximum payload size of the response expressed in kilo octets</w:t>
      </w:r>
    </w:p>
    <w:p w14:paraId="49B9B2AD" w14:textId="77777777" w:rsidR="008646CA" w:rsidRPr="00690A26" w:rsidRDefault="008646CA" w:rsidP="008646CA">
      <w:pPr>
        <w:pStyle w:val="PL"/>
      </w:pPr>
      <w:r w:rsidRPr="00690A26">
        <w:t xml:space="preserve">          required: false</w:t>
      </w:r>
    </w:p>
    <w:p w14:paraId="7408752E" w14:textId="77777777" w:rsidR="008646CA" w:rsidRPr="00690A26" w:rsidRDefault="008646CA" w:rsidP="008646CA">
      <w:pPr>
        <w:pStyle w:val="PL"/>
      </w:pPr>
      <w:r w:rsidRPr="00690A26">
        <w:t xml:space="preserve">          schema:</w:t>
      </w:r>
    </w:p>
    <w:p w14:paraId="038459DB" w14:textId="77777777" w:rsidR="008646CA" w:rsidRPr="00690A26" w:rsidRDefault="008646CA" w:rsidP="008646CA">
      <w:pPr>
        <w:pStyle w:val="PL"/>
      </w:pPr>
      <w:r w:rsidRPr="00690A26">
        <w:t xml:space="preserve">            type: integer</w:t>
      </w:r>
    </w:p>
    <w:p w14:paraId="0777C8A8" w14:textId="77777777" w:rsidR="008646CA" w:rsidRPr="00690A26" w:rsidRDefault="008646CA" w:rsidP="008646CA">
      <w:pPr>
        <w:pStyle w:val="PL"/>
      </w:pPr>
      <w:r w:rsidRPr="00690A26">
        <w:t xml:space="preserve">            maximum: 2000</w:t>
      </w:r>
    </w:p>
    <w:p w14:paraId="19597AF3" w14:textId="77777777" w:rsidR="008646CA" w:rsidRPr="00690A26" w:rsidRDefault="008646CA" w:rsidP="008646CA">
      <w:pPr>
        <w:pStyle w:val="PL"/>
      </w:pPr>
      <w:r w:rsidRPr="00690A26">
        <w:t xml:space="preserve">            default: 124</w:t>
      </w:r>
    </w:p>
    <w:p w14:paraId="18CE6C4F" w14:textId="77777777" w:rsidR="008646CA" w:rsidRPr="00690A26" w:rsidRDefault="008646CA" w:rsidP="008646CA">
      <w:pPr>
        <w:pStyle w:val="PL"/>
        <w:rPr>
          <w:lang w:eastAsia="zh-CN"/>
        </w:rPr>
      </w:pPr>
      <w:r w:rsidRPr="00690A26">
        <w:t xml:space="preserve">        - name: max-payload-size</w:t>
      </w:r>
      <w:r>
        <w:rPr>
          <w:rFonts w:hint="eastAsia"/>
          <w:lang w:eastAsia="zh-CN"/>
        </w:rPr>
        <w:t>-ext</w:t>
      </w:r>
    </w:p>
    <w:p w14:paraId="421DD6BC" w14:textId="77777777" w:rsidR="008646CA" w:rsidRPr="00690A26" w:rsidRDefault="008646CA" w:rsidP="008646CA">
      <w:pPr>
        <w:pStyle w:val="PL"/>
      </w:pPr>
      <w:r w:rsidRPr="00690A26">
        <w:t xml:space="preserve">          in: query</w:t>
      </w:r>
    </w:p>
    <w:p w14:paraId="0DC3C171" w14:textId="77777777" w:rsidR="008646CA" w:rsidRDefault="008646CA" w:rsidP="008646CA">
      <w:pPr>
        <w:pStyle w:val="PL"/>
        <w:rPr>
          <w:lang w:eastAsia="zh-CN"/>
        </w:rPr>
      </w:pPr>
      <w:r w:rsidRPr="00690A26">
        <w:t xml:space="preserve">          description:</w:t>
      </w:r>
      <w:r>
        <w:rPr>
          <w:rFonts w:hint="eastAsia"/>
          <w:lang w:eastAsia="zh-CN"/>
        </w:rPr>
        <w:t xml:space="preserve"> </w:t>
      </w:r>
      <w:r>
        <w:rPr>
          <w:lang w:eastAsia="zh-CN"/>
        </w:rPr>
        <w:t>&gt;</w:t>
      </w:r>
    </w:p>
    <w:p w14:paraId="29E0C90B" w14:textId="77777777" w:rsidR="008646CA" w:rsidRPr="00690A26" w:rsidRDefault="008646CA" w:rsidP="008646C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F8D7F4B" w14:textId="77777777" w:rsidR="008646CA" w:rsidRPr="00690A26" w:rsidRDefault="008646CA" w:rsidP="008646CA">
      <w:pPr>
        <w:pStyle w:val="PL"/>
      </w:pPr>
      <w:r w:rsidRPr="00690A26">
        <w:t xml:space="preserve">          required: false</w:t>
      </w:r>
    </w:p>
    <w:p w14:paraId="625920FB" w14:textId="77777777" w:rsidR="008646CA" w:rsidRPr="00690A26" w:rsidRDefault="008646CA" w:rsidP="008646CA">
      <w:pPr>
        <w:pStyle w:val="PL"/>
      </w:pPr>
      <w:r w:rsidRPr="00690A26">
        <w:t xml:space="preserve">          schema:</w:t>
      </w:r>
    </w:p>
    <w:p w14:paraId="10533AFE" w14:textId="77777777" w:rsidR="008646CA" w:rsidRDefault="008646CA" w:rsidP="008646CA">
      <w:pPr>
        <w:pStyle w:val="PL"/>
        <w:rPr>
          <w:lang w:eastAsia="zh-CN"/>
        </w:rPr>
      </w:pPr>
      <w:r w:rsidRPr="00690A26">
        <w:t xml:space="preserve">            type: integer</w:t>
      </w:r>
    </w:p>
    <w:p w14:paraId="640AD4C6" w14:textId="77777777" w:rsidR="008646CA" w:rsidRPr="00690A26" w:rsidRDefault="008646CA" w:rsidP="008646CA">
      <w:pPr>
        <w:pStyle w:val="PL"/>
        <w:rPr>
          <w:lang w:eastAsia="zh-CN"/>
        </w:rPr>
      </w:pPr>
      <w:r w:rsidRPr="00690A26">
        <w:t xml:space="preserve">            default: 124</w:t>
      </w:r>
    </w:p>
    <w:p w14:paraId="0E919A1B"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atsss-capability</w:t>
      </w:r>
    </w:p>
    <w:p w14:paraId="02D1C00D" w14:textId="77777777" w:rsidR="008646CA" w:rsidRPr="00690A26" w:rsidRDefault="008646CA" w:rsidP="008646CA">
      <w:pPr>
        <w:pStyle w:val="PL"/>
        <w:rPr>
          <w:lang w:val="en-US"/>
        </w:rPr>
      </w:pPr>
      <w:r w:rsidRPr="00690A26">
        <w:rPr>
          <w:lang w:val="en-US"/>
        </w:rPr>
        <w:t xml:space="preserve">          in: query</w:t>
      </w:r>
    </w:p>
    <w:p w14:paraId="43C155B7"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ATSSS Capability</w:t>
      </w:r>
    </w:p>
    <w:p w14:paraId="6B0220A7" w14:textId="77777777" w:rsidR="008646CA" w:rsidRPr="00690A26" w:rsidRDefault="008646CA" w:rsidP="008646CA">
      <w:pPr>
        <w:pStyle w:val="PL"/>
        <w:rPr>
          <w:lang w:val="en-US"/>
        </w:rPr>
      </w:pPr>
      <w:r w:rsidRPr="00690A26">
        <w:rPr>
          <w:lang w:val="en-US"/>
        </w:rPr>
        <w:t xml:space="preserve">          content:</w:t>
      </w:r>
    </w:p>
    <w:p w14:paraId="4BAB88F9" w14:textId="77777777" w:rsidR="008646CA" w:rsidRPr="00690A26" w:rsidRDefault="008646CA" w:rsidP="008646CA">
      <w:pPr>
        <w:pStyle w:val="PL"/>
        <w:rPr>
          <w:lang w:val="en-US"/>
        </w:rPr>
      </w:pPr>
      <w:r w:rsidRPr="00690A26">
        <w:rPr>
          <w:lang w:val="en-US"/>
        </w:rPr>
        <w:t xml:space="preserve">            application/json:</w:t>
      </w:r>
    </w:p>
    <w:p w14:paraId="0EB29E4A" w14:textId="77777777" w:rsidR="008646CA" w:rsidRPr="00690A26" w:rsidRDefault="008646CA" w:rsidP="008646CA">
      <w:pPr>
        <w:pStyle w:val="PL"/>
        <w:rPr>
          <w:lang w:val="en-US"/>
        </w:rPr>
      </w:pPr>
      <w:r w:rsidRPr="00690A26">
        <w:rPr>
          <w:lang w:val="en-US"/>
        </w:rPr>
        <w:t xml:space="preserve">              schema:</w:t>
      </w:r>
    </w:p>
    <w:p w14:paraId="756F2A96"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4C1B50D" w14:textId="77777777" w:rsidR="008646CA" w:rsidRPr="00690A26" w:rsidRDefault="008646CA" w:rsidP="008646CA">
      <w:pPr>
        <w:pStyle w:val="PL"/>
        <w:rPr>
          <w:lang w:val="en-US"/>
        </w:rPr>
      </w:pPr>
      <w:r w:rsidRPr="00690A26">
        <w:rPr>
          <w:lang w:val="en-US"/>
        </w:rPr>
        <w:t xml:space="preserve">        - name: upf-ue-ip-addr-ind</w:t>
      </w:r>
    </w:p>
    <w:p w14:paraId="564B979A" w14:textId="77777777" w:rsidR="008646CA" w:rsidRPr="00690A26" w:rsidRDefault="008646CA" w:rsidP="008646CA">
      <w:pPr>
        <w:pStyle w:val="PL"/>
        <w:rPr>
          <w:lang w:val="en-US"/>
        </w:rPr>
      </w:pPr>
      <w:r w:rsidRPr="00690A26">
        <w:rPr>
          <w:lang w:val="en-US"/>
        </w:rPr>
        <w:t xml:space="preserve">          in: query</w:t>
      </w:r>
    </w:p>
    <w:p w14:paraId="2D03CDA8" w14:textId="77777777" w:rsidR="008646CA" w:rsidRPr="00690A26" w:rsidRDefault="008646CA" w:rsidP="008646CA">
      <w:pPr>
        <w:pStyle w:val="PL"/>
        <w:rPr>
          <w:lang w:val="en-US"/>
        </w:rPr>
      </w:pPr>
      <w:r w:rsidRPr="00690A26">
        <w:rPr>
          <w:lang w:val="en-US"/>
        </w:rPr>
        <w:t xml:space="preserve">          description: UPF supporting allocating UE IP addresses/prefixes</w:t>
      </w:r>
    </w:p>
    <w:p w14:paraId="05F5704A" w14:textId="77777777" w:rsidR="008646CA" w:rsidRPr="00690A26" w:rsidRDefault="008646CA" w:rsidP="008646CA">
      <w:pPr>
        <w:pStyle w:val="PL"/>
        <w:rPr>
          <w:lang w:val="en-US"/>
        </w:rPr>
      </w:pPr>
      <w:r w:rsidRPr="00690A26">
        <w:rPr>
          <w:lang w:val="en-US"/>
        </w:rPr>
        <w:t xml:space="preserve">          schema:</w:t>
      </w:r>
    </w:p>
    <w:p w14:paraId="33E17A96" w14:textId="77777777" w:rsidR="008646CA" w:rsidRPr="00690A26" w:rsidRDefault="008646CA" w:rsidP="008646CA">
      <w:pPr>
        <w:pStyle w:val="PL"/>
        <w:rPr>
          <w:lang w:val="en-US"/>
        </w:rPr>
      </w:pPr>
      <w:r w:rsidRPr="00690A26">
        <w:t xml:space="preserve">            type: boolean</w:t>
      </w:r>
    </w:p>
    <w:p w14:paraId="6C288CB4" w14:textId="77777777" w:rsidR="008646CA" w:rsidRPr="00690A26" w:rsidRDefault="008646CA" w:rsidP="008646CA">
      <w:pPr>
        <w:pStyle w:val="PL"/>
        <w:rPr>
          <w:lang w:val="en-US"/>
        </w:rPr>
      </w:pPr>
      <w:r w:rsidRPr="00690A26">
        <w:rPr>
          <w:lang w:val="en-US"/>
        </w:rPr>
        <w:t xml:space="preserve">        - name: </w:t>
      </w:r>
      <w:r w:rsidRPr="00690A26">
        <w:rPr>
          <w:lang w:eastAsia="zh-CN"/>
        </w:rPr>
        <w:t>client-type</w:t>
      </w:r>
    </w:p>
    <w:p w14:paraId="6AAAC8C7" w14:textId="77777777" w:rsidR="008646CA" w:rsidRPr="00690A26" w:rsidRDefault="008646CA" w:rsidP="008646CA">
      <w:pPr>
        <w:pStyle w:val="PL"/>
        <w:rPr>
          <w:lang w:val="en-US"/>
        </w:rPr>
      </w:pPr>
      <w:r w:rsidRPr="00690A26">
        <w:rPr>
          <w:lang w:val="en-US"/>
        </w:rPr>
        <w:t xml:space="preserve">          in: query</w:t>
      </w:r>
    </w:p>
    <w:p w14:paraId="34E5700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Requested client type served by the NF</w:t>
      </w:r>
    </w:p>
    <w:p w14:paraId="6106BDEA" w14:textId="77777777" w:rsidR="008646CA" w:rsidRPr="00690A26" w:rsidRDefault="008646CA" w:rsidP="008646CA">
      <w:pPr>
        <w:pStyle w:val="PL"/>
        <w:rPr>
          <w:lang w:val="en-US"/>
        </w:rPr>
      </w:pPr>
      <w:r w:rsidRPr="00690A26">
        <w:rPr>
          <w:lang w:val="en-US"/>
        </w:rPr>
        <w:t xml:space="preserve">          content:</w:t>
      </w:r>
    </w:p>
    <w:p w14:paraId="5AB094E5" w14:textId="77777777" w:rsidR="008646CA" w:rsidRPr="00690A26" w:rsidRDefault="008646CA" w:rsidP="008646CA">
      <w:pPr>
        <w:pStyle w:val="PL"/>
        <w:rPr>
          <w:lang w:val="en-US"/>
        </w:rPr>
      </w:pPr>
      <w:r w:rsidRPr="00690A26">
        <w:rPr>
          <w:lang w:val="en-US"/>
        </w:rPr>
        <w:t xml:space="preserve">            application/json:</w:t>
      </w:r>
    </w:p>
    <w:p w14:paraId="434CFBB2" w14:textId="77777777" w:rsidR="008646CA" w:rsidRPr="00690A26" w:rsidRDefault="008646CA" w:rsidP="008646CA">
      <w:pPr>
        <w:pStyle w:val="PL"/>
        <w:rPr>
          <w:lang w:val="en-US"/>
        </w:rPr>
      </w:pPr>
      <w:r w:rsidRPr="00690A26">
        <w:rPr>
          <w:lang w:val="en-US"/>
        </w:rPr>
        <w:t xml:space="preserve">              schema:</w:t>
      </w:r>
    </w:p>
    <w:p w14:paraId="7B60A1B8" w14:textId="77777777" w:rsidR="008646CA" w:rsidRPr="00690A26" w:rsidRDefault="008646CA" w:rsidP="008646C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52909AD" w14:textId="77777777" w:rsidR="008646CA" w:rsidRPr="00690A26" w:rsidRDefault="008646CA" w:rsidP="008646CA">
      <w:pPr>
        <w:pStyle w:val="PL"/>
        <w:rPr>
          <w:lang w:val="en-US"/>
        </w:rPr>
      </w:pPr>
      <w:r w:rsidRPr="00690A26">
        <w:rPr>
          <w:lang w:val="en-US"/>
        </w:rPr>
        <w:t xml:space="preserve">        - name: </w:t>
      </w:r>
      <w:r>
        <w:t>lmf-id</w:t>
      </w:r>
    </w:p>
    <w:p w14:paraId="5265192C" w14:textId="77777777" w:rsidR="008646CA" w:rsidRPr="00690A26" w:rsidRDefault="008646CA" w:rsidP="008646CA">
      <w:pPr>
        <w:pStyle w:val="PL"/>
        <w:rPr>
          <w:lang w:val="en-US"/>
        </w:rPr>
      </w:pPr>
      <w:r w:rsidRPr="00690A26">
        <w:rPr>
          <w:lang w:val="en-US"/>
        </w:rPr>
        <w:t xml:space="preserve">          in: query</w:t>
      </w:r>
    </w:p>
    <w:p w14:paraId="0B839956" w14:textId="77777777" w:rsidR="008646CA" w:rsidRPr="00690A26" w:rsidRDefault="008646CA" w:rsidP="008646CA">
      <w:pPr>
        <w:pStyle w:val="PL"/>
        <w:rPr>
          <w:lang w:val="en-US" w:eastAsia="zh-CN"/>
        </w:rPr>
      </w:pPr>
      <w:r w:rsidRPr="00690A26">
        <w:rPr>
          <w:lang w:val="en-US"/>
        </w:rPr>
        <w:t xml:space="preserve">          description: </w:t>
      </w:r>
      <w:r>
        <w:rPr>
          <w:lang w:val="en-US" w:eastAsia="zh-CN"/>
        </w:rPr>
        <w:t>LMF identification to be discovered</w:t>
      </w:r>
    </w:p>
    <w:p w14:paraId="529E1E61" w14:textId="77777777" w:rsidR="008646CA" w:rsidRPr="00690A26" w:rsidRDefault="008646CA" w:rsidP="008646CA">
      <w:pPr>
        <w:pStyle w:val="PL"/>
        <w:rPr>
          <w:lang w:val="en-US"/>
        </w:rPr>
      </w:pPr>
      <w:r w:rsidRPr="00690A26">
        <w:rPr>
          <w:lang w:val="en-US"/>
        </w:rPr>
        <w:t xml:space="preserve">          content:</w:t>
      </w:r>
    </w:p>
    <w:p w14:paraId="17005A8A" w14:textId="77777777" w:rsidR="008646CA" w:rsidRPr="00690A26" w:rsidRDefault="008646CA" w:rsidP="008646CA">
      <w:pPr>
        <w:pStyle w:val="PL"/>
        <w:rPr>
          <w:lang w:val="en-US"/>
        </w:rPr>
      </w:pPr>
      <w:r w:rsidRPr="00690A26">
        <w:rPr>
          <w:lang w:val="en-US"/>
        </w:rPr>
        <w:t xml:space="preserve">            application/json:</w:t>
      </w:r>
    </w:p>
    <w:p w14:paraId="039E17CF" w14:textId="77777777" w:rsidR="008646CA" w:rsidRPr="00690A26" w:rsidRDefault="008646CA" w:rsidP="008646CA">
      <w:pPr>
        <w:pStyle w:val="PL"/>
        <w:rPr>
          <w:lang w:val="en-US"/>
        </w:rPr>
      </w:pPr>
      <w:r w:rsidRPr="00690A26">
        <w:rPr>
          <w:lang w:val="en-US"/>
        </w:rPr>
        <w:t xml:space="preserve">              schema:</w:t>
      </w:r>
    </w:p>
    <w:p w14:paraId="6304121A" w14:textId="77777777" w:rsidR="008646CA" w:rsidRDefault="008646CA" w:rsidP="008646C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E37483D" w14:textId="77777777" w:rsidR="008646CA" w:rsidRPr="00690A26" w:rsidRDefault="008646CA" w:rsidP="008646CA">
      <w:pPr>
        <w:pStyle w:val="PL"/>
        <w:rPr>
          <w:lang w:val="en-US"/>
        </w:rPr>
      </w:pPr>
      <w:r w:rsidRPr="00690A26">
        <w:rPr>
          <w:lang w:val="en-US"/>
        </w:rPr>
        <w:t xml:space="preserve">        - name: </w:t>
      </w:r>
      <w:r>
        <w:t>an-node-t</w:t>
      </w:r>
      <w:r w:rsidRPr="003C0FC9">
        <w:t>ype</w:t>
      </w:r>
    </w:p>
    <w:p w14:paraId="19DB0901" w14:textId="77777777" w:rsidR="008646CA" w:rsidRPr="00690A26" w:rsidRDefault="008646CA" w:rsidP="008646CA">
      <w:pPr>
        <w:pStyle w:val="PL"/>
        <w:rPr>
          <w:lang w:val="en-US"/>
        </w:rPr>
      </w:pPr>
      <w:r w:rsidRPr="00690A26">
        <w:rPr>
          <w:lang w:val="en-US"/>
        </w:rPr>
        <w:t xml:space="preserve">          in: query</w:t>
      </w:r>
    </w:p>
    <w:p w14:paraId="02F531BA"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814F31" w14:textId="77777777" w:rsidR="008646CA" w:rsidRPr="00690A26" w:rsidRDefault="008646CA" w:rsidP="008646CA">
      <w:pPr>
        <w:pStyle w:val="PL"/>
        <w:rPr>
          <w:lang w:val="en-US"/>
        </w:rPr>
      </w:pPr>
      <w:r w:rsidRPr="00690A26">
        <w:rPr>
          <w:lang w:val="en-US"/>
        </w:rPr>
        <w:t xml:space="preserve">          content:</w:t>
      </w:r>
    </w:p>
    <w:p w14:paraId="62C7BB21" w14:textId="77777777" w:rsidR="008646CA" w:rsidRPr="00690A26" w:rsidRDefault="008646CA" w:rsidP="008646CA">
      <w:pPr>
        <w:pStyle w:val="PL"/>
        <w:rPr>
          <w:lang w:val="en-US"/>
        </w:rPr>
      </w:pPr>
      <w:r w:rsidRPr="00690A26">
        <w:rPr>
          <w:lang w:val="en-US"/>
        </w:rPr>
        <w:t xml:space="preserve">            application/json:</w:t>
      </w:r>
    </w:p>
    <w:p w14:paraId="2362D7E7" w14:textId="77777777" w:rsidR="008646CA" w:rsidRPr="00690A26" w:rsidRDefault="008646CA" w:rsidP="008646CA">
      <w:pPr>
        <w:pStyle w:val="PL"/>
        <w:rPr>
          <w:lang w:val="en-US"/>
        </w:rPr>
      </w:pPr>
      <w:r w:rsidRPr="00690A26">
        <w:rPr>
          <w:lang w:val="en-US"/>
        </w:rPr>
        <w:t xml:space="preserve">              schema:</w:t>
      </w:r>
    </w:p>
    <w:p w14:paraId="22017683" w14:textId="77777777" w:rsidR="008646CA" w:rsidRPr="00690A26" w:rsidRDefault="008646CA" w:rsidP="008646CA">
      <w:pPr>
        <w:pStyle w:val="PL"/>
        <w:rPr>
          <w:lang w:val="en-US"/>
        </w:rPr>
      </w:pPr>
      <w:r w:rsidRPr="00690A26">
        <w:rPr>
          <w:lang w:val="en-US"/>
        </w:rPr>
        <w:t xml:space="preserve">                $ref: 'TS29510_Nnrf_NFManagement.yaml#/components/schemas/</w:t>
      </w:r>
      <w:r>
        <w:t>AnNodeType</w:t>
      </w:r>
      <w:r w:rsidRPr="00690A26">
        <w:rPr>
          <w:lang w:val="en-US"/>
        </w:rPr>
        <w:t>'</w:t>
      </w:r>
    </w:p>
    <w:p w14:paraId="2D2C3EE8" w14:textId="77777777" w:rsidR="008646CA" w:rsidRPr="00690A26" w:rsidRDefault="008646CA" w:rsidP="008646CA">
      <w:pPr>
        <w:pStyle w:val="PL"/>
        <w:rPr>
          <w:lang w:val="en-US"/>
        </w:rPr>
      </w:pPr>
      <w:r w:rsidRPr="00690A26">
        <w:rPr>
          <w:lang w:val="en-US"/>
        </w:rPr>
        <w:t xml:space="preserve">        - name: </w:t>
      </w:r>
      <w:r>
        <w:t>rat-t</w:t>
      </w:r>
      <w:r w:rsidRPr="007F6A33">
        <w:t>ype</w:t>
      </w:r>
    </w:p>
    <w:p w14:paraId="1576106B" w14:textId="77777777" w:rsidR="008646CA" w:rsidRPr="00690A26" w:rsidRDefault="008646CA" w:rsidP="008646CA">
      <w:pPr>
        <w:pStyle w:val="PL"/>
        <w:rPr>
          <w:lang w:val="en-US"/>
        </w:rPr>
      </w:pPr>
      <w:r w:rsidRPr="00690A26">
        <w:rPr>
          <w:lang w:val="en-US"/>
        </w:rPr>
        <w:t xml:space="preserve">          in: query</w:t>
      </w:r>
    </w:p>
    <w:p w14:paraId="6D608CF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C02F9" w14:textId="77777777" w:rsidR="008646CA" w:rsidRPr="00690A26" w:rsidRDefault="008646CA" w:rsidP="008646CA">
      <w:pPr>
        <w:pStyle w:val="PL"/>
        <w:rPr>
          <w:lang w:val="en-US"/>
        </w:rPr>
      </w:pPr>
      <w:r w:rsidRPr="00690A26">
        <w:rPr>
          <w:lang w:val="en-US"/>
        </w:rPr>
        <w:t xml:space="preserve">          content:</w:t>
      </w:r>
    </w:p>
    <w:p w14:paraId="63DAC307" w14:textId="77777777" w:rsidR="008646CA" w:rsidRPr="00690A26" w:rsidRDefault="008646CA" w:rsidP="008646CA">
      <w:pPr>
        <w:pStyle w:val="PL"/>
        <w:rPr>
          <w:lang w:val="en-US"/>
        </w:rPr>
      </w:pPr>
      <w:r w:rsidRPr="00690A26">
        <w:rPr>
          <w:lang w:val="en-US"/>
        </w:rPr>
        <w:t xml:space="preserve">            application/json:</w:t>
      </w:r>
    </w:p>
    <w:p w14:paraId="5A78C2B3" w14:textId="77777777" w:rsidR="008646CA" w:rsidRPr="00690A26" w:rsidRDefault="008646CA" w:rsidP="008646CA">
      <w:pPr>
        <w:pStyle w:val="PL"/>
        <w:rPr>
          <w:lang w:val="en-US"/>
        </w:rPr>
      </w:pPr>
      <w:r w:rsidRPr="00690A26">
        <w:rPr>
          <w:lang w:val="en-US"/>
        </w:rPr>
        <w:t xml:space="preserve">              schema:</w:t>
      </w:r>
    </w:p>
    <w:p w14:paraId="65D24117" w14:textId="77777777" w:rsidR="008646CA" w:rsidRPr="00690A26" w:rsidRDefault="008646CA" w:rsidP="008646C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17F70E" w14:textId="77777777" w:rsidR="008646CA" w:rsidRPr="00690A26" w:rsidRDefault="008646CA" w:rsidP="008646CA">
      <w:pPr>
        <w:pStyle w:val="PL"/>
        <w:rPr>
          <w:lang w:val="en-US"/>
        </w:rPr>
      </w:pPr>
      <w:r w:rsidRPr="00690A26">
        <w:rPr>
          <w:lang w:val="en-US"/>
        </w:rPr>
        <w:t xml:space="preserve">        - name: </w:t>
      </w:r>
      <w:r w:rsidRPr="00690A26">
        <w:t>preferred-tai</w:t>
      </w:r>
    </w:p>
    <w:p w14:paraId="086DBCEA" w14:textId="77777777" w:rsidR="008646CA" w:rsidRPr="00690A26" w:rsidRDefault="008646CA" w:rsidP="008646CA">
      <w:pPr>
        <w:pStyle w:val="PL"/>
        <w:rPr>
          <w:lang w:val="en-US"/>
        </w:rPr>
      </w:pPr>
      <w:r w:rsidRPr="00690A26">
        <w:rPr>
          <w:lang w:val="en-US"/>
        </w:rPr>
        <w:t xml:space="preserve">          in: query</w:t>
      </w:r>
    </w:p>
    <w:p w14:paraId="74F514E7" w14:textId="77777777" w:rsidR="008646CA" w:rsidRPr="00690A26" w:rsidRDefault="008646CA" w:rsidP="008646CA">
      <w:pPr>
        <w:pStyle w:val="PL"/>
        <w:rPr>
          <w:lang w:val="en-US"/>
        </w:rPr>
      </w:pPr>
      <w:r w:rsidRPr="00690A26">
        <w:rPr>
          <w:lang w:val="en-US"/>
        </w:rPr>
        <w:t xml:space="preserve">          description: preferred Tracking Area Identity</w:t>
      </w:r>
    </w:p>
    <w:p w14:paraId="792FCF16" w14:textId="77777777" w:rsidR="008646CA" w:rsidRPr="00690A26" w:rsidRDefault="008646CA" w:rsidP="008646CA">
      <w:pPr>
        <w:pStyle w:val="PL"/>
        <w:rPr>
          <w:lang w:val="en-US"/>
        </w:rPr>
      </w:pPr>
      <w:r w:rsidRPr="00690A26">
        <w:rPr>
          <w:lang w:val="en-US"/>
        </w:rPr>
        <w:t xml:space="preserve">          content:</w:t>
      </w:r>
    </w:p>
    <w:p w14:paraId="3A2871DC" w14:textId="77777777" w:rsidR="008646CA" w:rsidRPr="00690A26" w:rsidRDefault="008646CA" w:rsidP="008646CA">
      <w:pPr>
        <w:pStyle w:val="PL"/>
        <w:rPr>
          <w:lang w:val="en-US"/>
        </w:rPr>
      </w:pPr>
      <w:r w:rsidRPr="00690A26">
        <w:rPr>
          <w:lang w:val="en-US"/>
        </w:rPr>
        <w:t xml:space="preserve">            application/json:</w:t>
      </w:r>
    </w:p>
    <w:p w14:paraId="3CA4C9EE" w14:textId="77777777" w:rsidR="008646CA" w:rsidRPr="00690A26" w:rsidRDefault="008646CA" w:rsidP="008646CA">
      <w:pPr>
        <w:pStyle w:val="PL"/>
        <w:rPr>
          <w:lang w:val="en-US"/>
        </w:rPr>
      </w:pPr>
      <w:r w:rsidRPr="00690A26">
        <w:rPr>
          <w:lang w:val="en-US"/>
        </w:rPr>
        <w:t xml:space="preserve">              schema:</w:t>
      </w:r>
    </w:p>
    <w:p w14:paraId="18E394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6DC36D5F" w14:textId="77777777" w:rsidR="008646CA" w:rsidRPr="00690A26" w:rsidRDefault="008646CA" w:rsidP="008646CA">
      <w:pPr>
        <w:pStyle w:val="PL"/>
        <w:rPr>
          <w:lang w:val="en-US"/>
        </w:rPr>
      </w:pPr>
      <w:r w:rsidRPr="00690A26">
        <w:rPr>
          <w:lang w:val="en-US"/>
        </w:rPr>
        <w:t xml:space="preserve">        - name: preferred-nf-instances</w:t>
      </w:r>
    </w:p>
    <w:p w14:paraId="7D47D509" w14:textId="77777777" w:rsidR="008646CA" w:rsidRPr="00690A26" w:rsidRDefault="008646CA" w:rsidP="008646CA">
      <w:pPr>
        <w:pStyle w:val="PL"/>
        <w:rPr>
          <w:lang w:val="en-US"/>
        </w:rPr>
      </w:pPr>
      <w:r w:rsidRPr="00690A26">
        <w:rPr>
          <w:lang w:val="en-US"/>
        </w:rPr>
        <w:lastRenderedPageBreak/>
        <w:t xml:space="preserve">          in: query</w:t>
      </w:r>
    </w:p>
    <w:p w14:paraId="47C4C077" w14:textId="77777777" w:rsidR="008646CA" w:rsidRPr="00690A26" w:rsidRDefault="008646CA" w:rsidP="008646CA">
      <w:pPr>
        <w:pStyle w:val="PL"/>
        <w:rPr>
          <w:lang w:val="en-US"/>
        </w:rPr>
      </w:pPr>
      <w:r w:rsidRPr="00690A26">
        <w:rPr>
          <w:lang w:val="en-US"/>
        </w:rPr>
        <w:t xml:space="preserve">          description: preferred NF Instances</w:t>
      </w:r>
    </w:p>
    <w:p w14:paraId="62187B5B" w14:textId="77777777" w:rsidR="008646CA" w:rsidRPr="00690A26" w:rsidRDefault="008646CA" w:rsidP="008646CA">
      <w:pPr>
        <w:pStyle w:val="PL"/>
        <w:rPr>
          <w:lang w:val="en-US"/>
        </w:rPr>
      </w:pPr>
      <w:r w:rsidRPr="00690A26">
        <w:rPr>
          <w:lang w:val="en-US"/>
        </w:rPr>
        <w:t xml:space="preserve">          schema:</w:t>
      </w:r>
    </w:p>
    <w:p w14:paraId="60414200" w14:textId="77777777" w:rsidR="008646CA" w:rsidRPr="00690A26" w:rsidRDefault="008646CA" w:rsidP="008646CA">
      <w:pPr>
        <w:pStyle w:val="PL"/>
        <w:rPr>
          <w:lang w:val="en-US"/>
        </w:rPr>
      </w:pPr>
      <w:r w:rsidRPr="00690A26">
        <w:rPr>
          <w:lang w:val="en-US"/>
        </w:rPr>
        <w:t xml:space="preserve">            type: array</w:t>
      </w:r>
    </w:p>
    <w:p w14:paraId="428DE213" w14:textId="77777777" w:rsidR="008646CA" w:rsidRPr="00690A26" w:rsidRDefault="008646CA" w:rsidP="008646CA">
      <w:pPr>
        <w:pStyle w:val="PL"/>
        <w:rPr>
          <w:lang w:val="en-US"/>
        </w:rPr>
      </w:pPr>
      <w:r w:rsidRPr="00690A26">
        <w:rPr>
          <w:lang w:val="en-US"/>
        </w:rPr>
        <w:t xml:space="preserve">            items:</w:t>
      </w:r>
    </w:p>
    <w:p w14:paraId="5826D834" w14:textId="77777777" w:rsidR="008646CA" w:rsidRPr="00690A26" w:rsidRDefault="008646CA" w:rsidP="008646CA">
      <w:pPr>
        <w:pStyle w:val="PL"/>
        <w:rPr>
          <w:lang w:val="en-US"/>
        </w:rPr>
      </w:pPr>
      <w:r w:rsidRPr="00690A26">
        <w:rPr>
          <w:lang w:val="en-US"/>
        </w:rPr>
        <w:t xml:space="preserve">              </w:t>
      </w:r>
      <w:r w:rsidRPr="00690A26">
        <w:t>$ref: 'TS29571_CommonData.yaml#/components/schemas/NfInstanceId'</w:t>
      </w:r>
    </w:p>
    <w:p w14:paraId="654132E8" w14:textId="77777777" w:rsidR="008646CA" w:rsidRPr="00690A26" w:rsidRDefault="008646CA" w:rsidP="008646CA">
      <w:pPr>
        <w:pStyle w:val="PL"/>
      </w:pPr>
      <w:r w:rsidRPr="00690A26">
        <w:rPr>
          <w:lang w:val="en-US"/>
        </w:rPr>
        <w:t xml:space="preserve">            </w:t>
      </w:r>
      <w:r w:rsidRPr="00690A26">
        <w:t>minItems: 1</w:t>
      </w:r>
    </w:p>
    <w:p w14:paraId="114ADD54" w14:textId="77777777" w:rsidR="008646CA" w:rsidRPr="00690A26" w:rsidRDefault="008646CA" w:rsidP="008646CA">
      <w:pPr>
        <w:pStyle w:val="PL"/>
        <w:rPr>
          <w:lang w:val="en-US"/>
        </w:rPr>
      </w:pPr>
      <w:r w:rsidRPr="00690A26">
        <w:rPr>
          <w:lang w:val="en-US"/>
        </w:rPr>
        <w:t xml:space="preserve">          style: form</w:t>
      </w:r>
    </w:p>
    <w:p w14:paraId="00199A57" w14:textId="77777777" w:rsidR="008646CA" w:rsidRPr="00690A26" w:rsidRDefault="008646CA" w:rsidP="008646CA">
      <w:pPr>
        <w:pStyle w:val="PL"/>
        <w:rPr>
          <w:lang w:val="en-US"/>
        </w:rPr>
      </w:pPr>
      <w:r w:rsidRPr="00690A26">
        <w:rPr>
          <w:lang w:val="en-US"/>
        </w:rPr>
        <w:t xml:space="preserve">          explode: false</w:t>
      </w:r>
    </w:p>
    <w:p w14:paraId="71429F45" w14:textId="77777777" w:rsidR="008646CA" w:rsidRPr="00690A26" w:rsidRDefault="008646CA" w:rsidP="008646CA">
      <w:pPr>
        <w:pStyle w:val="PL"/>
        <w:rPr>
          <w:lang w:val="en-US"/>
        </w:rPr>
      </w:pPr>
      <w:r w:rsidRPr="00690A26">
        <w:rPr>
          <w:lang w:val="en-US"/>
        </w:rPr>
        <w:t xml:space="preserve">        - name: If-None-Match</w:t>
      </w:r>
    </w:p>
    <w:p w14:paraId="23E50598" w14:textId="77777777" w:rsidR="008646CA" w:rsidRPr="00690A26" w:rsidRDefault="008646CA" w:rsidP="008646CA">
      <w:pPr>
        <w:pStyle w:val="PL"/>
        <w:rPr>
          <w:lang w:val="en-US"/>
        </w:rPr>
      </w:pPr>
      <w:r w:rsidRPr="00690A26">
        <w:rPr>
          <w:lang w:val="en-US"/>
        </w:rPr>
        <w:t xml:space="preserve">          in: header</w:t>
      </w:r>
    </w:p>
    <w:p w14:paraId="24144C25" w14:textId="77777777" w:rsidR="008646CA" w:rsidRPr="00690A26" w:rsidRDefault="008646CA" w:rsidP="008646CA">
      <w:pPr>
        <w:pStyle w:val="PL"/>
        <w:rPr>
          <w:lang w:val="en-US"/>
        </w:rPr>
      </w:pPr>
      <w:r w:rsidRPr="00690A26">
        <w:rPr>
          <w:lang w:val="en-US"/>
        </w:rPr>
        <w:t xml:space="preserve">          description: Validator for conditional requests, as described in IETF RFC 7232, 3.2</w:t>
      </w:r>
    </w:p>
    <w:p w14:paraId="39B9FC90" w14:textId="77777777" w:rsidR="008646CA" w:rsidRPr="00690A26" w:rsidRDefault="008646CA" w:rsidP="008646CA">
      <w:pPr>
        <w:pStyle w:val="PL"/>
        <w:rPr>
          <w:lang w:val="en-US"/>
        </w:rPr>
      </w:pPr>
      <w:r w:rsidRPr="00690A26">
        <w:rPr>
          <w:lang w:val="en-US"/>
        </w:rPr>
        <w:t xml:space="preserve">          schema:</w:t>
      </w:r>
    </w:p>
    <w:p w14:paraId="2F1AE0FA" w14:textId="77777777" w:rsidR="008646CA" w:rsidRPr="00690A26" w:rsidRDefault="008646CA" w:rsidP="008646CA">
      <w:pPr>
        <w:pStyle w:val="PL"/>
        <w:rPr>
          <w:lang w:val="en-US"/>
        </w:rPr>
      </w:pPr>
      <w:r w:rsidRPr="00690A26">
        <w:rPr>
          <w:lang w:val="en-US"/>
        </w:rPr>
        <w:t xml:space="preserve">            type: string</w:t>
      </w:r>
    </w:p>
    <w:p w14:paraId="3535A74B" w14:textId="77777777" w:rsidR="008646CA" w:rsidRPr="00690A26" w:rsidRDefault="008646CA" w:rsidP="008646CA">
      <w:pPr>
        <w:pStyle w:val="PL"/>
        <w:rPr>
          <w:lang w:val="en-US"/>
        </w:rPr>
      </w:pPr>
      <w:r w:rsidRPr="00690A26">
        <w:rPr>
          <w:lang w:val="en-US"/>
        </w:rPr>
        <w:t xml:space="preserve">        - name: target-snpn</w:t>
      </w:r>
    </w:p>
    <w:p w14:paraId="665FC53B" w14:textId="77777777" w:rsidR="008646CA" w:rsidRPr="00690A26" w:rsidRDefault="008646CA" w:rsidP="008646CA">
      <w:pPr>
        <w:pStyle w:val="PL"/>
        <w:rPr>
          <w:lang w:val="en-US"/>
        </w:rPr>
      </w:pPr>
      <w:r w:rsidRPr="00690A26">
        <w:rPr>
          <w:lang w:val="en-US"/>
        </w:rPr>
        <w:t xml:space="preserve">          in: query</w:t>
      </w:r>
    </w:p>
    <w:p w14:paraId="031E523D" w14:textId="77777777" w:rsidR="008646CA" w:rsidRPr="00690A26" w:rsidRDefault="008646CA" w:rsidP="008646CA">
      <w:pPr>
        <w:pStyle w:val="PL"/>
        <w:rPr>
          <w:lang w:val="en-US"/>
        </w:rPr>
      </w:pPr>
      <w:r w:rsidRPr="00690A26">
        <w:rPr>
          <w:lang w:val="en-US"/>
        </w:rPr>
        <w:t xml:space="preserve">          description: Target SNPN Identity</w:t>
      </w:r>
      <w:r>
        <w:rPr>
          <w:lang w:val="en-US"/>
        </w:rPr>
        <w:t>, or the Credentials Holder in the SNPN</w:t>
      </w:r>
    </w:p>
    <w:p w14:paraId="3D458D8E" w14:textId="77777777" w:rsidR="008646CA" w:rsidRPr="00690A26" w:rsidRDefault="008646CA" w:rsidP="008646CA">
      <w:pPr>
        <w:pStyle w:val="PL"/>
        <w:rPr>
          <w:lang w:val="en-US"/>
        </w:rPr>
      </w:pPr>
      <w:r w:rsidRPr="00690A26">
        <w:rPr>
          <w:lang w:val="en-US"/>
        </w:rPr>
        <w:t xml:space="preserve">          content:</w:t>
      </w:r>
    </w:p>
    <w:p w14:paraId="30545E8D" w14:textId="77777777" w:rsidR="008646CA" w:rsidRPr="00690A26" w:rsidRDefault="008646CA" w:rsidP="008646CA">
      <w:pPr>
        <w:pStyle w:val="PL"/>
        <w:rPr>
          <w:lang w:val="en-US"/>
        </w:rPr>
      </w:pPr>
      <w:r w:rsidRPr="00690A26">
        <w:rPr>
          <w:lang w:val="en-US"/>
        </w:rPr>
        <w:t xml:space="preserve">            application/json:</w:t>
      </w:r>
    </w:p>
    <w:p w14:paraId="2FBC0929" w14:textId="77777777" w:rsidR="008646CA" w:rsidRPr="00690A26" w:rsidRDefault="008646CA" w:rsidP="008646CA">
      <w:pPr>
        <w:pStyle w:val="PL"/>
        <w:rPr>
          <w:lang w:val="en-US"/>
        </w:rPr>
      </w:pPr>
      <w:r w:rsidRPr="00690A26">
        <w:rPr>
          <w:lang w:val="en-US"/>
        </w:rPr>
        <w:t xml:space="preserve">              schema:</w:t>
      </w:r>
    </w:p>
    <w:p w14:paraId="5BB83DBD"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#/components/schemas/PlmnIdNid'</w:t>
      </w:r>
    </w:p>
    <w:p w14:paraId="46255F51" w14:textId="77777777" w:rsidR="008646CA" w:rsidRPr="00690A26" w:rsidRDefault="008646CA" w:rsidP="008646CA">
      <w:pPr>
        <w:pStyle w:val="PL"/>
        <w:rPr>
          <w:lang w:val="en-US"/>
        </w:rPr>
      </w:pPr>
      <w:r w:rsidRPr="00690A26">
        <w:rPr>
          <w:lang w:val="en-US"/>
        </w:rPr>
        <w:t xml:space="preserve">        - name: requester-</w:t>
      </w:r>
      <w:r>
        <w:rPr>
          <w:lang w:val="en-US"/>
        </w:rPr>
        <w:t>snpn</w:t>
      </w:r>
      <w:r w:rsidRPr="00690A26">
        <w:rPr>
          <w:lang w:val="en-US"/>
        </w:rPr>
        <w:t>-list</w:t>
      </w:r>
    </w:p>
    <w:p w14:paraId="22C6703B" w14:textId="77777777" w:rsidR="008646CA" w:rsidRPr="00690A26" w:rsidRDefault="008646CA" w:rsidP="008646CA">
      <w:pPr>
        <w:pStyle w:val="PL"/>
        <w:rPr>
          <w:lang w:val="en-US"/>
        </w:rPr>
      </w:pPr>
      <w:r w:rsidRPr="00690A26">
        <w:rPr>
          <w:lang w:val="en-US"/>
        </w:rPr>
        <w:t xml:space="preserve">          in: query</w:t>
      </w:r>
    </w:p>
    <w:p w14:paraId="31CC5E0D" w14:textId="77777777" w:rsidR="008646CA" w:rsidRPr="00690A26" w:rsidRDefault="008646CA" w:rsidP="008646C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840F1AB" w14:textId="77777777" w:rsidR="008646CA" w:rsidRPr="00690A26" w:rsidRDefault="008646CA" w:rsidP="008646CA">
      <w:pPr>
        <w:pStyle w:val="PL"/>
        <w:rPr>
          <w:lang w:val="en-US"/>
        </w:rPr>
      </w:pPr>
      <w:r w:rsidRPr="00690A26">
        <w:rPr>
          <w:lang w:val="en-US"/>
        </w:rPr>
        <w:t xml:space="preserve">          content:</w:t>
      </w:r>
    </w:p>
    <w:p w14:paraId="3E83D189" w14:textId="77777777" w:rsidR="008646CA" w:rsidRPr="00690A26" w:rsidRDefault="008646CA" w:rsidP="008646CA">
      <w:pPr>
        <w:pStyle w:val="PL"/>
        <w:rPr>
          <w:lang w:val="en-US"/>
        </w:rPr>
      </w:pPr>
      <w:r w:rsidRPr="00690A26">
        <w:rPr>
          <w:lang w:val="en-US"/>
        </w:rPr>
        <w:t xml:space="preserve">            application/json:</w:t>
      </w:r>
    </w:p>
    <w:p w14:paraId="620A593F" w14:textId="77777777" w:rsidR="008646CA" w:rsidRPr="00690A26" w:rsidRDefault="008646CA" w:rsidP="008646CA">
      <w:pPr>
        <w:pStyle w:val="PL"/>
        <w:rPr>
          <w:lang w:val="en-US"/>
        </w:rPr>
      </w:pPr>
      <w:r w:rsidRPr="00690A26">
        <w:rPr>
          <w:lang w:val="en-US"/>
        </w:rPr>
        <w:t xml:space="preserve">              schema:</w:t>
      </w:r>
    </w:p>
    <w:p w14:paraId="420EB5FB" w14:textId="77777777" w:rsidR="008646CA" w:rsidRPr="00690A26" w:rsidRDefault="008646CA" w:rsidP="008646CA">
      <w:pPr>
        <w:pStyle w:val="PL"/>
        <w:rPr>
          <w:lang w:val="en-US"/>
        </w:rPr>
      </w:pPr>
      <w:r w:rsidRPr="00690A26">
        <w:rPr>
          <w:lang w:val="en-US"/>
        </w:rPr>
        <w:t xml:space="preserve">                type: array</w:t>
      </w:r>
    </w:p>
    <w:p w14:paraId="49682DD5" w14:textId="77777777" w:rsidR="008646CA" w:rsidRPr="00690A26" w:rsidRDefault="008646CA" w:rsidP="008646CA">
      <w:pPr>
        <w:pStyle w:val="PL"/>
        <w:rPr>
          <w:lang w:val="en-US"/>
        </w:rPr>
      </w:pPr>
      <w:r w:rsidRPr="00690A26">
        <w:rPr>
          <w:lang w:val="en-US"/>
        </w:rPr>
        <w:t xml:space="preserve">                items:</w:t>
      </w:r>
    </w:p>
    <w:p w14:paraId="3CB3217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F16B674" w14:textId="77777777" w:rsidR="008646CA" w:rsidRPr="00690A26" w:rsidRDefault="008646CA" w:rsidP="008646CA">
      <w:pPr>
        <w:pStyle w:val="PL"/>
      </w:pPr>
      <w:r w:rsidRPr="00690A26">
        <w:rPr>
          <w:lang w:val="en-US"/>
        </w:rPr>
        <w:t xml:space="preserve">                </w:t>
      </w:r>
      <w:r w:rsidRPr="00690A26">
        <w:t>minItems: 1</w:t>
      </w:r>
    </w:p>
    <w:p w14:paraId="65626824" w14:textId="77777777" w:rsidR="008646CA" w:rsidRPr="00690A26" w:rsidRDefault="008646CA" w:rsidP="008646CA">
      <w:pPr>
        <w:pStyle w:val="PL"/>
        <w:rPr>
          <w:lang w:val="en-US"/>
        </w:rPr>
      </w:pPr>
      <w:r w:rsidRPr="00690A26">
        <w:rPr>
          <w:lang w:val="en-US"/>
        </w:rPr>
        <w:t xml:space="preserve">        - name: af-ee-data</w:t>
      </w:r>
    </w:p>
    <w:p w14:paraId="0B420B6B" w14:textId="77777777" w:rsidR="008646CA" w:rsidRPr="00690A26" w:rsidRDefault="008646CA" w:rsidP="008646CA">
      <w:pPr>
        <w:pStyle w:val="PL"/>
        <w:rPr>
          <w:lang w:val="en-US"/>
        </w:rPr>
      </w:pPr>
      <w:r w:rsidRPr="00690A26">
        <w:rPr>
          <w:lang w:val="en-US"/>
        </w:rPr>
        <w:t xml:space="preserve">          in: query</w:t>
      </w:r>
    </w:p>
    <w:p w14:paraId="7FBCAF48" w14:textId="77777777" w:rsidR="008646CA" w:rsidRPr="00690A26" w:rsidRDefault="008646CA" w:rsidP="008646CA">
      <w:pPr>
        <w:pStyle w:val="PL"/>
        <w:rPr>
          <w:lang w:val="en-US"/>
        </w:rPr>
      </w:pPr>
      <w:r w:rsidRPr="00690A26">
        <w:rPr>
          <w:lang w:val="en-US"/>
        </w:rPr>
        <w:t xml:space="preserve">          description: NEF exposured by the AF</w:t>
      </w:r>
    </w:p>
    <w:p w14:paraId="049D4BD4" w14:textId="77777777" w:rsidR="008646CA" w:rsidRPr="00690A26" w:rsidRDefault="008646CA" w:rsidP="008646CA">
      <w:pPr>
        <w:pStyle w:val="PL"/>
        <w:rPr>
          <w:lang w:val="en-US"/>
        </w:rPr>
      </w:pPr>
      <w:r w:rsidRPr="00690A26">
        <w:rPr>
          <w:lang w:val="en-US"/>
        </w:rPr>
        <w:t xml:space="preserve">          content:</w:t>
      </w:r>
    </w:p>
    <w:p w14:paraId="2172C26F" w14:textId="77777777" w:rsidR="008646CA" w:rsidRPr="00690A26" w:rsidRDefault="008646CA" w:rsidP="008646CA">
      <w:pPr>
        <w:pStyle w:val="PL"/>
        <w:rPr>
          <w:lang w:val="en-US"/>
        </w:rPr>
      </w:pPr>
      <w:r w:rsidRPr="00690A26">
        <w:rPr>
          <w:lang w:val="en-US"/>
        </w:rPr>
        <w:t xml:space="preserve">            application/json:</w:t>
      </w:r>
    </w:p>
    <w:p w14:paraId="4A99DB90" w14:textId="77777777" w:rsidR="008646CA" w:rsidRPr="00690A26" w:rsidRDefault="008646CA" w:rsidP="008646CA">
      <w:pPr>
        <w:pStyle w:val="PL"/>
        <w:rPr>
          <w:lang w:val="en-US"/>
        </w:rPr>
      </w:pPr>
      <w:r w:rsidRPr="00690A26">
        <w:rPr>
          <w:lang w:val="en-US"/>
        </w:rPr>
        <w:t xml:space="preserve">              schema:</w:t>
      </w:r>
    </w:p>
    <w:p w14:paraId="0B8908D8" w14:textId="77777777" w:rsidR="008646CA" w:rsidRPr="00690A26" w:rsidRDefault="008646CA" w:rsidP="008646C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24FEAB" w14:textId="77777777" w:rsidR="008646CA" w:rsidRPr="00690A26" w:rsidRDefault="008646CA" w:rsidP="008646CA">
      <w:pPr>
        <w:pStyle w:val="PL"/>
        <w:rPr>
          <w:lang w:val="en-US"/>
        </w:rPr>
      </w:pPr>
      <w:r w:rsidRPr="00690A26">
        <w:rPr>
          <w:lang w:val="en-US"/>
        </w:rPr>
        <w:t xml:space="preserve">        - name: w-agf-info</w:t>
      </w:r>
    </w:p>
    <w:p w14:paraId="5D4AA270" w14:textId="77777777" w:rsidR="008646CA" w:rsidRPr="00690A26" w:rsidRDefault="008646CA" w:rsidP="008646CA">
      <w:pPr>
        <w:pStyle w:val="PL"/>
        <w:rPr>
          <w:lang w:val="en-US"/>
        </w:rPr>
      </w:pPr>
      <w:r w:rsidRPr="00690A26">
        <w:rPr>
          <w:lang w:val="en-US"/>
        </w:rPr>
        <w:t xml:space="preserve">          in: query</w:t>
      </w:r>
    </w:p>
    <w:p w14:paraId="134684FF" w14:textId="77777777" w:rsidR="008646CA" w:rsidRPr="00690A26" w:rsidRDefault="008646CA" w:rsidP="008646CA">
      <w:pPr>
        <w:pStyle w:val="PL"/>
        <w:rPr>
          <w:lang w:val="en-US"/>
        </w:rPr>
      </w:pPr>
      <w:r w:rsidRPr="00690A26">
        <w:rPr>
          <w:lang w:val="en-US"/>
        </w:rPr>
        <w:t xml:space="preserve">          description: UPF collocated with W-AGF</w:t>
      </w:r>
    </w:p>
    <w:p w14:paraId="1368EA1B" w14:textId="77777777" w:rsidR="008646CA" w:rsidRPr="00690A26" w:rsidRDefault="008646CA" w:rsidP="008646CA">
      <w:pPr>
        <w:pStyle w:val="PL"/>
        <w:rPr>
          <w:lang w:val="en-US"/>
        </w:rPr>
      </w:pPr>
      <w:r w:rsidRPr="00690A26">
        <w:rPr>
          <w:lang w:val="en-US"/>
        </w:rPr>
        <w:t xml:space="preserve">          content:</w:t>
      </w:r>
    </w:p>
    <w:p w14:paraId="3AE9BB84" w14:textId="77777777" w:rsidR="008646CA" w:rsidRPr="00690A26" w:rsidRDefault="008646CA" w:rsidP="008646CA">
      <w:pPr>
        <w:pStyle w:val="PL"/>
        <w:rPr>
          <w:lang w:val="en-US"/>
        </w:rPr>
      </w:pPr>
      <w:r w:rsidRPr="00690A26">
        <w:rPr>
          <w:lang w:val="en-US"/>
        </w:rPr>
        <w:t xml:space="preserve">            application/json:</w:t>
      </w:r>
    </w:p>
    <w:p w14:paraId="33CB8927" w14:textId="77777777" w:rsidR="008646CA" w:rsidRPr="00690A26" w:rsidRDefault="008646CA" w:rsidP="008646CA">
      <w:pPr>
        <w:pStyle w:val="PL"/>
        <w:rPr>
          <w:lang w:val="en-US"/>
        </w:rPr>
      </w:pPr>
      <w:r w:rsidRPr="00690A26">
        <w:rPr>
          <w:lang w:val="en-US"/>
        </w:rPr>
        <w:t xml:space="preserve">              schema:</w:t>
      </w:r>
    </w:p>
    <w:p w14:paraId="22595A9C" w14:textId="77777777" w:rsidR="008646CA" w:rsidRPr="00690A26" w:rsidRDefault="008646CA" w:rsidP="008646CA">
      <w:pPr>
        <w:pStyle w:val="PL"/>
        <w:rPr>
          <w:lang w:val="en-US"/>
        </w:rPr>
      </w:pPr>
      <w:r w:rsidRPr="00690A26">
        <w:rPr>
          <w:lang w:val="en-US"/>
        </w:rPr>
        <w:t xml:space="preserve">                $ref: 'TS29510_Nnrf_NFManagement.yaml#/components/schemas/WAgfInfo'</w:t>
      </w:r>
    </w:p>
    <w:p w14:paraId="58F5EA69" w14:textId="77777777" w:rsidR="008646CA" w:rsidRPr="00690A26" w:rsidRDefault="008646CA" w:rsidP="008646CA">
      <w:pPr>
        <w:pStyle w:val="PL"/>
        <w:rPr>
          <w:lang w:val="en-US"/>
        </w:rPr>
      </w:pPr>
      <w:r w:rsidRPr="00690A26">
        <w:rPr>
          <w:lang w:val="en-US"/>
        </w:rPr>
        <w:t xml:space="preserve">        - name: tngf-info</w:t>
      </w:r>
    </w:p>
    <w:p w14:paraId="6D2EB2E1" w14:textId="77777777" w:rsidR="008646CA" w:rsidRPr="00690A26" w:rsidRDefault="008646CA" w:rsidP="008646CA">
      <w:pPr>
        <w:pStyle w:val="PL"/>
        <w:rPr>
          <w:lang w:val="en-US"/>
        </w:rPr>
      </w:pPr>
      <w:r w:rsidRPr="00690A26">
        <w:rPr>
          <w:lang w:val="en-US"/>
        </w:rPr>
        <w:t xml:space="preserve">          in: query</w:t>
      </w:r>
    </w:p>
    <w:p w14:paraId="339161CB" w14:textId="77777777" w:rsidR="008646CA" w:rsidRPr="00690A26" w:rsidRDefault="008646CA" w:rsidP="008646CA">
      <w:pPr>
        <w:pStyle w:val="PL"/>
        <w:rPr>
          <w:lang w:val="en-US"/>
        </w:rPr>
      </w:pPr>
      <w:r w:rsidRPr="00690A26">
        <w:rPr>
          <w:lang w:val="en-US"/>
        </w:rPr>
        <w:t xml:space="preserve">          description: UPF collocated with TNGF</w:t>
      </w:r>
    </w:p>
    <w:p w14:paraId="6B616C8E" w14:textId="77777777" w:rsidR="008646CA" w:rsidRPr="00690A26" w:rsidRDefault="008646CA" w:rsidP="008646CA">
      <w:pPr>
        <w:pStyle w:val="PL"/>
        <w:rPr>
          <w:lang w:val="en-US"/>
        </w:rPr>
      </w:pPr>
      <w:r w:rsidRPr="00690A26">
        <w:rPr>
          <w:lang w:val="en-US"/>
        </w:rPr>
        <w:t xml:space="preserve">          content:</w:t>
      </w:r>
    </w:p>
    <w:p w14:paraId="138E6C30" w14:textId="77777777" w:rsidR="008646CA" w:rsidRPr="00690A26" w:rsidRDefault="008646CA" w:rsidP="008646CA">
      <w:pPr>
        <w:pStyle w:val="PL"/>
        <w:rPr>
          <w:lang w:val="en-US"/>
        </w:rPr>
      </w:pPr>
      <w:r w:rsidRPr="00690A26">
        <w:rPr>
          <w:lang w:val="en-US"/>
        </w:rPr>
        <w:t xml:space="preserve">            application/json:</w:t>
      </w:r>
    </w:p>
    <w:p w14:paraId="59D936CB" w14:textId="77777777" w:rsidR="008646CA" w:rsidRPr="00690A26" w:rsidRDefault="008646CA" w:rsidP="008646CA">
      <w:pPr>
        <w:pStyle w:val="PL"/>
        <w:rPr>
          <w:lang w:val="en-US"/>
        </w:rPr>
      </w:pPr>
      <w:r w:rsidRPr="00690A26">
        <w:rPr>
          <w:lang w:val="en-US"/>
        </w:rPr>
        <w:t xml:space="preserve">              schema:</w:t>
      </w:r>
    </w:p>
    <w:p w14:paraId="7D17DCEA" w14:textId="77777777" w:rsidR="008646CA" w:rsidRPr="00690A26" w:rsidRDefault="008646CA" w:rsidP="008646CA">
      <w:pPr>
        <w:pStyle w:val="PL"/>
        <w:rPr>
          <w:lang w:val="en-US"/>
        </w:rPr>
      </w:pPr>
      <w:r w:rsidRPr="00690A26">
        <w:rPr>
          <w:lang w:val="en-US"/>
        </w:rPr>
        <w:t xml:space="preserve">                $ref: 'TS29510_Nnrf_NFManagement.yaml#/components/schemas/TngfInfo'</w:t>
      </w:r>
    </w:p>
    <w:p w14:paraId="1782EEAD" w14:textId="77777777" w:rsidR="008646CA" w:rsidRPr="00690A26" w:rsidRDefault="008646CA" w:rsidP="008646CA">
      <w:pPr>
        <w:pStyle w:val="PL"/>
        <w:rPr>
          <w:lang w:val="en-US"/>
        </w:rPr>
      </w:pPr>
      <w:r w:rsidRPr="00690A26">
        <w:rPr>
          <w:lang w:val="en-US"/>
        </w:rPr>
        <w:t xml:space="preserve">        - name: </w:t>
      </w:r>
      <w:r>
        <w:rPr>
          <w:lang w:val="en-US"/>
        </w:rPr>
        <w:t>twif</w:t>
      </w:r>
      <w:r w:rsidRPr="00690A26">
        <w:rPr>
          <w:lang w:val="en-US"/>
        </w:rPr>
        <w:t>-info</w:t>
      </w:r>
    </w:p>
    <w:p w14:paraId="150B2B75" w14:textId="77777777" w:rsidR="008646CA" w:rsidRPr="00690A26" w:rsidRDefault="008646CA" w:rsidP="008646CA">
      <w:pPr>
        <w:pStyle w:val="PL"/>
        <w:rPr>
          <w:lang w:val="en-US"/>
        </w:rPr>
      </w:pPr>
      <w:r w:rsidRPr="00690A26">
        <w:rPr>
          <w:lang w:val="en-US"/>
        </w:rPr>
        <w:t xml:space="preserve">          in: query</w:t>
      </w:r>
    </w:p>
    <w:p w14:paraId="688EDB5A" w14:textId="77777777" w:rsidR="008646CA" w:rsidRPr="00690A26" w:rsidRDefault="008646CA" w:rsidP="008646CA">
      <w:pPr>
        <w:pStyle w:val="PL"/>
        <w:rPr>
          <w:lang w:val="en-US"/>
        </w:rPr>
      </w:pPr>
      <w:r w:rsidRPr="00690A26">
        <w:rPr>
          <w:lang w:val="en-US"/>
        </w:rPr>
        <w:t xml:space="preserve">          description: UPF collocated with T</w:t>
      </w:r>
      <w:r>
        <w:rPr>
          <w:lang w:val="en-US"/>
        </w:rPr>
        <w:t>WIF</w:t>
      </w:r>
    </w:p>
    <w:p w14:paraId="4B820035" w14:textId="77777777" w:rsidR="008646CA" w:rsidRPr="00690A26" w:rsidRDefault="008646CA" w:rsidP="008646CA">
      <w:pPr>
        <w:pStyle w:val="PL"/>
        <w:rPr>
          <w:lang w:val="en-US"/>
        </w:rPr>
      </w:pPr>
      <w:r w:rsidRPr="00690A26">
        <w:rPr>
          <w:lang w:val="en-US"/>
        </w:rPr>
        <w:t xml:space="preserve">          content:</w:t>
      </w:r>
    </w:p>
    <w:p w14:paraId="554EDC66" w14:textId="77777777" w:rsidR="008646CA" w:rsidRPr="00690A26" w:rsidRDefault="008646CA" w:rsidP="008646CA">
      <w:pPr>
        <w:pStyle w:val="PL"/>
        <w:rPr>
          <w:lang w:val="en-US"/>
        </w:rPr>
      </w:pPr>
      <w:r w:rsidRPr="00690A26">
        <w:rPr>
          <w:lang w:val="en-US"/>
        </w:rPr>
        <w:t xml:space="preserve">            application/json:</w:t>
      </w:r>
    </w:p>
    <w:p w14:paraId="4D6A2B84" w14:textId="77777777" w:rsidR="008646CA" w:rsidRPr="00690A26" w:rsidRDefault="008646CA" w:rsidP="008646CA">
      <w:pPr>
        <w:pStyle w:val="PL"/>
        <w:rPr>
          <w:lang w:val="en-US"/>
        </w:rPr>
      </w:pPr>
      <w:r w:rsidRPr="00690A26">
        <w:rPr>
          <w:lang w:val="en-US"/>
        </w:rPr>
        <w:t xml:space="preserve">              schema:</w:t>
      </w:r>
    </w:p>
    <w:p w14:paraId="7D144775" w14:textId="77777777" w:rsidR="008646CA" w:rsidRPr="00690A26" w:rsidRDefault="008646CA" w:rsidP="008646C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E0651E9" w14:textId="77777777" w:rsidR="008646CA" w:rsidRPr="00690A26" w:rsidRDefault="008646CA" w:rsidP="008646CA">
      <w:pPr>
        <w:pStyle w:val="PL"/>
        <w:rPr>
          <w:lang w:val="en-US"/>
        </w:rPr>
      </w:pPr>
      <w:r w:rsidRPr="00690A26">
        <w:rPr>
          <w:lang w:val="en-US"/>
        </w:rPr>
        <w:t xml:space="preserve">        - name: </w:t>
      </w:r>
      <w:r w:rsidRPr="00690A26">
        <w:rPr>
          <w:lang w:eastAsia="zh-CN"/>
        </w:rPr>
        <w:t>target-nf-set-id</w:t>
      </w:r>
    </w:p>
    <w:p w14:paraId="23811B9B" w14:textId="77777777" w:rsidR="008646CA" w:rsidRPr="00690A26" w:rsidRDefault="008646CA" w:rsidP="008646CA">
      <w:pPr>
        <w:pStyle w:val="PL"/>
        <w:rPr>
          <w:lang w:val="en-US"/>
        </w:rPr>
      </w:pPr>
      <w:r w:rsidRPr="00690A26">
        <w:rPr>
          <w:lang w:val="en-US"/>
        </w:rPr>
        <w:t xml:space="preserve">          in: query</w:t>
      </w:r>
    </w:p>
    <w:p w14:paraId="2B0CD97C" w14:textId="77777777" w:rsidR="008646CA" w:rsidRPr="00690A26" w:rsidRDefault="008646CA" w:rsidP="008646CA">
      <w:pPr>
        <w:pStyle w:val="PL"/>
        <w:rPr>
          <w:lang w:val="en-US"/>
        </w:rPr>
      </w:pPr>
      <w:r w:rsidRPr="00690A26">
        <w:rPr>
          <w:lang w:val="en-US"/>
        </w:rPr>
        <w:t xml:space="preserve">          description: Target NF Set ID</w:t>
      </w:r>
    </w:p>
    <w:p w14:paraId="27002B29" w14:textId="77777777" w:rsidR="008646CA" w:rsidRPr="00690A26" w:rsidRDefault="008646CA" w:rsidP="008646CA">
      <w:pPr>
        <w:pStyle w:val="PL"/>
        <w:rPr>
          <w:lang w:val="en-US"/>
        </w:rPr>
      </w:pPr>
      <w:r w:rsidRPr="00690A26">
        <w:rPr>
          <w:lang w:val="en-US"/>
        </w:rPr>
        <w:t xml:space="preserve">          schema:</w:t>
      </w:r>
    </w:p>
    <w:p w14:paraId="4C8497D0" w14:textId="77777777" w:rsidR="008646CA" w:rsidRPr="00690A26" w:rsidRDefault="008646CA" w:rsidP="008646CA">
      <w:pPr>
        <w:pStyle w:val="PL"/>
        <w:rPr>
          <w:lang w:val="en-US"/>
        </w:rPr>
      </w:pPr>
      <w:r w:rsidRPr="00690A26">
        <w:rPr>
          <w:lang w:val="en-US"/>
        </w:rPr>
        <w:t xml:space="preserve">            $ref: 'TS29571_CommonData.yaml#/components/schemas/NfSetId'</w:t>
      </w:r>
    </w:p>
    <w:p w14:paraId="15C0F130" w14:textId="77777777" w:rsidR="008646CA" w:rsidRPr="00690A26" w:rsidRDefault="008646CA" w:rsidP="008646CA">
      <w:pPr>
        <w:pStyle w:val="PL"/>
        <w:rPr>
          <w:lang w:val="en-US"/>
        </w:rPr>
      </w:pPr>
      <w:r w:rsidRPr="00690A26">
        <w:rPr>
          <w:lang w:val="en-US"/>
        </w:rPr>
        <w:t xml:space="preserve">        - name: </w:t>
      </w:r>
      <w:r w:rsidRPr="00690A26">
        <w:rPr>
          <w:lang w:eastAsia="zh-CN"/>
        </w:rPr>
        <w:t>target-nf-service-set-id</w:t>
      </w:r>
    </w:p>
    <w:p w14:paraId="25F1841F" w14:textId="77777777" w:rsidR="008646CA" w:rsidRPr="00690A26" w:rsidRDefault="008646CA" w:rsidP="008646CA">
      <w:pPr>
        <w:pStyle w:val="PL"/>
        <w:rPr>
          <w:lang w:val="en-US"/>
        </w:rPr>
      </w:pPr>
      <w:r w:rsidRPr="00690A26">
        <w:rPr>
          <w:lang w:val="en-US"/>
        </w:rPr>
        <w:t xml:space="preserve">          in: query</w:t>
      </w:r>
    </w:p>
    <w:p w14:paraId="3D667041" w14:textId="77777777" w:rsidR="008646CA" w:rsidRPr="00690A26" w:rsidRDefault="008646CA" w:rsidP="008646CA">
      <w:pPr>
        <w:pStyle w:val="PL"/>
        <w:rPr>
          <w:lang w:val="en-US"/>
        </w:rPr>
      </w:pPr>
      <w:r w:rsidRPr="00690A26">
        <w:rPr>
          <w:lang w:val="en-US"/>
        </w:rPr>
        <w:t xml:space="preserve">          description: Target NF Service Set ID</w:t>
      </w:r>
    </w:p>
    <w:p w14:paraId="1DED4309" w14:textId="77777777" w:rsidR="008646CA" w:rsidRPr="00690A26" w:rsidRDefault="008646CA" w:rsidP="008646CA">
      <w:pPr>
        <w:pStyle w:val="PL"/>
        <w:rPr>
          <w:lang w:val="en-US"/>
        </w:rPr>
      </w:pPr>
      <w:r w:rsidRPr="00690A26">
        <w:rPr>
          <w:lang w:val="en-US"/>
        </w:rPr>
        <w:t xml:space="preserve">          schema:</w:t>
      </w:r>
    </w:p>
    <w:p w14:paraId="32316672" w14:textId="77777777" w:rsidR="008646CA" w:rsidRPr="00690A26" w:rsidRDefault="008646CA" w:rsidP="008646CA">
      <w:pPr>
        <w:pStyle w:val="PL"/>
        <w:rPr>
          <w:lang w:val="en-US"/>
        </w:rPr>
      </w:pPr>
      <w:r w:rsidRPr="00690A26">
        <w:rPr>
          <w:lang w:val="en-US"/>
        </w:rPr>
        <w:t xml:space="preserve">            $ref: 'TS29571_CommonData.yaml#/components/schemas/NfServiceSetId'</w:t>
      </w:r>
    </w:p>
    <w:p w14:paraId="2C33E368" w14:textId="77777777" w:rsidR="008646CA" w:rsidRPr="00690A26" w:rsidRDefault="008646CA" w:rsidP="008646CA">
      <w:pPr>
        <w:pStyle w:val="PL"/>
        <w:rPr>
          <w:lang w:val="en-US"/>
        </w:rPr>
      </w:pPr>
      <w:r w:rsidRPr="00690A26">
        <w:rPr>
          <w:lang w:val="en-US"/>
        </w:rPr>
        <w:t xml:space="preserve">        - name: nef-id</w:t>
      </w:r>
    </w:p>
    <w:p w14:paraId="5DA7C4E7" w14:textId="77777777" w:rsidR="008646CA" w:rsidRPr="00690A26" w:rsidRDefault="008646CA" w:rsidP="008646CA">
      <w:pPr>
        <w:pStyle w:val="PL"/>
        <w:rPr>
          <w:lang w:val="en-US"/>
        </w:rPr>
      </w:pPr>
      <w:r w:rsidRPr="00690A26">
        <w:rPr>
          <w:lang w:val="en-US"/>
        </w:rPr>
        <w:t xml:space="preserve">          in: query</w:t>
      </w:r>
    </w:p>
    <w:p w14:paraId="0839ADA2" w14:textId="77777777" w:rsidR="008646CA" w:rsidRPr="00690A26" w:rsidRDefault="008646CA" w:rsidP="008646CA">
      <w:pPr>
        <w:pStyle w:val="PL"/>
        <w:rPr>
          <w:lang w:val="en-US"/>
        </w:rPr>
      </w:pPr>
      <w:r w:rsidRPr="00690A26">
        <w:rPr>
          <w:lang w:val="en-US"/>
        </w:rPr>
        <w:t xml:space="preserve">          description: NEF ID</w:t>
      </w:r>
    </w:p>
    <w:p w14:paraId="27C6DFEB" w14:textId="77777777" w:rsidR="008646CA" w:rsidRPr="00690A26" w:rsidRDefault="008646CA" w:rsidP="008646CA">
      <w:pPr>
        <w:pStyle w:val="PL"/>
        <w:rPr>
          <w:lang w:val="en-US"/>
        </w:rPr>
      </w:pPr>
      <w:r w:rsidRPr="00690A26">
        <w:rPr>
          <w:lang w:val="en-US"/>
        </w:rPr>
        <w:t xml:space="preserve">          schema:</w:t>
      </w:r>
    </w:p>
    <w:p w14:paraId="1388F977" w14:textId="77777777" w:rsidR="008646CA" w:rsidRPr="00690A26" w:rsidRDefault="008646CA" w:rsidP="008646CA">
      <w:pPr>
        <w:pStyle w:val="PL"/>
        <w:rPr>
          <w:lang w:val="en-US"/>
        </w:rPr>
      </w:pPr>
      <w:r w:rsidRPr="00690A26">
        <w:t xml:space="preserve">            $ref: 'TS29510_Nnrf_NFManagement.yaml#/components/schemas/NefId'</w:t>
      </w:r>
    </w:p>
    <w:p w14:paraId="08D6FB76" w14:textId="77777777" w:rsidR="008646CA" w:rsidRPr="00690A26" w:rsidRDefault="008646CA" w:rsidP="008646CA">
      <w:pPr>
        <w:pStyle w:val="PL"/>
        <w:rPr>
          <w:lang w:val="en-US"/>
        </w:rPr>
      </w:pPr>
      <w:r w:rsidRPr="00690A26">
        <w:rPr>
          <w:lang w:val="en-US"/>
        </w:rPr>
        <w:t xml:space="preserve">        - name: </w:t>
      </w:r>
      <w:r w:rsidRPr="00690A26">
        <w:rPr>
          <w:lang w:eastAsia="zh-CN"/>
        </w:rPr>
        <w:t>notification-type</w:t>
      </w:r>
    </w:p>
    <w:p w14:paraId="3A799E4E" w14:textId="77777777" w:rsidR="008646CA" w:rsidRPr="00690A26" w:rsidRDefault="008646CA" w:rsidP="008646CA">
      <w:pPr>
        <w:pStyle w:val="PL"/>
        <w:rPr>
          <w:lang w:val="en-US"/>
        </w:rPr>
      </w:pPr>
      <w:r w:rsidRPr="00690A26">
        <w:rPr>
          <w:lang w:val="en-US"/>
        </w:rPr>
        <w:t xml:space="preserve">          in: query</w:t>
      </w:r>
    </w:p>
    <w:p w14:paraId="66BAF844" w14:textId="77777777" w:rsidR="008646CA" w:rsidRPr="00690A26" w:rsidRDefault="008646CA" w:rsidP="008646CA">
      <w:pPr>
        <w:pStyle w:val="PL"/>
        <w:rPr>
          <w:lang w:val="en-US"/>
        </w:rPr>
      </w:pPr>
      <w:r w:rsidRPr="00690A26">
        <w:rPr>
          <w:lang w:val="en-US"/>
        </w:rPr>
        <w:t xml:space="preserve">          description: Notification Type</w:t>
      </w:r>
    </w:p>
    <w:p w14:paraId="2DD3320E" w14:textId="77777777" w:rsidR="008646CA" w:rsidRPr="00690A26" w:rsidRDefault="008646CA" w:rsidP="008646CA">
      <w:pPr>
        <w:pStyle w:val="PL"/>
        <w:rPr>
          <w:lang w:val="en-US"/>
        </w:rPr>
      </w:pPr>
      <w:r w:rsidRPr="00690A26">
        <w:rPr>
          <w:lang w:val="en-US"/>
        </w:rPr>
        <w:t xml:space="preserve">          schema:</w:t>
      </w:r>
    </w:p>
    <w:p w14:paraId="1A340566" w14:textId="77777777" w:rsidR="008646CA" w:rsidRPr="00690A26" w:rsidRDefault="008646CA" w:rsidP="008646CA">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58BFEA60" w14:textId="77777777" w:rsidR="008646CA" w:rsidRDefault="008646CA" w:rsidP="008646CA">
      <w:pPr>
        <w:pStyle w:val="PL"/>
        <w:rPr>
          <w:lang w:val="en-US"/>
        </w:rPr>
      </w:pPr>
      <w:r>
        <w:rPr>
          <w:lang w:val="en-US"/>
        </w:rPr>
        <w:t xml:space="preserve">        - name: </w:t>
      </w:r>
      <w:r>
        <w:rPr>
          <w:lang w:eastAsia="zh-CN"/>
        </w:rPr>
        <w:t>n1-msg-class</w:t>
      </w:r>
    </w:p>
    <w:p w14:paraId="558F5A49" w14:textId="77777777" w:rsidR="008646CA" w:rsidRDefault="008646CA" w:rsidP="008646CA">
      <w:pPr>
        <w:pStyle w:val="PL"/>
        <w:rPr>
          <w:lang w:val="en-US"/>
        </w:rPr>
      </w:pPr>
      <w:r>
        <w:rPr>
          <w:lang w:val="en-US"/>
        </w:rPr>
        <w:t xml:space="preserve">          in: query</w:t>
      </w:r>
    </w:p>
    <w:p w14:paraId="7787948F" w14:textId="77777777" w:rsidR="008646CA" w:rsidRDefault="008646CA" w:rsidP="008646CA">
      <w:pPr>
        <w:pStyle w:val="PL"/>
        <w:rPr>
          <w:lang w:val="en-US"/>
        </w:rPr>
      </w:pPr>
      <w:r>
        <w:rPr>
          <w:lang w:val="en-US"/>
        </w:rPr>
        <w:t xml:space="preserve">          description: N1 Message Class</w:t>
      </w:r>
    </w:p>
    <w:p w14:paraId="275B1D53" w14:textId="77777777" w:rsidR="008646CA" w:rsidRDefault="008646CA" w:rsidP="008646CA">
      <w:pPr>
        <w:pStyle w:val="PL"/>
        <w:rPr>
          <w:lang w:val="en-US"/>
        </w:rPr>
      </w:pPr>
      <w:r>
        <w:rPr>
          <w:lang w:val="en-US"/>
        </w:rPr>
        <w:t xml:space="preserve">          schema:</w:t>
      </w:r>
    </w:p>
    <w:p w14:paraId="6D80B7DD" w14:textId="77777777" w:rsidR="008646CA" w:rsidRDefault="008646CA" w:rsidP="008646CA">
      <w:pPr>
        <w:pStyle w:val="PL"/>
        <w:rPr>
          <w:lang w:val="en-US"/>
        </w:rPr>
      </w:pPr>
      <w:r>
        <w:rPr>
          <w:lang w:val="en-US"/>
        </w:rPr>
        <w:t xml:space="preserve">            $ref: '</w:t>
      </w:r>
      <w:r>
        <w:t>TS29518_Namf_Communication.yaml#/components/schemas/N1MessageClass</w:t>
      </w:r>
      <w:r>
        <w:rPr>
          <w:lang w:val="en-US"/>
        </w:rPr>
        <w:t>'</w:t>
      </w:r>
    </w:p>
    <w:p w14:paraId="7E1A9AC2" w14:textId="77777777" w:rsidR="008646CA" w:rsidRDefault="008646CA" w:rsidP="008646CA">
      <w:pPr>
        <w:pStyle w:val="PL"/>
        <w:rPr>
          <w:lang w:val="en-US"/>
        </w:rPr>
      </w:pPr>
      <w:r>
        <w:rPr>
          <w:lang w:val="en-US"/>
        </w:rPr>
        <w:t xml:space="preserve">        - name: </w:t>
      </w:r>
      <w:r>
        <w:rPr>
          <w:lang w:eastAsia="zh-CN"/>
        </w:rPr>
        <w:t>n2-info-class</w:t>
      </w:r>
    </w:p>
    <w:p w14:paraId="5DAFFFE2" w14:textId="77777777" w:rsidR="008646CA" w:rsidRDefault="008646CA" w:rsidP="008646CA">
      <w:pPr>
        <w:pStyle w:val="PL"/>
        <w:rPr>
          <w:lang w:val="en-US"/>
        </w:rPr>
      </w:pPr>
      <w:r>
        <w:rPr>
          <w:lang w:val="en-US"/>
        </w:rPr>
        <w:t xml:space="preserve">          in: query</w:t>
      </w:r>
    </w:p>
    <w:p w14:paraId="43F8613C" w14:textId="77777777" w:rsidR="008646CA" w:rsidRDefault="008646CA" w:rsidP="008646CA">
      <w:pPr>
        <w:pStyle w:val="PL"/>
        <w:rPr>
          <w:lang w:val="en-US"/>
        </w:rPr>
      </w:pPr>
      <w:r>
        <w:rPr>
          <w:lang w:val="en-US"/>
        </w:rPr>
        <w:t xml:space="preserve">          description: N2 Information Class</w:t>
      </w:r>
    </w:p>
    <w:p w14:paraId="2AB7165C" w14:textId="77777777" w:rsidR="008646CA" w:rsidRDefault="008646CA" w:rsidP="008646CA">
      <w:pPr>
        <w:pStyle w:val="PL"/>
        <w:rPr>
          <w:lang w:val="en-US"/>
        </w:rPr>
      </w:pPr>
      <w:r>
        <w:rPr>
          <w:lang w:val="en-US"/>
        </w:rPr>
        <w:t xml:space="preserve">          schema:</w:t>
      </w:r>
    </w:p>
    <w:p w14:paraId="4CE19FE9" w14:textId="77777777" w:rsidR="008646CA" w:rsidRDefault="008646CA" w:rsidP="008646CA">
      <w:pPr>
        <w:pStyle w:val="PL"/>
        <w:rPr>
          <w:lang w:val="en-US"/>
        </w:rPr>
      </w:pPr>
      <w:r>
        <w:rPr>
          <w:lang w:val="en-US"/>
        </w:rPr>
        <w:t xml:space="preserve">            $ref: '</w:t>
      </w:r>
      <w:r>
        <w:t>TS29518_Namf_Communication.yaml#/components/schemas/N2InformationClass</w:t>
      </w:r>
      <w:r>
        <w:rPr>
          <w:lang w:val="en-US"/>
        </w:rPr>
        <w:t>'</w:t>
      </w:r>
    </w:p>
    <w:p w14:paraId="06C09B58" w14:textId="77777777" w:rsidR="008646CA" w:rsidRPr="00690A26" w:rsidRDefault="008646CA" w:rsidP="008646CA">
      <w:pPr>
        <w:pStyle w:val="PL"/>
        <w:rPr>
          <w:lang w:val="en-US" w:eastAsia="zh-CN"/>
        </w:rPr>
      </w:pPr>
      <w:r w:rsidRPr="00690A26">
        <w:rPr>
          <w:lang w:val="en-US"/>
        </w:rPr>
        <w:t xml:space="preserve">        - name: </w:t>
      </w:r>
      <w:r w:rsidRPr="00690A26">
        <w:rPr>
          <w:rFonts w:hint="eastAsia"/>
          <w:lang w:val="en-US" w:eastAsia="zh-CN"/>
        </w:rPr>
        <w:t>serving-scope</w:t>
      </w:r>
    </w:p>
    <w:p w14:paraId="26142F73" w14:textId="77777777" w:rsidR="008646CA" w:rsidRPr="00690A26" w:rsidRDefault="008646CA" w:rsidP="008646CA">
      <w:pPr>
        <w:pStyle w:val="PL"/>
        <w:rPr>
          <w:lang w:val="en-US"/>
        </w:rPr>
      </w:pPr>
      <w:r w:rsidRPr="00690A26">
        <w:rPr>
          <w:lang w:val="en-US"/>
        </w:rPr>
        <w:t xml:space="preserve">          in: query</w:t>
      </w:r>
    </w:p>
    <w:p w14:paraId="6F6D1642" w14:textId="77777777" w:rsidR="008646CA" w:rsidRPr="00690A26" w:rsidRDefault="008646CA" w:rsidP="008646C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FBC6C1" w14:textId="77777777" w:rsidR="008646CA" w:rsidRPr="00690A26" w:rsidRDefault="008646CA" w:rsidP="008646CA">
      <w:pPr>
        <w:pStyle w:val="PL"/>
        <w:rPr>
          <w:lang w:val="en-US"/>
        </w:rPr>
      </w:pPr>
      <w:r w:rsidRPr="00690A26">
        <w:rPr>
          <w:lang w:val="en-US"/>
        </w:rPr>
        <w:t xml:space="preserve">          schema:</w:t>
      </w:r>
    </w:p>
    <w:p w14:paraId="4404BFCB" w14:textId="77777777" w:rsidR="008646CA" w:rsidRPr="00690A26" w:rsidRDefault="008646CA" w:rsidP="008646CA">
      <w:pPr>
        <w:pStyle w:val="PL"/>
        <w:rPr>
          <w:lang w:val="en-US"/>
        </w:rPr>
      </w:pPr>
      <w:r w:rsidRPr="00690A26">
        <w:rPr>
          <w:lang w:val="en-US"/>
        </w:rPr>
        <w:t xml:space="preserve">            type: array</w:t>
      </w:r>
    </w:p>
    <w:p w14:paraId="053E94E2" w14:textId="77777777" w:rsidR="008646CA" w:rsidRPr="00690A26" w:rsidRDefault="008646CA" w:rsidP="008646CA">
      <w:pPr>
        <w:pStyle w:val="PL"/>
        <w:rPr>
          <w:lang w:val="en-US"/>
        </w:rPr>
      </w:pPr>
      <w:r w:rsidRPr="00690A26">
        <w:rPr>
          <w:lang w:val="en-US"/>
        </w:rPr>
        <w:t xml:space="preserve">            items:</w:t>
      </w:r>
    </w:p>
    <w:p w14:paraId="4CE2562D"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2210DF68" w14:textId="77777777" w:rsidR="008646CA" w:rsidRPr="00690A26" w:rsidRDefault="008646CA" w:rsidP="008646CA">
      <w:pPr>
        <w:pStyle w:val="PL"/>
      </w:pPr>
      <w:r w:rsidRPr="00690A26">
        <w:rPr>
          <w:lang w:val="en-US"/>
        </w:rPr>
        <w:t xml:space="preserve">            </w:t>
      </w:r>
      <w:r w:rsidRPr="00690A26">
        <w:t>minItems: 1</w:t>
      </w:r>
    </w:p>
    <w:p w14:paraId="7C575133" w14:textId="77777777" w:rsidR="008646CA" w:rsidRPr="00690A26" w:rsidRDefault="008646CA" w:rsidP="008646CA">
      <w:pPr>
        <w:pStyle w:val="PL"/>
        <w:rPr>
          <w:lang w:val="en-US"/>
        </w:rPr>
      </w:pPr>
      <w:r w:rsidRPr="00690A26">
        <w:rPr>
          <w:lang w:val="en-US"/>
        </w:rPr>
        <w:t xml:space="preserve">          style: form</w:t>
      </w:r>
    </w:p>
    <w:p w14:paraId="3CD3091D" w14:textId="77777777" w:rsidR="008646CA" w:rsidRPr="00690A26" w:rsidRDefault="008646CA" w:rsidP="008646CA">
      <w:pPr>
        <w:pStyle w:val="PL"/>
        <w:rPr>
          <w:color w:val="FF0000"/>
          <w:lang w:val="en-US" w:eastAsia="zh-CN"/>
        </w:rPr>
      </w:pPr>
      <w:r w:rsidRPr="00690A26">
        <w:rPr>
          <w:lang w:val="en-US"/>
        </w:rPr>
        <w:t xml:space="preserve">          explode: false</w:t>
      </w:r>
    </w:p>
    <w:p w14:paraId="0711737B" w14:textId="77777777" w:rsidR="008646CA" w:rsidRPr="00690A26" w:rsidRDefault="008646CA" w:rsidP="008646CA">
      <w:pPr>
        <w:pStyle w:val="PL"/>
        <w:rPr>
          <w:lang w:val="en-US"/>
        </w:rPr>
      </w:pPr>
      <w:r w:rsidRPr="00690A26">
        <w:rPr>
          <w:lang w:val="en-US"/>
        </w:rPr>
        <w:t xml:space="preserve">        - name: imsi</w:t>
      </w:r>
    </w:p>
    <w:p w14:paraId="4387F646" w14:textId="77777777" w:rsidR="008646CA" w:rsidRPr="00690A26" w:rsidRDefault="008646CA" w:rsidP="008646CA">
      <w:pPr>
        <w:pStyle w:val="PL"/>
        <w:rPr>
          <w:lang w:val="en-US"/>
        </w:rPr>
      </w:pPr>
      <w:r w:rsidRPr="00690A26">
        <w:rPr>
          <w:lang w:val="en-US"/>
        </w:rPr>
        <w:t xml:space="preserve">          in: query</w:t>
      </w:r>
    </w:p>
    <w:p w14:paraId="51FFA4EF" w14:textId="77777777" w:rsidR="008646CA" w:rsidRPr="00690A26" w:rsidRDefault="008646CA" w:rsidP="008646CA">
      <w:pPr>
        <w:pStyle w:val="PL"/>
        <w:rPr>
          <w:lang w:val="en-US"/>
        </w:rPr>
      </w:pPr>
      <w:r w:rsidRPr="00690A26">
        <w:rPr>
          <w:lang w:val="en-US"/>
        </w:rPr>
        <w:t xml:space="preserve">          description: IMSI of the requester UE to search for an appropriate NF (e.g. HSS)</w:t>
      </w:r>
    </w:p>
    <w:p w14:paraId="576745EE"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FF2A4E3" w14:textId="77777777" w:rsidR="008646CA" w:rsidRPr="00D955E7" w:rsidRDefault="008646CA" w:rsidP="008646CA">
      <w:pPr>
        <w:pStyle w:val="PL"/>
        <w:rPr>
          <w:lang w:val="sv-SE"/>
        </w:rPr>
      </w:pPr>
      <w:r w:rsidRPr="00D955E7">
        <w:rPr>
          <w:lang w:val="sv-SE"/>
        </w:rPr>
        <w:t xml:space="preserve">            type: string</w:t>
      </w:r>
    </w:p>
    <w:p w14:paraId="0AAC61C0" w14:textId="77777777" w:rsidR="008646CA" w:rsidRPr="00D955E7" w:rsidRDefault="008646CA" w:rsidP="008646CA">
      <w:pPr>
        <w:pStyle w:val="PL"/>
        <w:rPr>
          <w:lang w:val="sv-SE"/>
        </w:rPr>
      </w:pPr>
      <w:r w:rsidRPr="00D955E7">
        <w:rPr>
          <w:lang w:val="sv-SE"/>
        </w:rPr>
        <w:t xml:space="preserve">            pattern: '^[0-9]{5,15}$'</w:t>
      </w:r>
    </w:p>
    <w:p w14:paraId="122EA898" w14:textId="77777777" w:rsidR="008646CA" w:rsidRPr="00690A26" w:rsidRDefault="008646CA" w:rsidP="008646CA">
      <w:pPr>
        <w:pStyle w:val="PL"/>
        <w:rPr>
          <w:lang w:val="en-US"/>
        </w:rPr>
      </w:pPr>
      <w:r w:rsidRPr="00D955E7">
        <w:rPr>
          <w:lang w:val="sv-SE"/>
        </w:rPr>
        <w:t xml:space="preserve">        </w:t>
      </w:r>
      <w:r w:rsidRPr="00690A26">
        <w:rPr>
          <w:lang w:val="en-US"/>
        </w:rPr>
        <w:t>- name: im</w:t>
      </w:r>
      <w:r>
        <w:rPr>
          <w:lang w:val="en-US"/>
        </w:rPr>
        <w:t>s-private-identity</w:t>
      </w:r>
    </w:p>
    <w:p w14:paraId="23067848" w14:textId="77777777" w:rsidR="008646CA" w:rsidRPr="00690A26" w:rsidRDefault="008646CA" w:rsidP="008646CA">
      <w:pPr>
        <w:pStyle w:val="PL"/>
        <w:rPr>
          <w:lang w:val="en-US"/>
        </w:rPr>
      </w:pPr>
      <w:r w:rsidRPr="00690A26">
        <w:rPr>
          <w:lang w:val="en-US"/>
        </w:rPr>
        <w:t xml:space="preserve">          in: query</w:t>
      </w:r>
    </w:p>
    <w:p w14:paraId="4A412A50" w14:textId="77777777" w:rsidR="008646CA" w:rsidRPr="00690A26" w:rsidRDefault="008646CA" w:rsidP="008646C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10115D4" w14:textId="77777777" w:rsidR="008646CA" w:rsidRPr="00690A26" w:rsidRDefault="008646CA" w:rsidP="008646CA">
      <w:pPr>
        <w:pStyle w:val="PL"/>
        <w:rPr>
          <w:lang w:val="en-US"/>
        </w:rPr>
      </w:pPr>
      <w:r w:rsidRPr="00690A26">
        <w:rPr>
          <w:lang w:val="en-US"/>
        </w:rPr>
        <w:t xml:space="preserve">          schema:</w:t>
      </w:r>
    </w:p>
    <w:p w14:paraId="61AF4CE4" w14:textId="77777777" w:rsidR="008646CA" w:rsidRPr="00690A26" w:rsidRDefault="008646CA" w:rsidP="008646CA">
      <w:pPr>
        <w:pStyle w:val="PL"/>
        <w:rPr>
          <w:lang w:val="en-US"/>
        </w:rPr>
      </w:pPr>
      <w:r w:rsidRPr="00690A26">
        <w:rPr>
          <w:lang w:val="en-US"/>
        </w:rPr>
        <w:t xml:space="preserve">            type: string</w:t>
      </w:r>
    </w:p>
    <w:p w14:paraId="1D25AFBB" w14:textId="77777777" w:rsidR="008646CA" w:rsidRPr="00690A26" w:rsidRDefault="008646CA" w:rsidP="008646CA">
      <w:pPr>
        <w:pStyle w:val="PL"/>
        <w:rPr>
          <w:lang w:val="en-US"/>
        </w:rPr>
      </w:pPr>
      <w:r w:rsidRPr="00690A26">
        <w:rPr>
          <w:lang w:val="en-US"/>
        </w:rPr>
        <w:t xml:space="preserve">        - name: im</w:t>
      </w:r>
      <w:r>
        <w:rPr>
          <w:lang w:val="en-US"/>
        </w:rPr>
        <w:t>s-public-identity</w:t>
      </w:r>
    </w:p>
    <w:p w14:paraId="49D357CC" w14:textId="77777777" w:rsidR="008646CA" w:rsidRPr="00690A26" w:rsidRDefault="008646CA" w:rsidP="008646CA">
      <w:pPr>
        <w:pStyle w:val="PL"/>
        <w:rPr>
          <w:lang w:val="en-US"/>
        </w:rPr>
      </w:pPr>
      <w:r w:rsidRPr="00690A26">
        <w:rPr>
          <w:lang w:val="en-US"/>
        </w:rPr>
        <w:t xml:space="preserve">          in: query</w:t>
      </w:r>
    </w:p>
    <w:p w14:paraId="4BDC1629" w14:textId="77777777" w:rsidR="008646CA" w:rsidRPr="00690A26" w:rsidRDefault="008646CA" w:rsidP="008646C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54AEFB2" w14:textId="77777777" w:rsidR="008646CA" w:rsidRPr="00690A26" w:rsidRDefault="008646CA" w:rsidP="008646CA">
      <w:pPr>
        <w:pStyle w:val="PL"/>
        <w:rPr>
          <w:lang w:val="en-US"/>
        </w:rPr>
      </w:pPr>
      <w:r w:rsidRPr="00690A26">
        <w:rPr>
          <w:lang w:val="en-US"/>
        </w:rPr>
        <w:t xml:space="preserve">          schema:</w:t>
      </w:r>
    </w:p>
    <w:p w14:paraId="36DA6079" w14:textId="77777777" w:rsidR="008646CA" w:rsidRPr="00690A26" w:rsidRDefault="008646CA" w:rsidP="008646CA">
      <w:pPr>
        <w:pStyle w:val="PL"/>
        <w:rPr>
          <w:lang w:val="en-US"/>
        </w:rPr>
      </w:pPr>
      <w:r w:rsidRPr="00690A26">
        <w:rPr>
          <w:lang w:val="en-US"/>
        </w:rPr>
        <w:t xml:space="preserve">            type: string</w:t>
      </w:r>
    </w:p>
    <w:p w14:paraId="72B3CF81" w14:textId="77777777" w:rsidR="008646CA" w:rsidRPr="00690A26" w:rsidRDefault="008646CA" w:rsidP="008646CA">
      <w:pPr>
        <w:pStyle w:val="PL"/>
        <w:rPr>
          <w:lang w:val="en-US"/>
        </w:rPr>
      </w:pPr>
      <w:r w:rsidRPr="00690A26">
        <w:rPr>
          <w:lang w:val="en-US"/>
        </w:rPr>
        <w:t xml:space="preserve">        - name: </w:t>
      </w:r>
      <w:r>
        <w:rPr>
          <w:lang w:val="en-US"/>
        </w:rPr>
        <w:t>msisdn</w:t>
      </w:r>
    </w:p>
    <w:p w14:paraId="772C87FD" w14:textId="77777777" w:rsidR="008646CA" w:rsidRPr="00690A26" w:rsidRDefault="008646CA" w:rsidP="008646CA">
      <w:pPr>
        <w:pStyle w:val="PL"/>
        <w:rPr>
          <w:lang w:val="en-US"/>
        </w:rPr>
      </w:pPr>
      <w:r w:rsidRPr="00690A26">
        <w:rPr>
          <w:lang w:val="en-US"/>
        </w:rPr>
        <w:t xml:space="preserve">          in: query</w:t>
      </w:r>
    </w:p>
    <w:p w14:paraId="0269E622" w14:textId="77777777" w:rsidR="008646CA" w:rsidRPr="00690A26" w:rsidRDefault="008646CA" w:rsidP="008646C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3AE4526" w14:textId="77777777" w:rsidR="008646CA" w:rsidRPr="00690A26" w:rsidRDefault="008646CA" w:rsidP="008646CA">
      <w:pPr>
        <w:pStyle w:val="PL"/>
        <w:rPr>
          <w:lang w:val="en-US"/>
        </w:rPr>
      </w:pPr>
      <w:r w:rsidRPr="00690A26">
        <w:rPr>
          <w:lang w:val="en-US"/>
        </w:rPr>
        <w:t xml:space="preserve">          schema:</w:t>
      </w:r>
    </w:p>
    <w:p w14:paraId="3F9F8F62" w14:textId="77777777" w:rsidR="008646CA" w:rsidRPr="00690A26" w:rsidRDefault="008646CA" w:rsidP="008646CA">
      <w:pPr>
        <w:pStyle w:val="PL"/>
        <w:rPr>
          <w:lang w:val="en-US"/>
        </w:rPr>
      </w:pPr>
      <w:r w:rsidRPr="00690A26">
        <w:rPr>
          <w:lang w:val="en-US"/>
        </w:rPr>
        <w:t xml:space="preserve">            type: string</w:t>
      </w:r>
    </w:p>
    <w:p w14:paraId="674C8581" w14:textId="77777777" w:rsidR="008646CA" w:rsidRPr="00690A26" w:rsidRDefault="008646CA" w:rsidP="008646CA">
      <w:pPr>
        <w:pStyle w:val="PL"/>
        <w:rPr>
          <w:lang w:val="en-US"/>
        </w:rPr>
      </w:pPr>
      <w:r w:rsidRPr="00690A26">
        <w:rPr>
          <w:lang w:val="en-US"/>
        </w:rPr>
        <w:t xml:space="preserve">        - name: </w:t>
      </w:r>
      <w:r w:rsidRPr="00690A26">
        <w:t>preferred-api-versions</w:t>
      </w:r>
    </w:p>
    <w:p w14:paraId="7DAA9D12" w14:textId="77777777" w:rsidR="008646CA" w:rsidRPr="00690A26" w:rsidRDefault="008646CA" w:rsidP="008646CA">
      <w:pPr>
        <w:pStyle w:val="PL"/>
        <w:rPr>
          <w:lang w:val="en-US"/>
        </w:rPr>
      </w:pPr>
      <w:r w:rsidRPr="00690A26">
        <w:rPr>
          <w:lang w:val="en-US"/>
        </w:rPr>
        <w:t xml:space="preserve">          in: query</w:t>
      </w:r>
    </w:p>
    <w:p w14:paraId="1558BB5F" w14:textId="77777777" w:rsidR="008646CA" w:rsidRPr="00690A26" w:rsidRDefault="008646CA" w:rsidP="008646CA">
      <w:pPr>
        <w:pStyle w:val="PL"/>
      </w:pPr>
      <w:r w:rsidRPr="00690A26">
        <w:rPr>
          <w:lang w:val="en-US"/>
        </w:rPr>
        <w:t xml:space="preserve">          description: </w:t>
      </w:r>
      <w:r w:rsidRPr="00690A26">
        <w:t>Preferred API version of the services to be discovered</w:t>
      </w:r>
    </w:p>
    <w:p w14:paraId="0818DA7F" w14:textId="77777777" w:rsidR="008646CA" w:rsidRPr="00690A26" w:rsidRDefault="008646CA" w:rsidP="008646CA">
      <w:pPr>
        <w:pStyle w:val="PL"/>
        <w:rPr>
          <w:lang w:val="en-US"/>
        </w:rPr>
      </w:pPr>
      <w:r w:rsidRPr="00690A26">
        <w:rPr>
          <w:lang w:val="en-US"/>
        </w:rPr>
        <w:t xml:space="preserve">          content:</w:t>
      </w:r>
    </w:p>
    <w:p w14:paraId="3C82E958" w14:textId="77777777" w:rsidR="008646CA" w:rsidRPr="00690A26" w:rsidRDefault="008646CA" w:rsidP="008646CA">
      <w:pPr>
        <w:pStyle w:val="PL"/>
        <w:rPr>
          <w:lang w:val="en-US"/>
        </w:rPr>
      </w:pPr>
      <w:r w:rsidRPr="00690A26">
        <w:rPr>
          <w:lang w:val="en-US"/>
        </w:rPr>
        <w:t xml:space="preserve">            application/json:</w:t>
      </w:r>
    </w:p>
    <w:p w14:paraId="053E9915" w14:textId="77777777" w:rsidR="008646CA" w:rsidRPr="00690A26" w:rsidRDefault="008646CA" w:rsidP="008646CA">
      <w:pPr>
        <w:pStyle w:val="PL"/>
        <w:rPr>
          <w:lang w:val="en-US"/>
        </w:rPr>
      </w:pPr>
      <w:r w:rsidRPr="00690A26">
        <w:rPr>
          <w:lang w:val="en-US"/>
        </w:rPr>
        <w:t xml:space="preserve">              schema:</w:t>
      </w:r>
    </w:p>
    <w:p w14:paraId="4D837260"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C7AC1C" w14:textId="77777777" w:rsidR="008646CA" w:rsidRPr="00690A26" w:rsidRDefault="008646CA" w:rsidP="008646CA">
      <w:pPr>
        <w:pStyle w:val="PL"/>
        <w:rPr>
          <w:lang w:val="en-US"/>
        </w:rPr>
      </w:pPr>
      <w:r w:rsidRPr="00690A26">
        <w:rPr>
          <w:lang w:val="en-US"/>
        </w:rPr>
        <w:t xml:space="preserve">                type: object</w:t>
      </w:r>
    </w:p>
    <w:p w14:paraId="752282D7" w14:textId="77777777" w:rsidR="008646CA" w:rsidRPr="00690A26" w:rsidRDefault="008646CA" w:rsidP="008646CA">
      <w:pPr>
        <w:pStyle w:val="PL"/>
        <w:rPr>
          <w:lang w:eastAsia="zh-CN"/>
        </w:rPr>
      </w:pPr>
      <w:r w:rsidRPr="00690A26">
        <w:rPr>
          <w:lang w:eastAsia="zh-CN"/>
        </w:rPr>
        <w:t xml:space="preserve">                additionalProperties:</w:t>
      </w:r>
    </w:p>
    <w:p w14:paraId="480255AF" w14:textId="77777777" w:rsidR="008646CA" w:rsidRPr="00690A26" w:rsidRDefault="008646CA" w:rsidP="008646CA">
      <w:pPr>
        <w:pStyle w:val="PL"/>
        <w:rPr>
          <w:lang w:eastAsia="zh-CN"/>
        </w:rPr>
      </w:pPr>
      <w:r w:rsidRPr="00690A26">
        <w:rPr>
          <w:lang w:eastAsia="zh-CN"/>
        </w:rPr>
        <w:t xml:space="preserve">                  type: string</w:t>
      </w:r>
    </w:p>
    <w:p w14:paraId="1C9E03DA" w14:textId="77777777" w:rsidR="008646CA" w:rsidRPr="00690A26" w:rsidRDefault="008646CA" w:rsidP="008646CA">
      <w:pPr>
        <w:pStyle w:val="PL"/>
        <w:rPr>
          <w:lang w:eastAsia="zh-CN"/>
        </w:rPr>
      </w:pPr>
      <w:r w:rsidRPr="00690A26">
        <w:rPr>
          <w:lang w:eastAsia="zh-CN"/>
        </w:rPr>
        <w:t xml:space="preserve">                minProperties: 1</w:t>
      </w:r>
    </w:p>
    <w:p w14:paraId="75067D89" w14:textId="77777777" w:rsidR="008646CA" w:rsidRPr="002857AD" w:rsidRDefault="008646CA" w:rsidP="008646C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50AEB94" w14:textId="77777777" w:rsidR="008646CA" w:rsidRPr="002857AD" w:rsidRDefault="008646CA" w:rsidP="008646CA">
      <w:pPr>
        <w:pStyle w:val="PL"/>
        <w:rPr>
          <w:lang w:val="en-US"/>
        </w:rPr>
      </w:pPr>
      <w:r w:rsidRPr="002857AD">
        <w:rPr>
          <w:lang w:val="en-US"/>
        </w:rPr>
        <w:t xml:space="preserve">          in: query</w:t>
      </w:r>
    </w:p>
    <w:p w14:paraId="5EFC5B84" w14:textId="77777777" w:rsidR="008646CA" w:rsidRPr="002857AD" w:rsidRDefault="008646CA" w:rsidP="008646CA">
      <w:pPr>
        <w:pStyle w:val="PL"/>
        <w:rPr>
          <w:lang w:val="en-US"/>
        </w:rPr>
      </w:pPr>
      <w:r w:rsidRPr="002857AD">
        <w:rPr>
          <w:lang w:val="en-US"/>
        </w:rPr>
        <w:t xml:space="preserve">          description: </w:t>
      </w:r>
      <w:r>
        <w:rPr>
          <w:lang w:val="en-US"/>
        </w:rPr>
        <w:t>PCF supports V2X</w:t>
      </w:r>
    </w:p>
    <w:p w14:paraId="124FAD20" w14:textId="77777777" w:rsidR="008646CA" w:rsidRPr="002857AD" w:rsidRDefault="008646CA" w:rsidP="008646CA">
      <w:pPr>
        <w:pStyle w:val="PL"/>
        <w:rPr>
          <w:lang w:val="en-US"/>
        </w:rPr>
      </w:pPr>
      <w:r w:rsidRPr="002857AD">
        <w:rPr>
          <w:lang w:val="en-US"/>
        </w:rPr>
        <w:t xml:space="preserve">          schema:</w:t>
      </w:r>
    </w:p>
    <w:p w14:paraId="15B153C2" w14:textId="77777777" w:rsidR="008646CA" w:rsidRPr="00690A26" w:rsidRDefault="008646CA" w:rsidP="008646CA">
      <w:pPr>
        <w:pStyle w:val="PL"/>
        <w:rPr>
          <w:lang w:eastAsia="zh-CN"/>
        </w:rPr>
      </w:pPr>
      <w:r w:rsidRPr="002857AD">
        <w:t xml:space="preserve">            type: boolean</w:t>
      </w:r>
    </w:p>
    <w:p w14:paraId="4EE6F69E" w14:textId="77777777" w:rsidR="008646CA" w:rsidRPr="00690A26" w:rsidRDefault="008646CA" w:rsidP="008646CA">
      <w:pPr>
        <w:pStyle w:val="PL"/>
        <w:rPr>
          <w:lang w:val="en-US"/>
        </w:rPr>
      </w:pPr>
      <w:r w:rsidRPr="00D4681E">
        <w:t xml:space="preserve">        - name: redundant-gtpu</w:t>
      </w:r>
    </w:p>
    <w:p w14:paraId="0D8FEDA2" w14:textId="77777777" w:rsidR="008646CA" w:rsidRPr="00690A26" w:rsidRDefault="008646CA" w:rsidP="008646CA">
      <w:pPr>
        <w:pStyle w:val="PL"/>
        <w:rPr>
          <w:lang w:val="en-US"/>
        </w:rPr>
      </w:pPr>
      <w:r w:rsidRPr="00690A26">
        <w:rPr>
          <w:lang w:val="en-US"/>
        </w:rPr>
        <w:t xml:space="preserve">          in: query</w:t>
      </w:r>
    </w:p>
    <w:p w14:paraId="659C1858" w14:textId="77777777" w:rsidR="008646CA" w:rsidRPr="00690A26" w:rsidRDefault="008646CA" w:rsidP="008646CA">
      <w:pPr>
        <w:pStyle w:val="PL"/>
        <w:rPr>
          <w:lang w:val="en-US"/>
        </w:rPr>
      </w:pPr>
      <w:r w:rsidRPr="00690A26">
        <w:rPr>
          <w:lang w:val="en-US"/>
        </w:rPr>
        <w:t xml:space="preserve">          description: </w:t>
      </w:r>
      <w:r>
        <w:rPr>
          <w:lang w:val="en-US"/>
        </w:rPr>
        <w:t>UPF supports redundant gtp-u to be discovered</w:t>
      </w:r>
    </w:p>
    <w:p w14:paraId="305EE686" w14:textId="77777777" w:rsidR="008646CA" w:rsidRPr="00690A26" w:rsidRDefault="008646CA" w:rsidP="008646CA">
      <w:pPr>
        <w:pStyle w:val="PL"/>
        <w:rPr>
          <w:lang w:val="en-US"/>
        </w:rPr>
      </w:pPr>
      <w:r w:rsidRPr="00690A26">
        <w:rPr>
          <w:lang w:val="en-US"/>
        </w:rPr>
        <w:t xml:space="preserve">          schema:</w:t>
      </w:r>
    </w:p>
    <w:p w14:paraId="43BE7480" w14:textId="77777777" w:rsidR="008646CA" w:rsidRDefault="008646CA" w:rsidP="008646CA">
      <w:pPr>
        <w:pStyle w:val="PL"/>
        <w:rPr>
          <w:lang w:val="en-US"/>
        </w:rPr>
      </w:pPr>
      <w:r w:rsidRPr="00690A26">
        <w:t xml:space="preserve">            type: boolean</w:t>
      </w:r>
    </w:p>
    <w:p w14:paraId="7C8839D3" w14:textId="77777777" w:rsidR="008646CA" w:rsidRPr="00690A26" w:rsidRDefault="008646CA" w:rsidP="008646CA">
      <w:pPr>
        <w:pStyle w:val="PL"/>
        <w:rPr>
          <w:lang w:val="en-US"/>
        </w:rPr>
      </w:pPr>
      <w:r w:rsidRPr="00D4681E">
        <w:t xml:space="preserve">        - name: redundant-transport</w:t>
      </w:r>
    </w:p>
    <w:p w14:paraId="111F4000" w14:textId="77777777" w:rsidR="008646CA" w:rsidRPr="00690A26" w:rsidRDefault="008646CA" w:rsidP="008646CA">
      <w:pPr>
        <w:pStyle w:val="PL"/>
        <w:rPr>
          <w:lang w:val="en-US"/>
        </w:rPr>
      </w:pPr>
      <w:r w:rsidRPr="00690A26">
        <w:rPr>
          <w:lang w:val="en-US"/>
        </w:rPr>
        <w:t xml:space="preserve">          in: query</w:t>
      </w:r>
    </w:p>
    <w:p w14:paraId="76E70CA6" w14:textId="77777777" w:rsidR="008646CA" w:rsidRPr="00690A26" w:rsidRDefault="008646CA" w:rsidP="008646CA">
      <w:pPr>
        <w:pStyle w:val="PL"/>
        <w:rPr>
          <w:lang w:val="en-US"/>
        </w:rPr>
      </w:pPr>
      <w:r w:rsidRPr="00690A26">
        <w:rPr>
          <w:lang w:val="en-US"/>
        </w:rPr>
        <w:t xml:space="preserve">          description: </w:t>
      </w:r>
      <w:r>
        <w:rPr>
          <w:lang w:val="en-US"/>
        </w:rPr>
        <w:t>UPF supports redundant transport path to be discovered</w:t>
      </w:r>
    </w:p>
    <w:p w14:paraId="18DD358B" w14:textId="77777777" w:rsidR="008646CA" w:rsidRPr="00690A26" w:rsidRDefault="008646CA" w:rsidP="008646CA">
      <w:pPr>
        <w:pStyle w:val="PL"/>
        <w:rPr>
          <w:lang w:val="en-US"/>
        </w:rPr>
      </w:pPr>
      <w:r w:rsidRPr="00690A26">
        <w:rPr>
          <w:lang w:val="en-US"/>
        </w:rPr>
        <w:t xml:space="preserve">          schema:</w:t>
      </w:r>
    </w:p>
    <w:p w14:paraId="795BC513" w14:textId="77777777" w:rsidR="008646CA" w:rsidRPr="00690A26" w:rsidRDefault="008646CA" w:rsidP="008646CA">
      <w:pPr>
        <w:pStyle w:val="PL"/>
        <w:rPr>
          <w:lang w:eastAsia="zh-CN"/>
        </w:rPr>
      </w:pPr>
      <w:r w:rsidRPr="00690A26">
        <w:t xml:space="preserve">            type: boolean</w:t>
      </w:r>
    </w:p>
    <w:p w14:paraId="50A450DA" w14:textId="77777777" w:rsidR="008646CA" w:rsidRPr="00690A26" w:rsidRDefault="008646CA" w:rsidP="008646CA">
      <w:pPr>
        <w:pStyle w:val="PL"/>
        <w:rPr>
          <w:lang w:val="en-US"/>
        </w:rPr>
      </w:pPr>
      <w:r w:rsidRPr="00D4681E">
        <w:t xml:space="preserve">        - name: ipups</w:t>
      </w:r>
    </w:p>
    <w:p w14:paraId="4ABEAB36" w14:textId="77777777" w:rsidR="008646CA" w:rsidRPr="00690A26" w:rsidRDefault="008646CA" w:rsidP="008646CA">
      <w:pPr>
        <w:pStyle w:val="PL"/>
        <w:rPr>
          <w:lang w:val="en-US"/>
        </w:rPr>
      </w:pPr>
      <w:r w:rsidRPr="00690A26">
        <w:rPr>
          <w:lang w:val="en-US"/>
        </w:rPr>
        <w:t xml:space="preserve">          in: query</w:t>
      </w:r>
    </w:p>
    <w:p w14:paraId="0FBB25AA" w14:textId="77777777" w:rsidR="008646CA" w:rsidRPr="00690A26" w:rsidRDefault="008646CA" w:rsidP="008646CA">
      <w:pPr>
        <w:pStyle w:val="PL"/>
        <w:rPr>
          <w:lang w:val="en-US"/>
        </w:rPr>
      </w:pPr>
      <w:r w:rsidRPr="00690A26">
        <w:rPr>
          <w:lang w:val="en-US"/>
        </w:rPr>
        <w:t xml:space="preserve">          description: </w:t>
      </w:r>
      <w:r>
        <w:rPr>
          <w:lang w:val="en-US"/>
        </w:rPr>
        <w:t>UPF which is configured for IPUPS functionality to be discovered</w:t>
      </w:r>
    </w:p>
    <w:p w14:paraId="19A0A594" w14:textId="77777777" w:rsidR="008646CA" w:rsidRPr="00690A26" w:rsidRDefault="008646CA" w:rsidP="008646CA">
      <w:pPr>
        <w:pStyle w:val="PL"/>
        <w:rPr>
          <w:lang w:val="en-US"/>
        </w:rPr>
      </w:pPr>
      <w:r w:rsidRPr="00690A26">
        <w:rPr>
          <w:lang w:val="en-US"/>
        </w:rPr>
        <w:t xml:space="preserve">          schema:</w:t>
      </w:r>
    </w:p>
    <w:p w14:paraId="42FCE8CC" w14:textId="77777777" w:rsidR="008646CA" w:rsidRPr="00690A26" w:rsidRDefault="008646CA" w:rsidP="008646CA">
      <w:pPr>
        <w:pStyle w:val="PL"/>
        <w:rPr>
          <w:lang w:eastAsia="zh-CN"/>
        </w:rPr>
      </w:pPr>
      <w:r w:rsidRPr="00690A26">
        <w:t xml:space="preserve">            type: boolean</w:t>
      </w:r>
    </w:p>
    <w:p w14:paraId="7B7B9F44" w14:textId="77777777" w:rsidR="008646CA" w:rsidRPr="00690A26" w:rsidRDefault="008646CA" w:rsidP="008646CA">
      <w:pPr>
        <w:pStyle w:val="PL"/>
        <w:rPr>
          <w:lang w:val="en-US"/>
        </w:rPr>
      </w:pPr>
      <w:r w:rsidRPr="00D4681E">
        <w:t xml:space="preserve">        - name: </w:t>
      </w:r>
      <w:r>
        <w:t>sxa-ind</w:t>
      </w:r>
    </w:p>
    <w:p w14:paraId="5099E6A4" w14:textId="77777777" w:rsidR="008646CA" w:rsidRPr="00690A26" w:rsidRDefault="008646CA" w:rsidP="008646CA">
      <w:pPr>
        <w:pStyle w:val="PL"/>
        <w:rPr>
          <w:lang w:val="en-US"/>
        </w:rPr>
      </w:pPr>
      <w:r w:rsidRPr="00690A26">
        <w:rPr>
          <w:lang w:val="en-US"/>
        </w:rPr>
        <w:t xml:space="preserve">          in: query</w:t>
      </w:r>
    </w:p>
    <w:p w14:paraId="3B3213FF" w14:textId="77777777" w:rsidR="008646CA" w:rsidRPr="00690A26" w:rsidRDefault="008646CA" w:rsidP="008646CA">
      <w:pPr>
        <w:pStyle w:val="PL"/>
        <w:rPr>
          <w:lang w:val="en-US"/>
        </w:rPr>
      </w:pPr>
      <w:r w:rsidRPr="00690A26">
        <w:rPr>
          <w:lang w:val="en-US"/>
        </w:rPr>
        <w:t xml:space="preserve">          description: </w:t>
      </w:r>
      <w:r>
        <w:rPr>
          <w:lang w:val="en-US"/>
        </w:rPr>
        <w:t>UPF which is configured to support sxa interface</w:t>
      </w:r>
    </w:p>
    <w:p w14:paraId="0B35DF21" w14:textId="77777777" w:rsidR="008646CA" w:rsidRPr="00690A26" w:rsidRDefault="008646CA" w:rsidP="008646CA">
      <w:pPr>
        <w:pStyle w:val="PL"/>
        <w:rPr>
          <w:lang w:val="en-US"/>
        </w:rPr>
      </w:pPr>
      <w:r w:rsidRPr="00690A26">
        <w:rPr>
          <w:lang w:val="en-US"/>
        </w:rPr>
        <w:t xml:space="preserve">          schema:</w:t>
      </w:r>
    </w:p>
    <w:p w14:paraId="2CBD9F06" w14:textId="77777777" w:rsidR="008646CA" w:rsidRDefault="008646CA" w:rsidP="008646CA">
      <w:pPr>
        <w:pStyle w:val="PL"/>
      </w:pPr>
      <w:r w:rsidRPr="00690A26">
        <w:t xml:space="preserve">            type: boolean</w:t>
      </w:r>
    </w:p>
    <w:p w14:paraId="018A7F34" w14:textId="77777777" w:rsidR="008646CA" w:rsidRPr="00690A26" w:rsidRDefault="008646CA" w:rsidP="008646CA">
      <w:pPr>
        <w:pStyle w:val="PL"/>
        <w:rPr>
          <w:lang w:val="en-US" w:eastAsia="zh-CN"/>
        </w:rPr>
      </w:pPr>
      <w:r w:rsidRPr="00690A26">
        <w:rPr>
          <w:lang w:val="en-US"/>
        </w:rPr>
        <w:lastRenderedPageBreak/>
        <w:t xml:space="preserve">        - name: </w:t>
      </w:r>
      <w:r>
        <w:rPr>
          <w:lang w:val="en-US" w:eastAsia="zh-CN"/>
        </w:rPr>
        <w:t>scp-domain-list</w:t>
      </w:r>
    </w:p>
    <w:p w14:paraId="393E8F16" w14:textId="77777777" w:rsidR="008646CA" w:rsidRPr="00690A26" w:rsidRDefault="008646CA" w:rsidP="008646CA">
      <w:pPr>
        <w:pStyle w:val="PL"/>
        <w:rPr>
          <w:lang w:val="en-US"/>
        </w:rPr>
      </w:pPr>
      <w:r w:rsidRPr="00690A26">
        <w:rPr>
          <w:lang w:val="en-US"/>
        </w:rPr>
        <w:t xml:space="preserve">          in: query</w:t>
      </w:r>
    </w:p>
    <w:p w14:paraId="30040461" w14:textId="77777777" w:rsidR="008646CA" w:rsidRPr="004007AE" w:rsidRDefault="008646CA" w:rsidP="008646CA">
      <w:pPr>
        <w:pStyle w:val="PL"/>
        <w:rPr>
          <w:lang w:val="en-US"/>
        </w:rPr>
      </w:pPr>
      <w:r w:rsidRPr="004007AE">
        <w:rPr>
          <w:lang w:val="en-US"/>
        </w:rPr>
        <w:t xml:space="preserve">          description: SCP domai</w:t>
      </w:r>
      <w:r w:rsidRPr="0002158B">
        <w:t>ns the target</w:t>
      </w:r>
      <w:r>
        <w:t xml:space="preserve"> SCP or SEPP belongs to</w:t>
      </w:r>
    </w:p>
    <w:p w14:paraId="2528C3D3" w14:textId="77777777" w:rsidR="008646CA" w:rsidRPr="004007AE" w:rsidRDefault="008646CA" w:rsidP="008646CA">
      <w:pPr>
        <w:pStyle w:val="PL"/>
        <w:rPr>
          <w:lang w:val="en-US"/>
        </w:rPr>
      </w:pPr>
      <w:r w:rsidRPr="004007AE">
        <w:rPr>
          <w:lang w:val="en-US"/>
        </w:rPr>
        <w:t xml:space="preserve">          schema:</w:t>
      </w:r>
    </w:p>
    <w:p w14:paraId="27ED2D2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0EAE1AD" w14:textId="77777777" w:rsidR="008646CA" w:rsidRPr="00690A26" w:rsidRDefault="008646CA" w:rsidP="008646CA">
      <w:pPr>
        <w:pStyle w:val="PL"/>
        <w:rPr>
          <w:lang w:val="en-US"/>
        </w:rPr>
      </w:pPr>
      <w:r w:rsidRPr="00690A26">
        <w:rPr>
          <w:lang w:val="en-US"/>
        </w:rPr>
        <w:t xml:space="preserve">            items:</w:t>
      </w:r>
    </w:p>
    <w:p w14:paraId="5DE08AE1"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A3CBC33" w14:textId="77777777" w:rsidR="008646CA" w:rsidRPr="00690A26" w:rsidRDefault="008646CA" w:rsidP="008646CA">
      <w:pPr>
        <w:pStyle w:val="PL"/>
      </w:pPr>
      <w:r w:rsidRPr="00690A26">
        <w:rPr>
          <w:lang w:val="en-US"/>
        </w:rPr>
        <w:t xml:space="preserve">            </w:t>
      </w:r>
      <w:r w:rsidRPr="00690A26">
        <w:t>minItems: 1</w:t>
      </w:r>
    </w:p>
    <w:p w14:paraId="570C9790" w14:textId="77777777" w:rsidR="008646CA" w:rsidRPr="00690A26" w:rsidRDefault="008646CA" w:rsidP="008646CA">
      <w:pPr>
        <w:pStyle w:val="PL"/>
        <w:rPr>
          <w:lang w:val="en-US"/>
        </w:rPr>
      </w:pPr>
      <w:r w:rsidRPr="00690A26">
        <w:rPr>
          <w:lang w:val="en-US"/>
        </w:rPr>
        <w:t xml:space="preserve">          style: form</w:t>
      </w:r>
    </w:p>
    <w:p w14:paraId="191F6182" w14:textId="77777777" w:rsidR="008646CA" w:rsidRPr="00690A26" w:rsidRDefault="008646CA" w:rsidP="008646CA">
      <w:pPr>
        <w:pStyle w:val="PL"/>
        <w:rPr>
          <w:color w:val="FF0000"/>
          <w:lang w:val="en-US" w:eastAsia="zh-CN"/>
        </w:rPr>
      </w:pPr>
      <w:r w:rsidRPr="00690A26">
        <w:rPr>
          <w:lang w:val="en-US"/>
        </w:rPr>
        <w:t xml:space="preserve">          explode: false</w:t>
      </w:r>
    </w:p>
    <w:p w14:paraId="63EC64CF" w14:textId="77777777" w:rsidR="008646CA" w:rsidRPr="00690A26" w:rsidRDefault="008646CA" w:rsidP="008646CA">
      <w:pPr>
        <w:pStyle w:val="PL"/>
        <w:rPr>
          <w:lang w:val="en-US"/>
        </w:rPr>
      </w:pPr>
      <w:r w:rsidRPr="00690A26">
        <w:rPr>
          <w:lang w:val="en-US"/>
        </w:rPr>
        <w:t xml:space="preserve">        - name: </w:t>
      </w:r>
      <w:r>
        <w:rPr>
          <w:lang w:val="en-US"/>
        </w:rPr>
        <w:t>address-domain</w:t>
      </w:r>
    </w:p>
    <w:p w14:paraId="7EE435F5" w14:textId="77777777" w:rsidR="008646CA" w:rsidRPr="00690A26" w:rsidRDefault="008646CA" w:rsidP="008646CA">
      <w:pPr>
        <w:pStyle w:val="PL"/>
        <w:rPr>
          <w:lang w:val="en-US"/>
        </w:rPr>
      </w:pPr>
      <w:r w:rsidRPr="00690A26">
        <w:rPr>
          <w:lang w:val="en-US"/>
        </w:rPr>
        <w:t xml:space="preserve">          in: query</w:t>
      </w:r>
    </w:p>
    <w:p w14:paraId="13F6F344" w14:textId="77777777" w:rsidR="008646CA" w:rsidRPr="00690A26" w:rsidRDefault="008646CA" w:rsidP="008646CA">
      <w:pPr>
        <w:pStyle w:val="PL"/>
        <w:rPr>
          <w:lang w:val="en-US"/>
        </w:rPr>
      </w:pPr>
      <w:r w:rsidRPr="00690A26">
        <w:rPr>
          <w:lang w:val="en-US"/>
        </w:rPr>
        <w:t xml:space="preserve">          description: </w:t>
      </w:r>
      <w:r>
        <w:rPr>
          <w:lang w:val="en-US"/>
        </w:rPr>
        <w:t>Address domain reachable through the SCP</w:t>
      </w:r>
    </w:p>
    <w:p w14:paraId="03DF238A" w14:textId="77777777" w:rsidR="008646CA" w:rsidRPr="00690A26" w:rsidRDefault="008646CA" w:rsidP="008646CA">
      <w:pPr>
        <w:pStyle w:val="PL"/>
        <w:rPr>
          <w:lang w:val="en-US"/>
        </w:rPr>
      </w:pPr>
      <w:r w:rsidRPr="00690A26">
        <w:rPr>
          <w:lang w:val="en-US"/>
        </w:rPr>
        <w:t xml:space="preserve">          schema:</w:t>
      </w:r>
    </w:p>
    <w:p w14:paraId="22632293"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0323925" w14:textId="77777777" w:rsidR="008646CA" w:rsidRPr="00690A26" w:rsidRDefault="008646CA" w:rsidP="008646CA">
      <w:pPr>
        <w:pStyle w:val="PL"/>
        <w:rPr>
          <w:lang w:val="en-US"/>
        </w:rPr>
      </w:pPr>
      <w:r w:rsidRPr="00690A26">
        <w:rPr>
          <w:lang w:val="en-US"/>
        </w:rPr>
        <w:t xml:space="preserve">        - name: ipv4-addr</w:t>
      </w:r>
    </w:p>
    <w:p w14:paraId="31C70ED1" w14:textId="77777777" w:rsidR="008646CA" w:rsidRPr="00690A26" w:rsidRDefault="008646CA" w:rsidP="008646CA">
      <w:pPr>
        <w:pStyle w:val="PL"/>
        <w:rPr>
          <w:lang w:val="en-US"/>
        </w:rPr>
      </w:pPr>
      <w:r w:rsidRPr="00690A26">
        <w:rPr>
          <w:lang w:val="en-US"/>
        </w:rPr>
        <w:t xml:space="preserve">          in: query</w:t>
      </w:r>
    </w:p>
    <w:p w14:paraId="3C90419E" w14:textId="77777777" w:rsidR="008646CA" w:rsidRPr="00690A26" w:rsidRDefault="008646CA" w:rsidP="008646CA">
      <w:pPr>
        <w:pStyle w:val="PL"/>
        <w:rPr>
          <w:lang w:val="en-US"/>
        </w:rPr>
      </w:pPr>
      <w:r w:rsidRPr="00690A26">
        <w:rPr>
          <w:lang w:val="en-US"/>
        </w:rPr>
        <w:t xml:space="preserve">          description: IPv4 address </w:t>
      </w:r>
      <w:r>
        <w:rPr>
          <w:lang w:val="en-US"/>
        </w:rPr>
        <w:t>reachable through the SCP</w:t>
      </w:r>
    </w:p>
    <w:p w14:paraId="05320E23" w14:textId="77777777" w:rsidR="008646CA" w:rsidRPr="00690A26" w:rsidRDefault="008646CA" w:rsidP="008646CA">
      <w:pPr>
        <w:pStyle w:val="PL"/>
        <w:rPr>
          <w:lang w:val="en-US"/>
        </w:rPr>
      </w:pPr>
      <w:r w:rsidRPr="00690A26">
        <w:rPr>
          <w:lang w:val="en-US"/>
        </w:rPr>
        <w:t xml:space="preserve">          schema:</w:t>
      </w:r>
    </w:p>
    <w:p w14:paraId="6C550FFB"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16530407" w14:textId="77777777" w:rsidR="008646CA" w:rsidRPr="00690A26" w:rsidRDefault="008646CA" w:rsidP="008646CA">
      <w:pPr>
        <w:pStyle w:val="PL"/>
        <w:rPr>
          <w:lang w:val="en-US"/>
        </w:rPr>
      </w:pPr>
      <w:r w:rsidRPr="00690A26">
        <w:rPr>
          <w:lang w:val="en-US"/>
        </w:rPr>
        <w:t xml:space="preserve">        - name: ipv6-prefix</w:t>
      </w:r>
    </w:p>
    <w:p w14:paraId="09CE2D21" w14:textId="77777777" w:rsidR="008646CA" w:rsidRPr="00690A26" w:rsidRDefault="008646CA" w:rsidP="008646CA">
      <w:pPr>
        <w:pStyle w:val="PL"/>
        <w:rPr>
          <w:lang w:val="en-US"/>
        </w:rPr>
      </w:pPr>
      <w:r w:rsidRPr="00690A26">
        <w:rPr>
          <w:lang w:val="en-US"/>
        </w:rPr>
        <w:t xml:space="preserve">          in: query</w:t>
      </w:r>
    </w:p>
    <w:p w14:paraId="45A60163" w14:textId="77777777" w:rsidR="008646CA" w:rsidRPr="004007AE" w:rsidRDefault="008646CA" w:rsidP="008646CA">
      <w:pPr>
        <w:pStyle w:val="PL"/>
        <w:rPr>
          <w:lang w:val="en-US"/>
        </w:rPr>
      </w:pPr>
      <w:r w:rsidRPr="004007AE">
        <w:rPr>
          <w:lang w:val="en-US"/>
        </w:rPr>
        <w:t xml:space="preserve">          description: IPv6 prefix reachable t</w:t>
      </w:r>
      <w:r w:rsidRPr="0002158B">
        <w:t>hr</w:t>
      </w:r>
      <w:r>
        <w:t>ough the SCP</w:t>
      </w:r>
    </w:p>
    <w:p w14:paraId="0C9007DD" w14:textId="77777777" w:rsidR="008646CA" w:rsidRPr="00690A26" w:rsidRDefault="008646CA" w:rsidP="008646CA">
      <w:pPr>
        <w:pStyle w:val="PL"/>
        <w:rPr>
          <w:lang w:val="en-US"/>
        </w:rPr>
      </w:pPr>
      <w:r w:rsidRPr="004007AE">
        <w:rPr>
          <w:lang w:val="en-US"/>
        </w:rPr>
        <w:t xml:space="preserve">          </w:t>
      </w:r>
      <w:r w:rsidRPr="00690A26">
        <w:rPr>
          <w:lang w:val="en-US"/>
        </w:rPr>
        <w:t>schema:</w:t>
      </w:r>
    </w:p>
    <w:p w14:paraId="0C8A550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31ED63D5" w14:textId="77777777" w:rsidR="008646CA" w:rsidRPr="00690A26" w:rsidRDefault="008646CA" w:rsidP="008646CA">
      <w:pPr>
        <w:pStyle w:val="PL"/>
        <w:rPr>
          <w:lang w:val="en-US"/>
        </w:rPr>
      </w:pPr>
      <w:r w:rsidRPr="00690A26">
        <w:rPr>
          <w:lang w:val="en-US"/>
        </w:rPr>
        <w:t xml:space="preserve">        - name: </w:t>
      </w:r>
      <w:r>
        <w:rPr>
          <w:lang w:eastAsia="zh-CN"/>
        </w:rPr>
        <w:t>served</w:t>
      </w:r>
      <w:r w:rsidRPr="00690A26">
        <w:rPr>
          <w:lang w:eastAsia="zh-CN"/>
        </w:rPr>
        <w:t>-nf-set-id</w:t>
      </w:r>
    </w:p>
    <w:p w14:paraId="7B1BBE3D" w14:textId="77777777" w:rsidR="008646CA" w:rsidRPr="00690A26" w:rsidRDefault="008646CA" w:rsidP="008646CA">
      <w:pPr>
        <w:pStyle w:val="PL"/>
        <w:rPr>
          <w:lang w:val="en-US"/>
        </w:rPr>
      </w:pPr>
      <w:r w:rsidRPr="00690A26">
        <w:rPr>
          <w:lang w:val="en-US"/>
        </w:rPr>
        <w:t xml:space="preserve">          in: query</w:t>
      </w:r>
    </w:p>
    <w:p w14:paraId="725E1E85" w14:textId="77777777" w:rsidR="008646CA" w:rsidRPr="00690A26" w:rsidRDefault="008646CA" w:rsidP="008646CA">
      <w:pPr>
        <w:pStyle w:val="PL"/>
        <w:rPr>
          <w:lang w:val="en-US"/>
        </w:rPr>
      </w:pPr>
      <w:r w:rsidRPr="00690A26">
        <w:rPr>
          <w:lang w:val="en-US"/>
        </w:rPr>
        <w:t xml:space="preserve">          description: NF Set ID</w:t>
      </w:r>
      <w:r>
        <w:rPr>
          <w:lang w:val="en-US"/>
        </w:rPr>
        <w:t xml:space="preserve"> served by the SCP</w:t>
      </w:r>
    </w:p>
    <w:p w14:paraId="1FC5D7F8" w14:textId="77777777" w:rsidR="008646CA" w:rsidRPr="00690A26" w:rsidRDefault="008646CA" w:rsidP="008646CA">
      <w:pPr>
        <w:pStyle w:val="PL"/>
        <w:rPr>
          <w:lang w:val="en-US"/>
        </w:rPr>
      </w:pPr>
      <w:r w:rsidRPr="00690A26">
        <w:rPr>
          <w:lang w:val="en-US"/>
        </w:rPr>
        <w:t xml:space="preserve">          schema:</w:t>
      </w:r>
    </w:p>
    <w:p w14:paraId="03FAFE1E" w14:textId="77777777" w:rsidR="008646CA" w:rsidRPr="00690A26" w:rsidRDefault="008646CA" w:rsidP="008646CA">
      <w:pPr>
        <w:pStyle w:val="PL"/>
        <w:rPr>
          <w:lang w:val="en-US"/>
        </w:rPr>
      </w:pPr>
      <w:r w:rsidRPr="00690A26">
        <w:rPr>
          <w:lang w:val="en-US"/>
        </w:rPr>
        <w:t xml:space="preserve">            $ref: 'TS29571_CommonData.yaml#/components/schemas/NfSetId'</w:t>
      </w:r>
    </w:p>
    <w:p w14:paraId="4EF38124"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EAE1D6A" w14:textId="77777777" w:rsidR="008646CA" w:rsidRPr="00690A26" w:rsidRDefault="008646CA" w:rsidP="008646CA">
      <w:pPr>
        <w:pStyle w:val="PL"/>
        <w:rPr>
          <w:lang w:val="en-US"/>
        </w:rPr>
      </w:pPr>
      <w:r w:rsidRPr="00690A26">
        <w:rPr>
          <w:lang w:val="en-US"/>
        </w:rPr>
        <w:t xml:space="preserve">          in: query</w:t>
      </w:r>
    </w:p>
    <w:p w14:paraId="28AB5575" w14:textId="77777777" w:rsidR="008646CA" w:rsidRPr="00690A26" w:rsidRDefault="008646CA" w:rsidP="008646CA">
      <w:pPr>
        <w:pStyle w:val="PL"/>
        <w:rPr>
          <w:lang w:val="en-US"/>
        </w:rPr>
      </w:pPr>
      <w:r w:rsidRPr="00690A26">
        <w:rPr>
          <w:lang w:val="en-US"/>
        </w:rPr>
        <w:t xml:space="preserve">          description: Id of the PLMN </w:t>
      </w:r>
      <w:r>
        <w:rPr>
          <w:lang w:val="en-US"/>
        </w:rPr>
        <w:t>reachable through the SCP or SEPP</w:t>
      </w:r>
    </w:p>
    <w:p w14:paraId="4FFA3D59" w14:textId="77777777" w:rsidR="008646CA" w:rsidRPr="00690A26" w:rsidRDefault="008646CA" w:rsidP="008646CA">
      <w:pPr>
        <w:pStyle w:val="PL"/>
        <w:rPr>
          <w:lang w:val="en-US"/>
        </w:rPr>
      </w:pPr>
      <w:r w:rsidRPr="00690A26">
        <w:rPr>
          <w:lang w:val="en-US"/>
        </w:rPr>
        <w:t xml:space="preserve">          content:</w:t>
      </w:r>
    </w:p>
    <w:p w14:paraId="4E1062FC" w14:textId="77777777" w:rsidR="008646CA" w:rsidRPr="00690A26" w:rsidRDefault="008646CA" w:rsidP="008646CA">
      <w:pPr>
        <w:pStyle w:val="PL"/>
        <w:rPr>
          <w:lang w:val="en-US"/>
        </w:rPr>
      </w:pPr>
      <w:r w:rsidRPr="00690A26">
        <w:rPr>
          <w:lang w:val="en-US"/>
        </w:rPr>
        <w:t xml:space="preserve">            application/json:</w:t>
      </w:r>
    </w:p>
    <w:p w14:paraId="65B24DB6" w14:textId="77777777" w:rsidR="008646CA" w:rsidRPr="00690A26" w:rsidRDefault="008646CA" w:rsidP="008646CA">
      <w:pPr>
        <w:pStyle w:val="PL"/>
        <w:rPr>
          <w:lang w:val="en-US"/>
        </w:rPr>
      </w:pPr>
      <w:r w:rsidRPr="00690A26">
        <w:rPr>
          <w:lang w:val="en-US"/>
        </w:rPr>
        <w:t xml:space="preserve">              schema:</w:t>
      </w:r>
    </w:p>
    <w:p w14:paraId="045C3C1A"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617A6405"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F5C04F6" w14:textId="77777777" w:rsidR="008646CA" w:rsidRPr="00690A26" w:rsidRDefault="008646CA" w:rsidP="008646CA">
      <w:pPr>
        <w:pStyle w:val="PL"/>
        <w:rPr>
          <w:lang w:val="en-US"/>
        </w:rPr>
      </w:pPr>
      <w:r w:rsidRPr="00690A26">
        <w:rPr>
          <w:lang w:val="en-US"/>
        </w:rPr>
        <w:t xml:space="preserve">          in: query</w:t>
      </w:r>
    </w:p>
    <w:p w14:paraId="78370F7B" w14:textId="77777777" w:rsidR="008646CA" w:rsidRPr="00690A26" w:rsidRDefault="008646CA" w:rsidP="008646C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359D1C6" w14:textId="77777777" w:rsidR="008646CA" w:rsidRPr="00690A26" w:rsidRDefault="008646CA" w:rsidP="008646CA">
      <w:pPr>
        <w:pStyle w:val="PL"/>
        <w:rPr>
          <w:lang w:val="en-US"/>
        </w:rPr>
      </w:pPr>
      <w:r w:rsidRPr="00690A26">
        <w:rPr>
          <w:lang w:val="en-US"/>
        </w:rPr>
        <w:t xml:space="preserve">          content:</w:t>
      </w:r>
    </w:p>
    <w:p w14:paraId="57D18EF1" w14:textId="77777777" w:rsidR="008646CA" w:rsidRPr="00690A26" w:rsidRDefault="008646CA" w:rsidP="008646CA">
      <w:pPr>
        <w:pStyle w:val="PL"/>
        <w:rPr>
          <w:lang w:val="en-US"/>
        </w:rPr>
      </w:pPr>
      <w:r w:rsidRPr="00690A26">
        <w:rPr>
          <w:lang w:val="en-US"/>
        </w:rPr>
        <w:t xml:space="preserve">            application/json:</w:t>
      </w:r>
    </w:p>
    <w:p w14:paraId="1D6590B0" w14:textId="77777777" w:rsidR="008646CA" w:rsidRPr="00690A26" w:rsidRDefault="008646CA" w:rsidP="008646CA">
      <w:pPr>
        <w:pStyle w:val="PL"/>
        <w:rPr>
          <w:lang w:val="en-US"/>
        </w:rPr>
      </w:pPr>
      <w:r w:rsidRPr="00690A26">
        <w:rPr>
          <w:lang w:val="en-US"/>
        </w:rPr>
        <w:t xml:space="preserve">              schema:</w:t>
      </w:r>
    </w:p>
    <w:p w14:paraId="5C6C814F"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A99794" w14:textId="77777777" w:rsidR="008646CA" w:rsidRPr="00690A26" w:rsidRDefault="008646CA" w:rsidP="008646CA">
      <w:pPr>
        <w:pStyle w:val="PL"/>
        <w:rPr>
          <w:lang w:val="en-US"/>
        </w:rPr>
      </w:pPr>
      <w:r w:rsidRPr="00D4681E">
        <w:t xml:space="preserve">        - name: data-forwarding</w:t>
      </w:r>
    </w:p>
    <w:p w14:paraId="0A28E77B" w14:textId="77777777" w:rsidR="008646CA" w:rsidRPr="00690A26" w:rsidRDefault="008646CA" w:rsidP="008646CA">
      <w:pPr>
        <w:pStyle w:val="PL"/>
        <w:rPr>
          <w:lang w:val="en-US"/>
        </w:rPr>
      </w:pPr>
      <w:r w:rsidRPr="00690A26">
        <w:rPr>
          <w:lang w:val="en-US"/>
        </w:rPr>
        <w:t xml:space="preserve">          in: query</w:t>
      </w:r>
    </w:p>
    <w:p w14:paraId="5E44FD93" w14:textId="77777777" w:rsidR="008646CA" w:rsidRPr="00690A26" w:rsidRDefault="008646CA" w:rsidP="008646CA">
      <w:pPr>
        <w:pStyle w:val="PL"/>
        <w:rPr>
          <w:lang w:val="en-US"/>
        </w:rPr>
      </w:pPr>
      <w:r w:rsidRPr="00690A26">
        <w:rPr>
          <w:lang w:val="en-US"/>
        </w:rPr>
        <w:t xml:space="preserve">          description: </w:t>
      </w:r>
      <w:r>
        <w:rPr>
          <w:lang w:val="en-US"/>
        </w:rPr>
        <w:t>UPF Instance(s) configured for data forwarding are requested</w:t>
      </w:r>
    </w:p>
    <w:p w14:paraId="17C0CA78" w14:textId="77777777" w:rsidR="008646CA" w:rsidRPr="00690A26" w:rsidRDefault="008646CA" w:rsidP="008646CA">
      <w:pPr>
        <w:pStyle w:val="PL"/>
        <w:rPr>
          <w:lang w:val="en-US"/>
        </w:rPr>
      </w:pPr>
      <w:r w:rsidRPr="00690A26">
        <w:rPr>
          <w:lang w:val="en-US"/>
        </w:rPr>
        <w:t xml:space="preserve">          schema:</w:t>
      </w:r>
    </w:p>
    <w:p w14:paraId="5A241DCE" w14:textId="77777777" w:rsidR="008646CA" w:rsidRPr="00690A26" w:rsidRDefault="008646CA" w:rsidP="008646CA">
      <w:pPr>
        <w:pStyle w:val="PL"/>
        <w:rPr>
          <w:lang w:eastAsia="zh-CN"/>
        </w:rPr>
      </w:pPr>
      <w:r w:rsidRPr="00690A26">
        <w:t xml:space="preserve">            type: boolean</w:t>
      </w:r>
    </w:p>
    <w:p w14:paraId="36985B3A" w14:textId="77777777" w:rsidR="008646CA" w:rsidRPr="00690A26" w:rsidRDefault="008646CA" w:rsidP="008646CA">
      <w:pPr>
        <w:pStyle w:val="PL"/>
        <w:rPr>
          <w:lang w:val="en-US"/>
        </w:rPr>
      </w:pPr>
      <w:r w:rsidRPr="00D4681E">
        <w:t xml:space="preserve">        - name: preferred-full-plmn</w:t>
      </w:r>
    </w:p>
    <w:p w14:paraId="0DF08F6C" w14:textId="77777777" w:rsidR="008646CA" w:rsidRPr="00690A26" w:rsidRDefault="008646CA" w:rsidP="008646CA">
      <w:pPr>
        <w:pStyle w:val="PL"/>
        <w:rPr>
          <w:lang w:val="en-US"/>
        </w:rPr>
      </w:pPr>
      <w:r w:rsidRPr="00690A26">
        <w:rPr>
          <w:lang w:val="en-US"/>
        </w:rPr>
        <w:t xml:space="preserve">          in: query</w:t>
      </w:r>
    </w:p>
    <w:p w14:paraId="60BAE36C" w14:textId="77777777" w:rsidR="008646CA" w:rsidRPr="00690A26" w:rsidRDefault="008646CA" w:rsidP="008646CA">
      <w:pPr>
        <w:pStyle w:val="PL"/>
        <w:rPr>
          <w:lang w:val="en-US"/>
        </w:rPr>
      </w:pPr>
      <w:r w:rsidRPr="00690A26">
        <w:rPr>
          <w:lang w:val="en-US"/>
        </w:rPr>
        <w:t xml:space="preserve">          description: </w:t>
      </w:r>
      <w:r>
        <w:rPr>
          <w:lang w:val="en-US"/>
        </w:rPr>
        <w:t>NF Instance(s) serving the full PLMN are preferred</w:t>
      </w:r>
    </w:p>
    <w:p w14:paraId="7CB3811E" w14:textId="77777777" w:rsidR="008646CA" w:rsidRPr="00690A26" w:rsidRDefault="008646CA" w:rsidP="008646CA">
      <w:pPr>
        <w:pStyle w:val="PL"/>
        <w:rPr>
          <w:lang w:val="en-US"/>
        </w:rPr>
      </w:pPr>
      <w:r w:rsidRPr="00690A26">
        <w:rPr>
          <w:lang w:val="en-US"/>
        </w:rPr>
        <w:t xml:space="preserve">          schema:</w:t>
      </w:r>
    </w:p>
    <w:p w14:paraId="0D6D68C4" w14:textId="77777777" w:rsidR="008646CA" w:rsidRPr="00690A26" w:rsidRDefault="008646CA" w:rsidP="008646CA">
      <w:pPr>
        <w:pStyle w:val="PL"/>
        <w:rPr>
          <w:lang w:eastAsia="zh-CN"/>
        </w:rPr>
      </w:pPr>
      <w:r w:rsidRPr="00690A26">
        <w:t xml:space="preserve">            type: boolean</w:t>
      </w:r>
    </w:p>
    <w:p w14:paraId="3958ED43" w14:textId="77777777" w:rsidR="008646CA" w:rsidRDefault="008646CA" w:rsidP="008646CA">
      <w:pPr>
        <w:pStyle w:val="PL"/>
      </w:pPr>
      <w:r>
        <w:t xml:space="preserve">        - name: requester-features</w:t>
      </w:r>
    </w:p>
    <w:p w14:paraId="2392F6D0" w14:textId="77777777" w:rsidR="008646CA" w:rsidRDefault="008646CA" w:rsidP="008646CA">
      <w:pPr>
        <w:pStyle w:val="PL"/>
      </w:pPr>
      <w:r>
        <w:t xml:space="preserve">          in: query</w:t>
      </w:r>
    </w:p>
    <w:p w14:paraId="58134A60" w14:textId="77777777" w:rsidR="008646CA" w:rsidRDefault="008646CA" w:rsidP="008646CA">
      <w:pPr>
        <w:pStyle w:val="PL"/>
      </w:pPr>
      <w:r>
        <w:t xml:space="preserve">          description: &gt;</w:t>
      </w:r>
    </w:p>
    <w:p w14:paraId="77192348" w14:textId="77777777" w:rsidR="008646CA" w:rsidRDefault="008646CA" w:rsidP="008646CA">
      <w:pPr>
        <w:pStyle w:val="PL"/>
      </w:pPr>
      <w:r>
        <w:t xml:space="preserve">            Features supported by the NF Service Consumer that is invoking</w:t>
      </w:r>
    </w:p>
    <w:p w14:paraId="1A6B7C44" w14:textId="77777777" w:rsidR="008646CA" w:rsidRDefault="008646CA" w:rsidP="008646CA">
      <w:pPr>
        <w:pStyle w:val="PL"/>
      </w:pPr>
      <w:r>
        <w:t xml:space="preserve">            the Nnrf_NFDiscovery service</w:t>
      </w:r>
    </w:p>
    <w:p w14:paraId="288B00F7" w14:textId="77777777" w:rsidR="008646CA" w:rsidRDefault="008646CA" w:rsidP="008646CA">
      <w:pPr>
        <w:pStyle w:val="PL"/>
      </w:pPr>
      <w:r>
        <w:t xml:space="preserve">          schema:</w:t>
      </w:r>
    </w:p>
    <w:p w14:paraId="77B0C969" w14:textId="77777777" w:rsidR="008646CA" w:rsidRPr="00690A26" w:rsidRDefault="008646CA" w:rsidP="008646CA">
      <w:pPr>
        <w:pStyle w:val="PL"/>
        <w:rPr>
          <w:lang w:eastAsia="zh-CN"/>
        </w:rPr>
      </w:pPr>
      <w:r>
        <w:t xml:space="preserve">            $ref: 'TS29571_CommonData.yaml</w:t>
      </w:r>
      <w:r w:rsidRPr="00207B40">
        <w:t>#/components/schemas/</w:t>
      </w:r>
      <w:r>
        <w:t>SupportedFeatures</w:t>
      </w:r>
      <w:r w:rsidRPr="00207B40">
        <w:t>'</w:t>
      </w:r>
    </w:p>
    <w:p w14:paraId="542BBE80" w14:textId="77777777" w:rsidR="008646CA" w:rsidRDefault="008646CA" w:rsidP="008646CA">
      <w:pPr>
        <w:pStyle w:val="PL"/>
      </w:pPr>
      <w:r>
        <w:t xml:space="preserve">        - name: realm-id</w:t>
      </w:r>
    </w:p>
    <w:p w14:paraId="2D3809FF" w14:textId="77777777" w:rsidR="008646CA" w:rsidRDefault="008646CA" w:rsidP="008646CA">
      <w:pPr>
        <w:pStyle w:val="PL"/>
      </w:pPr>
      <w:r>
        <w:t xml:space="preserve">          in: query</w:t>
      </w:r>
    </w:p>
    <w:p w14:paraId="59E438C7" w14:textId="77777777" w:rsidR="008646CA" w:rsidRDefault="008646CA" w:rsidP="008646CA">
      <w:pPr>
        <w:pStyle w:val="PL"/>
        <w:rPr>
          <w:lang w:val="en-US"/>
        </w:rPr>
      </w:pPr>
      <w:r>
        <w:t xml:space="preserve">          description: realm-id</w:t>
      </w:r>
      <w:r w:rsidRPr="00690A26">
        <w:rPr>
          <w:lang w:val="en-US"/>
        </w:rPr>
        <w:t xml:space="preserve"> to search for an appropriate </w:t>
      </w:r>
      <w:r>
        <w:rPr>
          <w:lang w:val="en-US"/>
        </w:rPr>
        <w:t>UDSF</w:t>
      </w:r>
    </w:p>
    <w:p w14:paraId="23630C87" w14:textId="77777777" w:rsidR="008646CA" w:rsidRDefault="008646CA" w:rsidP="008646CA">
      <w:pPr>
        <w:pStyle w:val="PL"/>
        <w:rPr>
          <w:lang w:val="en-US"/>
        </w:rPr>
      </w:pPr>
      <w:r>
        <w:rPr>
          <w:lang w:val="en-US"/>
        </w:rPr>
        <w:t xml:space="preserve">          schema:</w:t>
      </w:r>
    </w:p>
    <w:p w14:paraId="29E44F8A" w14:textId="77777777" w:rsidR="008646CA" w:rsidRDefault="008646CA" w:rsidP="008646CA">
      <w:pPr>
        <w:pStyle w:val="PL"/>
        <w:rPr>
          <w:lang w:val="en-US"/>
        </w:rPr>
      </w:pPr>
      <w:r>
        <w:rPr>
          <w:lang w:val="en-US"/>
        </w:rPr>
        <w:t xml:space="preserve">            type: string</w:t>
      </w:r>
    </w:p>
    <w:p w14:paraId="36CC3953" w14:textId="77777777" w:rsidR="008646CA" w:rsidRDefault="008646CA" w:rsidP="008646CA">
      <w:pPr>
        <w:pStyle w:val="PL"/>
        <w:rPr>
          <w:lang w:val="en-US"/>
        </w:rPr>
      </w:pPr>
      <w:r>
        <w:rPr>
          <w:lang w:val="en-US"/>
        </w:rPr>
        <w:t xml:space="preserve">        - name: storage-id</w:t>
      </w:r>
    </w:p>
    <w:p w14:paraId="53BFF6F9" w14:textId="77777777" w:rsidR="008646CA" w:rsidRDefault="008646CA" w:rsidP="008646CA">
      <w:pPr>
        <w:pStyle w:val="PL"/>
      </w:pPr>
      <w:r>
        <w:rPr>
          <w:lang w:val="en-US"/>
        </w:rPr>
        <w:t xml:space="preserve">          in: query</w:t>
      </w:r>
    </w:p>
    <w:p w14:paraId="067295C9" w14:textId="77777777" w:rsidR="008646CA" w:rsidRDefault="008646CA" w:rsidP="008646CA">
      <w:pPr>
        <w:pStyle w:val="PL"/>
      </w:pPr>
      <w:r>
        <w:t xml:space="preserve">          description: storage-id</w:t>
      </w:r>
      <w:r w:rsidRPr="00690A26">
        <w:rPr>
          <w:lang w:val="en-US"/>
        </w:rPr>
        <w:t xml:space="preserve"> to search for an appropriate </w:t>
      </w:r>
      <w:r>
        <w:rPr>
          <w:lang w:val="en-US"/>
        </w:rPr>
        <w:t>UDSF</w:t>
      </w:r>
    </w:p>
    <w:p w14:paraId="74E90600" w14:textId="77777777" w:rsidR="008646CA" w:rsidRDefault="008646CA" w:rsidP="008646CA">
      <w:pPr>
        <w:pStyle w:val="PL"/>
        <w:rPr>
          <w:lang w:val="en-US"/>
        </w:rPr>
      </w:pPr>
      <w:r>
        <w:rPr>
          <w:lang w:val="en-US"/>
        </w:rPr>
        <w:t xml:space="preserve">          schema:</w:t>
      </w:r>
    </w:p>
    <w:p w14:paraId="2A9820DE" w14:textId="77777777" w:rsidR="008646CA" w:rsidRPr="00690A26" w:rsidRDefault="008646CA" w:rsidP="008646CA">
      <w:pPr>
        <w:pStyle w:val="PL"/>
        <w:rPr>
          <w:lang w:eastAsia="zh-CN"/>
        </w:rPr>
      </w:pPr>
      <w:r>
        <w:rPr>
          <w:lang w:val="en-US"/>
        </w:rPr>
        <w:t xml:space="preserve">            type: string</w:t>
      </w:r>
    </w:p>
    <w:p w14:paraId="2931A9A9" w14:textId="77777777" w:rsidR="008646CA" w:rsidRDefault="008646CA" w:rsidP="008646CA">
      <w:pPr>
        <w:pStyle w:val="PL"/>
      </w:pPr>
      <w:r>
        <w:t xml:space="preserve">        - name: vsmf-support-ind</w:t>
      </w:r>
    </w:p>
    <w:p w14:paraId="71467708" w14:textId="77777777" w:rsidR="008646CA" w:rsidRDefault="008646CA" w:rsidP="008646CA">
      <w:pPr>
        <w:pStyle w:val="PL"/>
      </w:pPr>
      <w:r>
        <w:t xml:space="preserve">          in: query</w:t>
      </w:r>
    </w:p>
    <w:p w14:paraId="3751686A" w14:textId="77777777" w:rsidR="008646CA" w:rsidRDefault="008646CA" w:rsidP="008646CA">
      <w:pPr>
        <w:pStyle w:val="PL"/>
      </w:pPr>
      <w:r>
        <w:t xml:space="preserve">          description: V-SMF capability supported by the target NF instance(s)</w:t>
      </w:r>
    </w:p>
    <w:p w14:paraId="491F83BF" w14:textId="77777777" w:rsidR="008646CA" w:rsidRDefault="008646CA" w:rsidP="008646CA">
      <w:pPr>
        <w:pStyle w:val="PL"/>
      </w:pPr>
      <w:r>
        <w:t xml:space="preserve">          schema:</w:t>
      </w:r>
    </w:p>
    <w:p w14:paraId="590E1D0A" w14:textId="77777777" w:rsidR="008646CA" w:rsidRPr="00690A26" w:rsidRDefault="008646CA" w:rsidP="008646CA">
      <w:pPr>
        <w:pStyle w:val="PL"/>
        <w:rPr>
          <w:lang w:eastAsia="zh-CN"/>
        </w:rPr>
      </w:pPr>
      <w:r w:rsidRPr="00690A26">
        <w:t xml:space="preserve">            type: boolean</w:t>
      </w:r>
    </w:p>
    <w:p w14:paraId="0D7CDCA1" w14:textId="77777777" w:rsidR="008646CA" w:rsidRDefault="008646CA" w:rsidP="008646CA">
      <w:pPr>
        <w:pStyle w:val="PL"/>
      </w:pPr>
      <w:r>
        <w:t xml:space="preserve">        - name: ismf-support-ind</w:t>
      </w:r>
    </w:p>
    <w:p w14:paraId="0A28D7B8" w14:textId="77777777" w:rsidR="008646CA" w:rsidRDefault="008646CA" w:rsidP="008646CA">
      <w:pPr>
        <w:pStyle w:val="PL"/>
      </w:pPr>
      <w:r>
        <w:t xml:space="preserve">          in: query</w:t>
      </w:r>
    </w:p>
    <w:p w14:paraId="5BE86F68" w14:textId="77777777" w:rsidR="008646CA" w:rsidRDefault="008646CA" w:rsidP="008646CA">
      <w:pPr>
        <w:pStyle w:val="PL"/>
      </w:pPr>
      <w:r>
        <w:lastRenderedPageBreak/>
        <w:t xml:space="preserve">          description: I-SMF capability supported by the target NF instance(s)</w:t>
      </w:r>
    </w:p>
    <w:p w14:paraId="7F06C025" w14:textId="77777777" w:rsidR="008646CA" w:rsidRDefault="008646CA" w:rsidP="008646CA">
      <w:pPr>
        <w:pStyle w:val="PL"/>
      </w:pPr>
      <w:r>
        <w:t xml:space="preserve">          schema:</w:t>
      </w:r>
    </w:p>
    <w:p w14:paraId="410643B4" w14:textId="77777777" w:rsidR="008646CA" w:rsidRDefault="008646CA" w:rsidP="008646CA">
      <w:pPr>
        <w:pStyle w:val="PL"/>
      </w:pPr>
      <w:r w:rsidRPr="00690A26">
        <w:t xml:space="preserve">            type: boolean</w:t>
      </w:r>
    </w:p>
    <w:p w14:paraId="28601866" w14:textId="77777777" w:rsidR="008646CA" w:rsidRPr="00690A26" w:rsidRDefault="008646CA" w:rsidP="008646CA">
      <w:pPr>
        <w:pStyle w:val="PL"/>
        <w:rPr>
          <w:lang w:val="en-US"/>
        </w:rPr>
      </w:pPr>
      <w:r w:rsidRPr="00690A26">
        <w:rPr>
          <w:lang w:val="en-US"/>
        </w:rPr>
        <w:t xml:space="preserve">        - name: </w:t>
      </w:r>
      <w:r>
        <w:t>nrf-disc-uri</w:t>
      </w:r>
    </w:p>
    <w:p w14:paraId="0994C9E3" w14:textId="77777777" w:rsidR="008646CA" w:rsidRPr="00690A26" w:rsidRDefault="008646CA" w:rsidP="008646CA">
      <w:pPr>
        <w:pStyle w:val="PL"/>
        <w:rPr>
          <w:lang w:val="en-US"/>
        </w:rPr>
      </w:pPr>
      <w:r w:rsidRPr="00690A26">
        <w:rPr>
          <w:lang w:val="en-US"/>
        </w:rPr>
        <w:t xml:space="preserve">          in: query</w:t>
      </w:r>
    </w:p>
    <w:p w14:paraId="2C11D239" w14:textId="77777777" w:rsidR="008646CA" w:rsidRPr="00690A26" w:rsidRDefault="008646CA" w:rsidP="008646CA">
      <w:pPr>
        <w:pStyle w:val="PL"/>
        <w:rPr>
          <w:lang w:val="en-US"/>
        </w:rPr>
      </w:pPr>
      <w:r w:rsidRPr="00690A26">
        <w:rPr>
          <w:lang w:val="en-US"/>
        </w:rPr>
        <w:t xml:space="preserve">          description: Uri of the </w:t>
      </w:r>
      <w:r>
        <w:rPr>
          <w:lang w:val="en-US"/>
        </w:rPr>
        <w:t>NRF holding the NF profile of a target NF Instance</w:t>
      </w:r>
    </w:p>
    <w:p w14:paraId="42BA967F" w14:textId="77777777" w:rsidR="008646CA" w:rsidRPr="00690A26" w:rsidRDefault="008646CA" w:rsidP="008646CA">
      <w:pPr>
        <w:pStyle w:val="PL"/>
        <w:rPr>
          <w:lang w:val="en-US"/>
        </w:rPr>
      </w:pPr>
      <w:r w:rsidRPr="00690A26">
        <w:rPr>
          <w:lang w:val="en-US"/>
        </w:rPr>
        <w:t xml:space="preserve">          schema:</w:t>
      </w:r>
    </w:p>
    <w:p w14:paraId="0B2C4C0C" w14:textId="77777777" w:rsidR="008646CA" w:rsidRPr="00690A26" w:rsidRDefault="008646CA" w:rsidP="008646CA">
      <w:pPr>
        <w:pStyle w:val="PL"/>
        <w:rPr>
          <w:lang w:val="en-US"/>
        </w:rPr>
      </w:pPr>
      <w:r w:rsidRPr="00690A26">
        <w:t xml:space="preserve">            $ref: 'TS29571_CommonData.yaml#/components/schemas/Uri'</w:t>
      </w:r>
    </w:p>
    <w:p w14:paraId="3D6E2DE5"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specific-features</w:t>
      </w:r>
    </w:p>
    <w:p w14:paraId="46E3733F" w14:textId="77777777" w:rsidR="008646CA" w:rsidRPr="00690A26" w:rsidRDefault="008646CA" w:rsidP="008646CA">
      <w:pPr>
        <w:pStyle w:val="PL"/>
        <w:rPr>
          <w:lang w:val="en-US"/>
        </w:rPr>
      </w:pPr>
      <w:r w:rsidRPr="00690A26">
        <w:rPr>
          <w:lang w:val="en-US"/>
        </w:rPr>
        <w:t xml:space="preserve">          in: query</w:t>
      </w:r>
    </w:p>
    <w:p w14:paraId="1EC9158D"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34C77A6" w14:textId="77777777" w:rsidR="008646CA" w:rsidRPr="00690A26" w:rsidRDefault="008646CA" w:rsidP="008646CA">
      <w:pPr>
        <w:pStyle w:val="PL"/>
        <w:rPr>
          <w:lang w:val="en-US"/>
        </w:rPr>
      </w:pPr>
      <w:r w:rsidRPr="00690A26">
        <w:rPr>
          <w:lang w:val="en-US"/>
        </w:rPr>
        <w:t xml:space="preserve">          content:</w:t>
      </w:r>
    </w:p>
    <w:p w14:paraId="4796E256" w14:textId="77777777" w:rsidR="008646CA" w:rsidRPr="00690A26" w:rsidRDefault="008646CA" w:rsidP="008646CA">
      <w:pPr>
        <w:pStyle w:val="PL"/>
        <w:rPr>
          <w:lang w:val="en-US"/>
        </w:rPr>
      </w:pPr>
      <w:r w:rsidRPr="00690A26">
        <w:rPr>
          <w:lang w:val="en-US"/>
        </w:rPr>
        <w:t xml:space="preserve">            application/json:</w:t>
      </w:r>
    </w:p>
    <w:p w14:paraId="0275DE94" w14:textId="77777777" w:rsidR="008646CA" w:rsidRPr="00690A26" w:rsidRDefault="008646CA" w:rsidP="008646CA">
      <w:pPr>
        <w:pStyle w:val="PL"/>
        <w:rPr>
          <w:lang w:val="en-US"/>
        </w:rPr>
      </w:pPr>
      <w:r w:rsidRPr="00690A26">
        <w:rPr>
          <w:lang w:val="en-US"/>
        </w:rPr>
        <w:t xml:space="preserve">              schema:</w:t>
      </w:r>
    </w:p>
    <w:p w14:paraId="7EE8855D"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9514A6E" w14:textId="77777777" w:rsidR="008646CA" w:rsidRPr="00690A26" w:rsidRDefault="008646CA" w:rsidP="008646CA">
      <w:pPr>
        <w:pStyle w:val="PL"/>
        <w:rPr>
          <w:lang w:val="en-US"/>
        </w:rPr>
      </w:pPr>
      <w:r w:rsidRPr="00690A26">
        <w:rPr>
          <w:lang w:val="en-US"/>
        </w:rPr>
        <w:t xml:space="preserve">                type: object</w:t>
      </w:r>
    </w:p>
    <w:p w14:paraId="7EA14249" w14:textId="77777777" w:rsidR="008646CA" w:rsidRPr="00690A26" w:rsidRDefault="008646CA" w:rsidP="008646CA">
      <w:pPr>
        <w:pStyle w:val="PL"/>
        <w:rPr>
          <w:lang w:eastAsia="zh-CN"/>
        </w:rPr>
      </w:pPr>
      <w:r w:rsidRPr="00690A26">
        <w:rPr>
          <w:lang w:eastAsia="zh-CN"/>
        </w:rPr>
        <w:t xml:space="preserve">                additionalProperties:</w:t>
      </w:r>
    </w:p>
    <w:p w14:paraId="0B78F30B"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109EAD"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AA416BC" w14:textId="77777777" w:rsidR="008646CA" w:rsidRPr="00690A26" w:rsidRDefault="008646CA" w:rsidP="008646C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408F380" w14:textId="77777777" w:rsidR="008646CA" w:rsidRDefault="008646CA" w:rsidP="008646CA">
      <w:pPr>
        <w:pStyle w:val="PL"/>
        <w:rPr>
          <w:lang w:eastAsia="zh-CN"/>
        </w:rPr>
      </w:pPr>
      <w:r w:rsidRPr="00690A26">
        <w:rPr>
          <w:lang w:eastAsia="zh-CN"/>
        </w:rPr>
        <w:t xml:space="preserve">                  type: </w:t>
      </w:r>
      <w:r>
        <w:rPr>
          <w:lang w:eastAsia="zh-CN"/>
        </w:rPr>
        <w:t>object</w:t>
      </w:r>
    </w:p>
    <w:p w14:paraId="1672611A"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3D03CFA1" w14:textId="77777777" w:rsidR="008646CA" w:rsidRDefault="008646CA" w:rsidP="008646CA">
      <w:pPr>
        <w:pStyle w:val="PL"/>
      </w:pPr>
      <w:r>
        <w:rPr>
          <w:lang w:eastAsia="zh-CN"/>
        </w:rPr>
        <w:t xml:space="preserve">    </w:t>
      </w:r>
      <w:r w:rsidRPr="00690A26">
        <w:rPr>
          <w:lang w:eastAsia="zh-CN"/>
        </w:rPr>
        <w:t xml:space="preserve">                </w:t>
      </w:r>
      <w:r>
        <w:t>type: array</w:t>
      </w:r>
    </w:p>
    <w:p w14:paraId="56411B45" w14:textId="77777777" w:rsidR="008646CA" w:rsidRDefault="008646CA" w:rsidP="008646CA">
      <w:pPr>
        <w:pStyle w:val="PL"/>
      </w:pPr>
      <w:r>
        <w:t xml:space="preserve">                    items:</w:t>
      </w:r>
    </w:p>
    <w:p w14:paraId="1AC0005C"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2DA782D" w14:textId="77777777" w:rsidR="008646CA" w:rsidRDefault="008646CA" w:rsidP="008646CA">
      <w:pPr>
        <w:pStyle w:val="PL"/>
        <w:rPr>
          <w:lang w:eastAsia="zh-CN"/>
        </w:rPr>
      </w:pPr>
      <w:r>
        <w:t xml:space="preserve">                    </w:t>
      </w:r>
      <w:r>
        <w:rPr>
          <w:rFonts w:hint="eastAsia"/>
          <w:lang w:eastAsia="zh-CN"/>
        </w:rPr>
        <w:t>minItems</w:t>
      </w:r>
      <w:r>
        <w:t>: 1</w:t>
      </w:r>
    </w:p>
    <w:p w14:paraId="22413D60"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DC5C59" w14:textId="77777777" w:rsidR="008646CA" w:rsidRPr="00690A26" w:rsidRDefault="008646CA" w:rsidP="008646CA">
      <w:pPr>
        <w:pStyle w:val="PL"/>
        <w:rPr>
          <w:lang w:eastAsia="zh-CN"/>
        </w:rPr>
      </w:pPr>
      <w:r w:rsidRPr="00690A26">
        <w:rPr>
          <w:lang w:eastAsia="zh-CN"/>
        </w:rPr>
        <w:t xml:space="preserve">                minProperties: 1</w:t>
      </w:r>
    </w:p>
    <w:p w14:paraId="0FCF9F52"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specific-nf-features</w:t>
      </w:r>
    </w:p>
    <w:p w14:paraId="2B1FD03A" w14:textId="77777777" w:rsidR="008646CA" w:rsidRPr="00690A26" w:rsidRDefault="008646CA" w:rsidP="008646CA">
      <w:pPr>
        <w:pStyle w:val="PL"/>
        <w:rPr>
          <w:lang w:val="en-US"/>
        </w:rPr>
      </w:pPr>
      <w:r w:rsidRPr="00690A26">
        <w:rPr>
          <w:lang w:val="en-US"/>
        </w:rPr>
        <w:t xml:space="preserve">          in: query</w:t>
      </w:r>
    </w:p>
    <w:p w14:paraId="7E8406D3"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06D0FA" w14:textId="77777777" w:rsidR="008646CA" w:rsidRPr="00690A26" w:rsidRDefault="008646CA" w:rsidP="008646CA">
      <w:pPr>
        <w:pStyle w:val="PL"/>
        <w:rPr>
          <w:lang w:val="en-US"/>
        </w:rPr>
      </w:pPr>
      <w:r w:rsidRPr="00690A26">
        <w:rPr>
          <w:lang w:val="en-US"/>
        </w:rPr>
        <w:t xml:space="preserve">          content:</w:t>
      </w:r>
    </w:p>
    <w:p w14:paraId="628BD844" w14:textId="77777777" w:rsidR="008646CA" w:rsidRPr="00690A26" w:rsidRDefault="008646CA" w:rsidP="008646CA">
      <w:pPr>
        <w:pStyle w:val="PL"/>
        <w:rPr>
          <w:lang w:val="en-US"/>
        </w:rPr>
      </w:pPr>
      <w:r w:rsidRPr="00690A26">
        <w:rPr>
          <w:lang w:val="en-US"/>
        </w:rPr>
        <w:t xml:space="preserve">            application/json:</w:t>
      </w:r>
    </w:p>
    <w:p w14:paraId="29F4938D" w14:textId="77777777" w:rsidR="008646CA" w:rsidRPr="00690A26" w:rsidRDefault="008646CA" w:rsidP="008646CA">
      <w:pPr>
        <w:pStyle w:val="PL"/>
        <w:rPr>
          <w:lang w:val="en-US"/>
        </w:rPr>
      </w:pPr>
      <w:r w:rsidRPr="00690A26">
        <w:rPr>
          <w:lang w:val="en-US"/>
        </w:rPr>
        <w:t xml:space="preserve">              schema:</w:t>
      </w:r>
    </w:p>
    <w:p w14:paraId="26CD62D0"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0549031"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72C7E58" w14:textId="77777777" w:rsidR="008646CA" w:rsidRPr="00690A26" w:rsidRDefault="008646CA" w:rsidP="008646C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0F7C7F1" w14:textId="77777777" w:rsidR="008646CA" w:rsidRDefault="008646CA" w:rsidP="008646CA">
      <w:pPr>
        <w:pStyle w:val="PL"/>
        <w:rPr>
          <w:lang w:eastAsia="zh-CN"/>
        </w:rPr>
      </w:pPr>
      <w:r w:rsidRPr="00690A26">
        <w:rPr>
          <w:lang w:eastAsia="zh-CN"/>
        </w:rPr>
        <w:t xml:space="preserve">                type: </w:t>
      </w:r>
      <w:r>
        <w:rPr>
          <w:lang w:eastAsia="zh-CN"/>
        </w:rPr>
        <w:t>object</w:t>
      </w:r>
    </w:p>
    <w:p w14:paraId="7CBE3772"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28621AE2" w14:textId="77777777" w:rsidR="008646CA" w:rsidRDefault="008646CA" w:rsidP="008646CA">
      <w:pPr>
        <w:pStyle w:val="PL"/>
      </w:pPr>
      <w:r>
        <w:rPr>
          <w:lang w:eastAsia="zh-CN"/>
        </w:rPr>
        <w:t xml:space="preserve">  </w:t>
      </w:r>
      <w:r w:rsidRPr="00690A26">
        <w:rPr>
          <w:lang w:eastAsia="zh-CN"/>
        </w:rPr>
        <w:t xml:space="preserve">                </w:t>
      </w:r>
      <w:r>
        <w:t>type: array</w:t>
      </w:r>
    </w:p>
    <w:p w14:paraId="56AE1D5A" w14:textId="77777777" w:rsidR="008646CA" w:rsidRDefault="008646CA" w:rsidP="008646CA">
      <w:pPr>
        <w:pStyle w:val="PL"/>
      </w:pPr>
      <w:r>
        <w:t xml:space="preserve">                  items:</w:t>
      </w:r>
    </w:p>
    <w:p w14:paraId="70A8E9F2"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B23EA78" w14:textId="77777777" w:rsidR="008646CA" w:rsidRPr="00690A26" w:rsidRDefault="008646CA" w:rsidP="008646CA">
      <w:pPr>
        <w:pStyle w:val="PL"/>
        <w:rPr>
          <w:lang w:eastAsia="zh-CN"/>
        </w:rPr>
      </w:pPr>
      <w:r>
        <w:t xml:space="preserve">                  </w:t>
      </w:r>
      <w:r>
        <w:rPr>
          <w:rFonts w:hint="eastAsia"/>
          <w:lang w:eastAsia="zh-CN"/>
        </w:rPr>
        <w:t>min</w:t>
      </w:r>
      <w:r>
        <w:rPr>
          <w:lang w:eastAsia="zh-CN"/>
        </w:rPr>
        <w:t>Items: 1</w:t>
      </w:r>
    </w:p>
    <w:p w14:paraId="4BE6B351"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A0D54" w14:textId="77777777" w:rsidR="008646CA" w:rsidRDefault="008646CA" w:rsidP="008646CA">
      <w:pPr>
        <w:pStyle w:val="PL"/>
        <w:rPr>
          <w:lang w:val="en-US"/>
        </w:rPr>
      </w:pPr>
      <w:r>
        <w:rPr>
          <w:lang w:val="en-US"/>
        </w:rPr>
        <w:t xml:space="preserve">        - name: </w:t>
      </w:r>
      <w:r w:rsidRPr="00887FAE">
        <w:rPr>
          <w:lang w:val="en-US"/>
        </w:rPr>
        <w:t>required</w:t>
      </w:r>
      <w:r>
        <w:t>-pfcp-features</w:t>
      </w:r>
    </w:p>
    <w:p w14:paraId="215E46BB" w14:textId="77777777" w:rsidR="008646CA" w:rsidRDefault="008646CA" w:rsidP="008646CA">
      <w:pPr>
        <w:pStyle w:val="PL"/>
        <w:rPr>
          <w:lang w:val="en-US"/>
        </w:rPr>
      </w:pPr>
      <w:r>
        <w:rPr>
          <w:lang w:val="en-US"/>
        </w:rPr>
        <w:t xml:space="preserve">          in: query</w:t>
      </w:r>
    </w:p>
    <w:p w14:paraId="38CC271C" w14:textId="77777777" w:rsidR="008646CA" w:rsidRDefault="008646CA" w:rsidP="008646CA">
      <w:pPr>
        <w:pStyle w:val="PL"/>
        <w:rPr>
          <w:lang w:val="en-US"/>
        </w:rPr>
      </w:pPr>
      <w:r>
        <w:rPr>
          <w:lang w:val="en-US"/>
        </w:rPr>
        <w:t xml:space="preserve">          description: PFCP features required to be supported by the target UPF</w:t>
      </w:r>
    </w:p>
    <w:p w14:paraId="0B053956" w14:textId="77777777" w:rsidR="008646CA" w:rsidRDefault="008646CA" w:rsidP="008646CA">
      <w:pPr>
        <w:pStyle w:val="PL"/>
        <w:rPr>
          <w:lang w:val="en-US"/>
        </w:rPr>
      </w:pPr>
      <w:r>
        <w:rPr>
          <w:lang w:val="en-US"/>
        </w:rPr>
        <w:t xml:space="preserve">          schema:</w:t>
      </w:r>
    </w:p>
    <w:p w14:paraId="62755BC0" w14:textId="77777777" w:rsidR="008646CA" w:rsidRDefault="008646CA" w:rsidP="008646CA">
      <w:pPr>
        <w:pStyle w:val="PL"/>
        <w:tabs>
          <w:tab w:val="left" w:pos="993"/>
        </w:tabs>
        <w:rPr>
          <w:lang w:val="en-US"/>
        </w:rPr>
      </w:pPr>
      <w:r>
        <w:rPr>
          <w:lang w:val="en-US"/>
        </w:rPr>
        <w:t xml:space="preserve">            type: string</w:t>
      </w:r>
    </w:p>
    <w:p w14:paraId="4B4DC7D7" w14:textId="77777777" w:rsidR="008646CA" w:rsidRPr="002857AD" w:rsidRDefault="008646CA" w:rsidP="008646CA">
      <w:pPr>
        <w:pStyle w:val="PL"/>
        <w:rPr>
          <w:lang w:val="en-US" w:eastAsia="zh-CN"/>
        </w:rPr>
      </w:pPr>
      <w:r w:rsidRPr="002857AD">
        <w:rPr>
          <w:lang w:val="en-US"/>
        </w:rPr>
        <w:t xml:space="preserve">        - name: </w:t>
      </w:r>
      <w:r>
        <w:rPr>
          <w:rFonts w:hint="eastAsia"/>
          <w:lang w:val="en-US" w:eastAsia="zh-CN"/>
        </w:rPr>
        <w:t>home-pub-key-id</w:t>
      </w:r>
    </w:p>
    <w:p w14:paraId="01F85CF3" w14:textId="77777777" w:rsidR="008646CA" w:rsidRPr="002857AD" w:rsidRDefault="008646CA" w:rsidP="008646CA">
      <w:pPr>
        <w:pStyle w:val="PL"/>
        <w:rPr>
          <w:lang w:val="en-US"/>
        </w:rPr>
      </w:pPr>
      <w:r w:rsidRPr="002857AD">
        <w:rPr>
          <w:lang w:val="en-US"/>
        </w:rPr>
        <w:t xml:space="preserve">          in: query</w:t>
      </w:r>
    </w:p>
    <w:p w14:paraId="30128196" w14:textId="77777777" w:rsidR="008646CA" w:rsidRDefault="008646CA" w:rsidP="008646CA">
      <w:pPr>
        <w:pStyle w:val="PL"/>
        <w:rPr>
          <w:lang w:val="en-US"/>
        </w:rPr>
      </w:pPr>
      <w:r w:rsidRPr="002857AD">
        <w:rPr>
          <w:lang w:val="en-US"/>
        </w:rPr>
        <w:t xml:space="preserve">          description: </w:t>
      </w:r>
      <w:r>
        <w:rPr>
          <w:lang w:val="en-US"/>
        </w:rPr>
        <w:t>&gt;</w:t>
      </w:r>
    </w:p>
    <w:p w14:paraId="510230E2" w14:textId="77777777" w:rsidR="008646CA" w:rsidRDefault="008646CA" w:rsidP="008646CA">
      <w:pPr>
        <w:pStyle w:val="PL"/>
        <w:rPr>
          <w:lang w:eastAsia="zh-CN"/>
        </w:rPr>
      </w:pPr>
      <w:r>
        <w:rPr>
          <w:lang w:val="en-US"/>
        </w:rPr>
        <w:t xml:space="preserve">            </w:t>
      </w:r>
      <w:r>
        <w:rPr>
          <w:rFonts w:hint="eastAsia"/>
          <w:lang w:eastAsia="zh-CN"/>
        </w:rPr>
        <w:t>Indicates the Home Network Public Key ID which shall be able to be served</w:t>
      </w:r>
    </w:p>
    <w:p w14:paraId="5C1A3354" w14:textId="77777777" w:rsidR="008646CA" w:rsidRDefault="008646CA" w:rsidP="008646CA">
      <w:pPr>
        <w:pStyle w:val="PL"/>
        <w:rPr>
          <w:lang w:eastAsia="zh-CN"/>
        </w:rPr>
      </w:pPr>
      <w:r>
        <w:rPr>
          <w:lang w:eastAsia="zh-CN"/>
        </w:rPr>
        <w:t xml:space="preserve">           </w:t>
      </w:r>
      <w:r>
        <w:rPr>
          <w:rFonts w:hint="eastAsia"/>
          <w:lang w:eastAsia="zh-CN"/>
        </w:rPr>
        <w:t xml:space="preserve"> by the NF instance</w:t>
      </w:r>
    </w:p>
    <w:p w14:paraId="74300690" w14:textId="77777777" w:rsidR="008646CA" w:rsidRPr="002857AD" w:rsidRDefault="008646CA" w:rsidP="008646CA">
      <w:pPr>
        <w:pStyle w:val="PL"/>
        <w:rPr>
          <w:lang w:val="en-US"/>
        </w:rPr>
      </w:pPr>
      <w:r w:rsidRPr="002857AD">
        <w:rPr>
          <w:lang w:val="en-US"/>
        </w:rPr>
        <w:t xml:space="preserve">          schema:</w:t>
      </w:r>
    </w:p>
    <w:p w14:paraId="7178B579" w14:textId="77777777" w:rsidR="008646CA" w:rsidRDefault="008646CA" w:rsidP="008646CA">
      <w:pPr>
        <w:pStyle w:val="PL"/>
        <w:rPr>
          <w:lang w:eastAsia="zh-CN"/>
        </w:rPr>
      </w:pPr>
      <w:r w:rsidRPr="002857AD">
        <w:t xml:space="preserve">            </w:t>
      </w:r>
      <w:r>
        <w:rPr>
          <w:rFonts w:hint="eastAsia"/>
          <w:lang w:eastAsia="zh-CN"/>
        </w:rPr>
        <w:t>type: integer</w:t>
      </w:r>
    </w:p>
    <w:p w14:paraId="3ED6EA34" w14:textId="77777777" w:rsidR="008646CA" w:rsidRDefault="008646CA" w:rsidP="008646CA">
      <w:pPr>
        <w:pStyle w:val="PL"/>
        <w:tabs>
          <w:tab w:val="clear" w:pos="768"/>
          <w:tab w:val="left" w:pos="520"/>
        </w:tabs>
        <w:rPr>
          <w:lang w:val="en-US"/>
        </w:rPr>
      </w:pPr>
      <w:r>
        <w:rPr>
          <w:lang w:val="en-US"/>
        </w:rPr>
        <w:t xml:space="preserve">        - name: </w:t>
      </w:r>
      <w:r>
        <w:rPr>
          <w:lang w:eastAsia="zh-CN"/>
        </w:rPr>
        <w:t>prose-support-ind</w:t>
      </w:r>
    </w:p>
    <w:p w14:paraId="55E3A17C" w14:textId="77777777" w:rsidR="008646CA" w:rsidRDefault="008646CA" w:rsidP="008646CA">
      <w:pPr>
        <w:pStyle w:val="PL"/>
        <w:rPr>
          <w:lang w:val="en-US"/>
        </w:rPr>
      </w:pPr>
      <w:r>
        <w:rPr>
          <w:lang w:val="en-US"/>
        </w:rPr>
        <w:t xml:space="preserve">          in: query</w:t>
      </w:r>
    </w:p>
    <w:p w14:paraId="18B6EEA9" w14:textId="77777777" w:rsidR="008646CA" w:rsidRDefault="008646CA" w:rsidP="008646CA">
      <w:pPr>
        <w:pStyle w:val="PL"/>
        <w:rPr>
          <w:lang w:val="en-US"/>
        </w:rPr>
      </w:pPr>
      <w:r>
        <w:rPr>
          <w:lang w:val="en-US"/>
        </w:rPr>
        <w:t xml:space="preserve">          description: PCF supports ProSe Capability</w:t>
      </w:r>
    </w:p>
    <w:p w14:paraId="3CEE905A" w14:textId="77777777" w:rsidR="008646CA" w:rsidRDefault="008646CA" w:rsidP="008646CA">
      <w:pPr>
        <w:pStyle w:val="PL"/>
        <w:rPr>
          <w:lang w:val="en-US"/>
        </w:rPr>
      </w:pPr>
      <w:r>
        <w:rPr>
          <w:lang w:val="en-US"/>
        </w:rPr>
        <w:t xml:space="preserve">          schema:</w:t>
      </w:r>
    </w:p>
    <w:p w14:paraId="2724A710" w14:textId="77777777" w:rsidR="008646CA" w:rsidRDefault="008646CA" w:rsidP="008646CA">
      <w:pPr>
        <w:pStyle w:val="PL"/>
        <w:rPr>
          <w:lang w:eastAsia="zh-CN"/>
        </w:rPr>
      </w:pPr>
      <w:r>
        <w:t xml:space="preserve">            type: boolean</w:t>
      </w:r>
    </w:p>
    <w:p w14:paraId="4429C689" w14:textId="77777777" w:rsidR="008646CA" w:rsidRPr="00690A26" w:rsidRDefault="008646CA" w:rsidP="008646CA">
      <w:pPr>
        <w:pStyle w:val="PL"/>
        <w:rPr>
          <w:lang w:val="en-US"/>
        </w:rPr>
      </w:pPr>
      <w:r w:rsidRPr="00690A26">
        <w:rPr>
          <w:lang w:val="en-US"/>
        </w:rPr>
        <w:t xml:space="preserve">        - name: </w:t>
      </w:r>
      <w:r>
        <w:t>analytics-aggregation-ind</w:t>
      </w:r>
    </w:p>
    <w:p w14:paraId="11B258AE" w14:textId="77777777" w:rsidR="008646CA" w:rsidRPr="00690A26" w:rsidRDefault="008646CA" w:rsidP="008646CA">
      <w:pPr>
        <w:pStyle w:val="PL"/>
        <w:rPr>
          <w:lang w:val="en-US"/>
        </w:rPr>
      </w:pPr>
      <w:r w:rsidRPr="00690A26">
        <w:rPr>
          <w:lang w:val="en-US"/>
        </w:rPr>
        <w:t xml:space="preserve">          in: query</w:t>
      </w:r>
    </w:p>
    <w:p w14:paraId="0200B5B3" w14:textId="77777777" w:rsidR="008646CA" w:rsidRPr="00690A26" w:rsidRDefault="008646CA" w:rsidP="008646CA">
      <w:pPr>
        <w:pStyle w:val="PL"/>
        <w:rPr>
          <w:lang w:val="en-US"/>
        </w:rPr>
      </w:pPr>
      <w:r w:rsidRPr="00690A26">
        <w:rPr>
          <w:lang w:val="en-US"/>
        </w:rPr>
        <w:t xml:space="preserve">          description: </w:t>
      </w:r>
      <w:r>
        <w:rPr>
          <w:lang w:val="en-US"/>
        </w:rPr>
        <w:t>analytics aggregation is supported by NWDAF or not</w:t>
      </w:r>
    </w:p>
    <w:p w14:paraId="70474720" w14:textId="77777777" w:rsidR="008646CA" w:rsidRPr="00690A26" w:rsidRDefault="008646CA" w:rsidP="008646CA">
      <w:pPr>
        <w:pStyle w:val="PL"/>
        <w:rPr>
          <w:lang w:val="en-US"/>
        </w:rPr>
      </w:pPr>
      <w:r w:rsidRPr="00690A26">
        <w:rPr>
          <w:lang w:val="en-US"/>
        </w:rPr>
        <w:t xml:space="preserve">          schema:</w:t>
      </w:r>
    </w:p>
    <w:p w14:paraId="7980922E" w14:textId="77777777" w:rsidR="008646CA" w:rsidRPr="00690A26" w:rsidRDefault="008646CA" w:rsidP="008646CA">
      <w:pPr>
        <w:pStyle w:val="PL"/>
        <w:rPr>
          <w:lang w:val="en-US"/>
        </w:rPr>
      </w:pPr>
      <w:r w:rsidRPr="00690A26">
        <w:t xml:space="preserve">            type: boolean</w:t>
      </w:r>
    </w:p>
    <w:p w14:paraId="5474F3B5" w14:textId="77777777" w:rsidR="008646CA" w:rsidRDefault="008646CA" w:rsidP="008646CA">
      <w:pPr>
        <w:pStyle w:val="PL"/>
        <w:rPr>
          <w:lang w:val="en-US"/>
        </w:rPr>
      </w:pPr>
      <w:r>
        <w:rPr>
          <w:lang w:val="en-US"/>
        </w:rPr>
        <w:t xml:space="preserve">        - name: </w:t>
      </w:r>
      <w:r>
        <w:rPr>
          <w:lang w:eastAsia="zh-CN"/>
        </w:rPr>
        <w:t>serving</w:t>
      </w:r>
      <w:r w:rsidRPr="00690A26">
        <w:rPr>
          <w:lang w:eastAsia="zh-CN"/>
        </w:rPr>
        <w:t>-nf-set-id</w:t>
      </w:r>
    </w:p>
    <w:p w14:paraId="25B6507B" w14:textId="77777777" w:rsidR="008646CA" w:rsidRDefault="008646CA" w:rsidP="008646CA">
      <w:pPr>
        <w:pStyle w:val="PL"/>
        <w:rPr>
          <w:lang w:val="en-US"/>
        </w:rPr>
      </w:pPr>
      <w:r>
        <w:rPr>
          <w:lang w:val="en-US"/>
        </w:rPr>
        <w:t xml:space="preserve">          in: query</w:t>
      </w:r>
    </w:p>
    <w:p w14:paraId="5E3A3D79" w14:textId="77777777" w:rsidR="008646CA" w:rsidRDefault="008646CA" w:rsidP="008646CA">
      <w:pPr>
        <w:pStyle w:val="PL"/>
        <w:rPr>
          <w:lang w:val="en-US"/>
        </w:rPr>
      </w:pPr>
      <w:r>
        <w:rPr>
          <w:lang w:val="en-US"/>
        </w:rPr>
        <w:t xml:space="preserve">          description: NF Set Id served by target NF</w:t>
      </w:r>
    </w:p>
    <w:p w14:paraId="7B552D09" w14:textId="77777777" w:rsidR="008646CA" w:rsidRDefault="008646CA" w:rsidP="008646CA">
      <w:pPr>
        <w:pStyle w:val="PL"/>
        <w:rPr>
          <w:lang w:val="en-US"/>
        </w:rPr>
      </w:pPr>
      <w:r>
        <w:rPr>
          <w:lang w:val="en-US"/>
        </w:rPr>
        <w:t xml:space="preserve">          schema:</w:t>
      </w:r>
    </w:p>
    <w:p w14:paraId="0DADA98F" w14:textId="77777777" w:rsidR="008646CA" w:rsidRDefault="008646CA" w:rsidP="008646CA">
      <w:pPr>
        <w:pStyle w:val="PL"/>
      </w:pPr>
      <w:r w:rsidRPr="00690A26">
        <w:t xml:space="preserve">            $ref: 'TS29571_CommonData.yaml#/components/schemas/NfSetId'</w:t>
      </w:r>
    </w:p>
    <w:p w14:paraId="5A4E8D04" w14:textId="77777777" w:rsidR="008646CA" w:rsidRPr="00690A26" w:rsidRDefault="008646CA" w:rsidP="008646C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284C9E4" w14:textId="77777777" w:rsidR="008646CA" w:rsidRPr="00690A26" w:rsidRDefault="008646CA" w:rsidP="008646CA">
      <w:pPr>
        <w:pStyle w:val="PL"/>
        <w:rPr>
          <w:lang w:val="en-US"/>
        </w:rPr>
      </w:pPr>
      <w:r w:rsidRPr="00690A26">
        <w:rPr>
          <w:lang w:val="en-US"/>
        </w:rPr>
        <w:t xml:space="preserve">          in: query</w:t>
      </w:r>
    </w:p>
    <w:p w14:paraId="0B41F7D6" w14:textId="77777777" w:rsidR="008646CA" w:rsidRPr="00690A26" w:rsidRDefault="008646CA" w:rsidP="008646C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CCD9592" w14:textId="77777777" w:rsidR="008646CA" w:rsidRPr="00690A26" w:rsidRDefault="008646CA" w:rsidP="008646CA">
      <w:pPr>
        <w:pStyle w:val="PL"/>
        <w:rPr>
          <w:lang w:val="en-US"/>
        </w:rPr>
      </w:pPr>
      <w:r w:rsidRPr="00690A26">
        <w:rPr>
          <w:lang w:val="en-US"/>
        </w:rPr>
        <w:t xml:space="preserve">          schema:</w:t>
      </w:r>
    </w:p>
    <w:p w14:paraId="75EFF128"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10373C2" w14:textId="77777777" w:rsidR="008646CA" w:rsidRPr="002857AD" w:rsidRDefault="008646CA" w:rsidP="008646CA">
      <w:pPr>
        <w:pStyle w:val="PL"/>
        <w:rPr>
          <w:lang w:val="en-US" w:eastAsia="zh-CN"/>
        </w:rPr>
      </w:pPr>
      <w:r w:rsidRPr="002857AD">
        <w:rPr>
          <w:lang w:val="en-US"/>
        </w:rPr>
        <w:lastRenderedPageBreak/>
        <w:t xml:space="preserve">        - name: </w:t>
      </w:r>
      <w:r>
        <w:t>ml</w:t>
      </w:r>
      <w:r w:rsidRPr="007D0C4F">
        <w:t>-</w:t>
      </w:r>
      <w:r>
        <w:t>analytics</w:t>
      </w:r>
      <w:r w:rsidRPr="007D0C4F">
        <w:t>-</w:t>
      </w:r>
      <w:r>
        <w:t>info-</w:t>
      </w:r>
      <w:r w:rsidRPr="007D0C4F">
        <w:t>list</w:t>
      </w:r>
    </w:p>
    <w:p w14:paraId="4C7CA66D" w14:textId="77777777" w:rsidR="008646CA" w:rsidRPr="002857AD" w:rsidRDefault="008646CA" w:rsidP="008646CA">
      <w:pPr>
        <w:pStyle w:val="PL"/>
        <w:rPr>
          <w:lang w:val="en-US"/>
        </w:rPr>
      </w:pPr>
      <w:r w:rsidRPr="002857AD">
        <w:rPr>
          <w:lang w:val="en-US"/>
        </w:rPr>
        <w:t xml:space="preserve">          in: query</w:t>
      </w:r>
    </w:p>
    <w:p w14:paraId="65099257" w14:textId="77777777" w:rsidR="008646CA" w:rsidRPr="00690A26" w:rsidRDefault="008646CA" w:rsidP="008646C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B3FFF47" w14:textId="77777777" w:rsidR="008646CA" w:rsidRPr="00690A26" w:rsidRDefault="008646CA" w:rsidP="008646CA">
      <w:pPr>
        <w:pStyle w:val="PL"/>
        <w:rPr>
          <w:lang w:val="en-US"/>
        </w:rPr>
      </w:pPr>
      <w:r w:rsidRPr="00690A26">
        <w:rPr>
          <w:lang w:val="en-US"/>
        </w:rPr>
        <w:t xml:space="preserve">          content:</w:t>
      </w:r>
    </w:p>
    <w:p w14:paraId="2131214F" w14:textId="77777777" w:rsidR="008646CA" w:rsidRPr="00690A26" w:rsidRDefault="008646CA" w:rsidP="008646CA">
      <w:pPr>
        <w:pStyle w:val="PL"/>
        <w:rPr>
          <w:lang w:val="en-US"/>
        </w:rPr>
      </w:pPr>
      <w:r w:rsidRPr="00690A26">
        <w:rPr>
          <w:lang w:val="en-US"/>
        </w:rPr>
        <w:t xml:space="preserve">            application/json:</w:t>
      </w:r>
    </w:p>
    <w:p w14:paraId="74D7975B" w14:textId="77777777" w:rsidR="008646CA" w:rsidRPr="00690A26" w:rsidRDefault="008646CA" w:rsidP="008646CA">
      <w:pPr>
        <w:pStyle w:val="PL"/>
        <w:rPr>
          <w:lang w:val="en-US"/>
        </w:rPr>
      </w:pPr>
      <w:r w:rsidRPr="00690A26">
        <w:rPr>
          <w:lang w:val="en-US"/>
        </w:rPr>
        <w:t xml:space="preserve">              schema:</w:t>
      </w:r>
    </w:p>
    <w:p w14:paraId="0DD67F17" w14:textId="77777777" w:rsidR="008646CA" w:rsidRPr="00690A26" w:rsidRDefault="008646CA" w:rsidP="008646CA">
      <w:pPr>
        <w:pStyle w:val="PL"/>
        <w:rPr>
          <w:lang w:val="en-US"/>
        </w:rPr>
      </w:pPr>
      <w:r w:rsidRPr="00690A26">
        <w:rPr>
          <w:lang w:val="en-US"/>
        </w:rPr>
        <w:t xml:space="preserve">                type: array</w:t>
      </w:r>
    </w:p>
    <w:p w14:paraId="78D640BC" w14:textId="77777777" w:rsidR="008646CA" w:rsidRPr="00690A26" w:rsidRDefault="008646CA" w:rsidP="008646CA">
      <w:pPr>
        <w:pStyle w:val="PL"/>
        <w:rPr>
          <w:lang w:val="en-US"/>
        </w:rPr>
      </w:pPr>
      <w:r w:rsidRPr="00690A26">
        <w:rPr>
          <w:lang w:val="en-US"/>
        </w:rPr>
        <w:t xml:space="preserve">                items:</w:t>
      </w:r>
    </w:p>
    <w:p w14:paraId="4E7E730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0F5112" w14:textId="77777777" w:rsidR="008646CA" w:rsidRPr="00E42367" w:rsidRDefault="008646CA" w:rsidP="008646CA">
      <w:pPr>
        <w:pStyle w:val="PL"/>
        <w:rPr>
          <w:lang w:val="en-US" w:eastAsia="zh-CN"/>
        </w:rPr>
      </w:pPr>
      <w:r w:rsidRPr="00690A26">
        <w:rPr>
          <w:lang w:val="en-US"/>
        </w:rPr>
        <w:t xml:space="preserve">                </w:t>
      </w:r>
      <w:r w:rsidRPr="00690A26">
        <w:t>minItems: 1</w:t>
      </w:r>
    </w:p>
    <w:p w14:paraId="3AA5F99B" w14:textId="77777777" w:rsidR="008646CA" w:rsidRPr="00690A26" w:rsidRDefault="008646CA" w:rsidP="008646CA">
      <w:pPr>
        <w:pStyle w:val="PL"/>
        <w:rPr>
          <w:lang w:val="en-US"/>
        </w:rPr>
      </w:pPr>
      <w:r w:rsidRPr="00690A26">
        <w:rPr>
          <w:lang w:val="en-US"/>
        </w:rPr>
        <w:t xml:space="preserve">        - name: </w:t>
      </w:r>
      <w:r>
        <w:t>analytics-metadata-prov-ind</w:t>
      </w:r>
    </w:p>
    <w:p w14:paraId="0C656F87" w14:textId="77777777" w:rsidR="008646CA" w:rsidRPr="00690A26" w:rsidRDefault="008646CA" w:rsidP="008646CA">
      <w:pPr>
        <w:pStyle w:val="PL"/>
        <w:rPr>
          <w:lang w:val="en-US"/>
        </w:rPr>
      </w:pPr>
      <w:r w:rsidRPr="00690A26">
        <w:rPr>
          <w:lang w:val="en-US"/>
        </w:rPr>
        <w:t xml:space="preserve">          in: query</w:t>
      </w:r>
    </w:p>
    <w:p w14:paraId="2A7434B5" w14:textId="77777777" w:rsidR="008646CA" w:rsidRPr="00690A26" w:rsidRDefault="008646CA" w:rsidP="008646CA">
      <w:pPr>
        <w:pStyle w:val="PL"/>
        <w:rPr>
          <w:lang w:val="en-US"/>
        </w:rPr>
      </w:pPr>
      <w:r w:rsidRPr="00690A26">
        <w:rPr>
          <w:lang w:val="en-US"/>
        </w:rPr>
        <w:t xml:space="preserve">          description: </w:t>
      </w:r>
      <w:r>
        <w:rPr>
          <w:lang w:val="en-US"/>
        </w:rPr>
        <w:t>analytics matadata provisioning is supported by NWDAF or not</w:t>
      </w:r>
    </w:p>
    <w:p w14:paraId="4716D31A" w14:textId="77777777" w:rsidR="008646CA" w:rsidRPr="00690A26" w:rsidRDefault="008646CA" w:rsidP="008646CA">
      <w:pPr>
        <w:pStyle w:val="PL"/>
        <w:rPr>
          <w:lang w:val="en-US"/>
        </w:rPr>
      </w:pPr>
      <w:r w:rsidRPr="00690A26">
        <w:rPr>
          <w:lang w:val="en-US"/>
        </w:rPr>
        <w:t xml:space="preserve">          schema:</w:t>
      </w:r>
    </w:p>
    <w:p w14:paraId="51AD73FF" w14:textId="77777777" w:rsidR="008646CA" w:rsidRPr="00690A26" w:rsidRDefault="008646CA" w:rsidP="008646CA">
      <w:pPr>
        <w:pStyle w:val="PL"/>
        <w:rPr>
          <w:lang w:val="en-US"/>
        </w:rPr>
      </w:pPr>
      <w:r w:rsidRPr="00690A26">
        <w:t xml:space="preserve">            type: boolean</w:t>
      </w:r>
    </w:p>
    <w:p w14:paraId="0647D887" w14:textId="77777777" w:rsidR="008646CA" w:rsidRPr="00690A26" w:rsidRDefault="008646CA" w:rsidP="008646C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D4A732F" w14:textId="77777777" w:rsidR="008646CA" w:rsidRPr="00690A26" w:rsidRDefault="008646CA" w:rsidP="008646CA">
      <w:pPr>
        <w:pStyle w:val="PL"/>
        <w:rPr>
          <w:lang w:val="en-US"/>
        </w:rPr>
      </w:pPr>
      <w:r w:rsidRPr="00690A26">
        <w:rPr>
          <w:lang w:val="en-US"/>
        </w:rPr>
        <w:t xml:space="preserve">          in: query</w:t>
      </w:r>
    </w:p>
    <w:p w14:paraId="7C319821" w14:textId="77777777" w:rsidR="008646CA" w:rsidRPr="00690A26" w:rsidRDefault="008646CA" w:rsidP="008646C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5A623D3" w14:textId="77777777" w:rsidR="008646CA" w:rsidRPr="00690A26" w:rsidRDefault="008646CA" w:rsidP="008646CA">
      <w:pPr>
        <w:pStyle w:val="PL"/>
        <w:rPr>
          <w:lang w:val="en-US"/>
        </w:rPr>
      </w:pPr>
      <w:r w:rsidRPr="00690A26">
        <w:rPr>
          <w:lang w:val="en-US"/>
        </w:rPr>
        <w:t xml:space="preserve">          schema:</w:t>
      </w:r>
    </w:p>
    <w:p w14:paraId="21B9169E" w14:textId="77777777" w:rsidR="008646CA" w:rsidRPr="005D3D6C" w:rsidRDefault="008646CA" w:rsidP="008646C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4A57161" w14:textId="77777777" w:rsidR="008646CA" w:rsidRPr="002857AD" w:rsidRDefault="008646CA" w:rsidP="008646CA">
      <w:pPr>
        <w:pStyle w:val="PL"/>
        <w:rPr>
          <w:lang w:val="en-US" w:eastAsia="zh-CN"/>
        </w:rPr>
      </w:pPr>
      <w:r w:rsidRPr="002857AD">
        <w:rPr>
          <w:lang w:val="en-US"/>
        </w:rPr>
        <w:t xml:space="preserve">        - name: </w:t>
      </w:r>
      <w:r>
        <w:t>mbs-session-id-list</w:t>
      </w:r>
    </w:p>
    <w:p w14:paraId="69FB891A" w14:textId="77777777" w:rsidR="008646CA" w:rsidRPr="002857AD" w:rsidRDefault="008646CA" w:rsidP="008646CA">
      <w:pPr>
        <w:pStyle w:val="PL"/>
        <w:rPr>
          <w:lang w:val="en-US"/>
        </w:rPr>
      </w:pPr>
      <w:r w:rsidRPr="002857AD">
        <w:rPr>
          <w:lang w:val="en-US"/>
        </w:rPr>
        <w:t xml:space="preserve">          in: query</w:t>
      </w:r>
    </w:p>
    <w:p w14:paraId="71C795BD" w14:textId="77777777" w:rsidR="008646CA" w:rsidRPr="00690A26" w:rsidRDefault="008646CA" w:rsidP="008646CA">
      <w:pPr>
        <w:pStyle w:val="PL"/>
        <w:rPr>
          <w:lang w:val="en-US"/>
        </w:rPr>
      </w:pPr>
      <w:r w:rsidRPr="00690A26">
        <w:rPr>
          <w:lang w:val="en-US"/>
        </w:rPr>
        <w:t xml:space="preserve">          description: </w:t>
      </w:r>
      <w:r>
        <w:rPr>
          <w:lang w:val="en-US"/>
        </w:rPr>
        <w:t>List of MBS Session ID(s)</w:t>
      </w:r>
    </w:p>
    <w:p w14:paraId="10C87810" w14:textId="77777777" w:rsidR="008646CA" w:rsidRPr="00690A26" w:rsidRDefault="008646CA" w:rsidP="008646CA">
      <w:pPr>
        <w:pStyle w:val="PL"/>
        <w:rPr>
          <w:lang w:val="en-US"/>
        </w:rPr>
      </w:pPr>
      <w:r w:rsidRPr="00690A26">
        <w:rPr>
          <w:lang w:val="en-US"/>
        </w:rPr>
        <w:t xml:space="preserve">          content:</w:t>
      </w:r>
    </w:p>
    <w:p w14:paraId="75B2AFC9" w14:textId="77777777" w:rsidR="008646CA" w:rsidRPr="00690A26" w:rsidRDefault="008646CA" w:rsidP="008646CA">
      <w:pPr>
        <w:pStyle w:val="PL"/>
        <w:rPr>
          <w:lang w:val="en-US"/>
        </w:rPr>
      </w:pPr>
      <w:r w:rsidRPr="00690A26">
        <w:rPr>
          <w:lang w:val="en-US"/>
        </w:rPr>
        <w:t xml:space="preserve">            application/json:</w:t>
      </w:r>
    </w:p>
    <w:p w14:paraId="630EB824" w14:textId="77777777" w:rsidR="008646CA" w:rsidRPr="00690A26" w:rsidRDefault="008646CA" w:rsidP="008646CA">
      <w:pPr>
        <w:pStyle w:val="PL"/>
        <w:rPr>
          <w:lang w:val="en-US"/>
        </w:rPr>
      </w:pPr>
      <w:r w:rsidRPr="00690A26">
        <w:rPr>
          <w:lang w:val="en-US"/>
        </w:rPr>
        <w:t xml:space="preserve">              schema:</w:t>
      </w:r>
    </w:p>
    <w:p w14:paraId="46BB1C50" w14:textId="77777777" w:rsidR="008646CA" w:rsidRPr="00690A26" w:rsidRDefault="008646CA" w:rsidP="008646CA">
      <w:pPr>
        <w:pStyle w:val="PL"/>
        <w:rPr>
          <w:lang w:val="en-US"/>
        </w:rPr>
      </w:pPr>
      <w:r w:rsidRPr="00690A26">
        <w:rPr>
          <w:lang w:val="en-US"/>
        </w:rPr>
        <w:t xml:space="preserve">                type: array</w:t>
      </w:r>
    </w:p>
    <w:p w14:paraId="1339FDBC" w14:textId="77777777" w:rsidR="008646CA" w:rsidRPr="00690A26" w:rsidRDefault="008646CA" w:rsidP="008646CA">
      <w:pPr>
        <w:pStyle w:val="PL"/>
        <w:rPr>
          <w:lang w:val="en-US"/>
        </w:rPr>
      </w:pPr>
      <w:r w:rsidRPr="00690A26">
        <w:rPr>
          <w:lang w:val="en-US"/>
        </w:rPr>
        <w:t xml:space="preserve">                items:</w:t>
      </w:r>
    </w:p>
    <w:p w14:paraId="32C7D28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3D4CA" w14:textId="77777777" w:rsidR="008646CA" w:rsidRDefault="008646CA" w:rsidP="008646CA">
      <w:pPr>
        <w:pStyle w:val="PL"/>
      </w:pPr>
      <w:r w:rsidRPr="00690A26">
        <w:rPr>
          <w:lang w:val="en-US"/>
        </w:rPr>
        <w:t xml:space="preserve">                </w:t>
      </w:r>
      <w:r w:rsidRPr="00690A26">
        <w:t>minItems: 1</w:t>
      </w:r>
    </w:p>
    <w:p w14:paraId="5D67241F" w14:textId="77777777" w:rsidR="008646CA" w:rsidRPr="00690A26" w:rsidRDefault="008646CA" w:rsidP="008646CA">
      <w:pPr>
        <w:pStyle w:val="PL"/>
        <w:rPr>
          <w:lang w:val="en-US"/>
        </w:rPr>
      </w:pPr>
      <w:r w:rsidRPr="00690A26">
        <w:rPr>
          <w:lang w:val="en-US"/>
        </w:rPr>
        <w:t xml:space="preserve">        - name: </w:t>
      </w:r>
      <w:r>
        <w:rPr>
          <w:lang w:val="en-US" w:eastAsia="zh-CN"/>
        </w:rPr>
        <w:t>area-session-id</w:t>
      </w:r>
    </w:p>
    <w:p w14:paraId="58E191D3" w14:textId="77777777" w:rsidR="008646CA" w:rsidRDefault="008646CA" w:rsidP="008646CA">
      <w:pPr>
        <w:pStyle w:val="PL"/>
        <w:rPr>
          <w:lang w:val="en-US"/>
        </w:rPr>
      </w:pPr>
      <w:r w:rsidRPr="00690A26">
        <w:rPr>
          <w:lang w:val="en-US"/>
        </w:rPr>
        <w:t xml:space="preserve">          in: query</w:t>
      </w:r>
    </w:p>
    <w:p w14:paraId="60A44050" w14:textId="77777777" w:rsidR="008646CA" w:rsidRPr="00690A26" w:rsidRDefault="008646CA" w:rsidP="008646CA">
      <w:pPr>
        <w:pStyle w:val="PL"/>
        <w:rPr>
          <w:lang w:val="en-US"/>
        </w:rPr>
      </w:pPr>
      <w:r w:rsidRPr="00690A26">
        <w:rPr>
          <w:lang w:val="en-US"/>
        </w:rPr>
        <w:t xml:space="preserve">          description: </w:t>
      </w:r>
      <w:r>
        <w:rPr>
          <w:lang w:val="en-US"/>
        </w:rPr>
        <w:t>Area Session ID</w:t>
      </w:r>
    </w:p>
    <w:p w14:paraId="18443626" w14:textId="77777777" w:rsidR="008646CA" w:rsidRPr="00690A26" w:rsidRDefault="008646CA" w:rsidP="008646CA">
      <w:pPr>
        <w:pStyle w:val="PL"/>
        <w:rPr>
          <w:lang w:val="en-US"/>
        </w:rPr>
      </w:pPr>
      <w:r w:rsidRPr="00690A26">
        <w:rPr>
          <w:lang w:val="en-US"/>
        </w:rPr>
        <w:t xml:space="preserve">          schema:</w:t>
      </w:r>
    </w:p>
    <w:p w14:paraId="0BDE17AA" w14:textId="77777777" w:rsidR="008646CA" w:rsidRDefault="008646CA" w:rsidP="008646C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23E8FA6" w14:textId="77777777" w:rsidR="008646CA" w:rsidRPr="00690A26" w:rsidRDefault="008646CA" w:rsidP="008646C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519CAAB" w14:textId="77777777" w:rsidR="008646CA" w:rsidRDefault="008646CA" w:rsidP="008646CA">
      <w:pPr>
        <w:pStyle w:val="PL"/>
        <w:rPr>
          <w:lang w:val="en-US"/>
        </w:rPr>
      </w:pPr>
      <w:r w:rsidRPr="00690A26">
        <w:rPr>
          <w:lang w:val="en-US"/>
        </w:rPr>
        <w:t xml:space="preserve">          in: query</w:t>
      </w:r>
    </w:p>
    <w:p w14:paraId="1980C329" w14:textId="77777777" w:rsidR="008646CA" w:rsidRPr="00690A26" w:rsidRDefault="008646CA" w:rsidP="008646C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BCBC8D8"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53E4F536" w14:textId="77777777" w:rsidR="008646CA" w:rsidRPr="00D955E7" w:rsidRDefault="008646CA" w:rsidP="008646CA">
      <w:pPr>
        <w:pStyle w:val="PL"/>
        <w:rPr>
          <w:lang w:val="sv-SE"/>
        </w:rPr>
      </w:pPr>
      <w:r w:rsidRPr="00D955E7">
        <w:rPr>
          <w:lang w:val="sv-SE"/>
        </w:rPr>
        <w:t xml:space="preserve">            type: string</w:t>
      </w:r>
    </w:p>
    <w:p w14:paraId="11A00471" w14:textId="77777777" w:rsidR="008646CA" w:rsidRPr="00D955E7" w:rsidRDefault="008646CA" w:rsidP="008646CA">
      <w:pPr>
        <w:pStyle w:val="PL"/>
        <w:rPr>
          <w:lang w:val="sv-SE"/>
        </w:rPr>
      </w:pPr>
      <w:r w:rsidRPr="00D955E7">
        <w:rPr>
          <w:lang w:val="sv-SE"/>
        </w:rPr>
        <w:t xml:space="preserve">            pattern: '^[0-9]{5,15}$'</w:t>
      </w:r>
    </w:p>
    <w:p w14:paraId="42D72523" w14:textId="77777777" w:rsidR="008646CA" w:rsidRPr="002857AD" w:rsidRDefault="008646CA" w:rsidP="008646CA">
      <w:pPr>
        <w:pStyle w:val="PL"/>
        <w:rPr>
          <w:lang w:val="en-US" w:eastAsia="zh-CN"/>
        </w:rPr>
      </w:pPr>
      <w:r w:rsidRPr="00D955E7">
        <w:rPr>
          <w:lang w:val="sv-SE"/>
        </w:rPr>
        <w:t xml:space="preserve">        </w:t>
      </w:r>
      <w:r w:rsidRPr="002857AD">
        <w:rPr>
          <w:lang w:val="en-US"/>
        </w:rPr>
        <w:t xml:space="preserve">- name: </w:t>
      </w:r>
      <w:r>
        <w:rPr>
          <w:lang w:eastAsia="zh-CN"/>
        </w:rPr>
        <w:t>upf-n6-ip</w:t>
      </w:r>
    </w:p>
    <w:p w14:paraId="52B8917F" w14:textId="77777777" w:rsidR="008646CA" w:rsidRPr="002857AD" w:rsidRDefault="008646CA" w:rsidP="008646CA">
      <w:pPr>
        <w:pStyle w:val="PL"/>
        <w:rPr>
          <w:lang w:val="en-US"/>
        </w:rPr>
      </w:pPr>
      <w:r w:rsidRPr="002857AD">
        <w:rPr>
          <w:lang w:val="en-US"/>
        </w:rPr>
        <w:t xml:space="preserve">          in: query</w:t>
      </w:r>
    </w:p>
    <w:p w14:paraId="0DB2908D" w14:textId="77777777" w:rsidR="008646CA" w:rsidRDefault="008646CA" w:rsidP="008646CA">
      <w:pPr>
        <w:pStyle w:val="PL"/>
      </w:pPr>
      <w:r w:rsidRPr="00690A26">
        <w:rPr>
          <w:lang w:val="en-US"/>
        </w:rPr>
        <w:t xml:space="preserve">          description: </w:t>
      </w:r>
      <w:r>
        <w:rPr>
          <w:rFonts w:cs="Arial"/>
          <w:szCs w:val="18"/>
        </w:rPr>
        <w:t>N6 IP address of PSA UPF</w:t>
      </w:r>
      <w:r w:rsidRPr="00690A26">
        <w:t xml:space="preserve"> </w:t>
      </w:r>
      <w:r>
        <w:t>supported by the EASDF</w:t>
      </w:r>
    </w:p>
    <w:p w14:paraId="16603BC7" w14:textId="77777777" w:rsidR="008646CA" w:rsidRDefault="008646CA" w:rsidP="008646CA">
      <w:pPr>
        <w:pStyle w:val="PL"/>
        <w:rPr>
          <w:lang w:val="en-US"/>
        </w:rPr>
      </w:pPr>
      <w:r>
        <w:rPr>
          <w:lang w:val="en-US"/>
        </w:rPr>
        <w:t xml:space="preserve">          content:</w:t>
      </w:r>
    </w:p>
    <w:p w14:paraId="04E210DF" w14:textId="77777777" w:rsidR="008646CA" w:rsidRPr="00AE2260" w:rsidRDefault="008646CA" w:rsidP="008646CA">
      <w:pPr>
        <w:pStyle w:val="PL"/>
      </w:pPr>
      <w:r>
        <w:rPr>
          <w:lang w:val="en-US"/>
        </w:rPr>
        <w:t xml:space="preserve">            application/json:</w:t>
      </w:r>
    </w:p>
    <w:p w14:paraId="6FADEAB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13498B" w14:textId="77777777" w:rsidR="008646CA" w:rsidRDefault="008646CA" w:rsidP="008646C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4F9677C" w14:textId="77777777" w:rsidR="008646CA" w:rsidRPr="002857AD" w:rsidRDefault="008646CA" w:rsidP="008646CA">
      <w:pPr>
        <w:pStyle w:val="PL"/>
        <w:rPr>
          <w:lang w:val="en-US" w:eastAsia="zh-CN"/>
        </w:rPr>
      </w:pPr>
      <w:r w:rsidRPr="002857AD">
        <w:rPr>
          <w:lang w:val="en-US"/>
        </w:rPr>
        <w:t xml:space="preserve">        - name: </w:t>
      </w:r>
      <w:r>
        <w:t>tai-</w:t>
      </w:r>
      <w:r w:rsidRPr="007D0C4F">
        <w:t>list</w:t>
      </w:r>
    </w:p>
    <w:p w14:paraId="2F03E1FB" w14:textId="77777777" w:rsidR="008646CA" w:rsidRPr="002857AD" w:rsidRDefault="008646CA" w:rsidP="008646CA">
      <w:pPr>
        <w:pStyle w:val="PL"/>
        <w:rPr>
          <w:lang w:val="en-US"/>
        </w:rPr>
      </w:pPr>
      <w:r w:rsidRPr="002857AD">
        <w:rPr>
          <w:lang w:val="en-US"/>
        </w:rPr>
        <w:t xml:space="preserve">          in: query</w:t>
      </w:r>
    </w:p>
    <w:p w14:paraId="43011D2B" w14:textId="77777777" w:rsidR="008646CA" w:rsidRDefault="008646CA" w:rsidP="008646C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CC8E34C" w14:textId="77777777" w:rsidR="008646CA" w:rsidRPr="00690A26" w:rsidRDefault="008646CA" w:rsidP="008646CA">
      <w:pPr>
        <w:pStyle w:val="PL"/>
        <w:rPr>
          <w:lang w:val="en-US"/>
        </w:rPr>
      </w:pPr>
      <w:r w:rsidRPr="00690A26">
        <w:rPr>
          <w:lang w:val="en-US"/>
        </w:rPr>
        <w:t xml:space="preserve">          content:</w:t>
      </w:r>
    </w:p>
    <w:p w14:paraId="61C4AAEE" w14:textId="77777777" w:rsidR="008646CA" w:rsidRPr="00690A26" w:rsidRDefault="008646CA" w:rsidP="008646CA">
      <w:pPr>
        <w:pStyle w:val="PL"/>
      </w:pPr>
      <w:r w:rsidRPr="00690A26">
        <w:rPr>
          <w:lang w:val="en-US"/>
        </w:rPr>
        <w:t xml:space="preserve">            application/json:</w:t>
      </w:r>
    </w:p>
    <w:p w14:paraId="50DE61DF"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5D9A0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type: array</w:t>
      </w:r>
    </w:p>
    <w:p w14:paraId="67EBD018"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items:</w:t>
      </w:r>
    </w:p>
    <w:p w14:paraId="5C9B0DCC"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36D2639" w14:textId="7EBF0B58" w:rsidR="008646CA" w:rsidRDefault="008646CA" w:rsidP="008646CA">
      <w:pPr>
        <w:pStyle w:val="PL"/>
        <w:rPr>
          <w:lang w:val="en-US"/>
        </w:rPr>
      </w:pPr>
      <w:r w:rsidRPr="00690A26">
        <w:rPr>
          <w:lang w:val="en-US"/>
        </w:rPr>
        <w:t xml:space="preserve">        </w:t>
      </w:r>
      <w:r>
        <w:rPr>
          <w:lang w:val="en-US"/>
        </w:rPr>
        <w:t xml:space="preserve">    </w:t>
      </w:r>
      <w:r w:rsidRPr="00690A26">
        <w:rPr>
          <w:lang w:val="en-US"/>
        </w:rPr>
        <w:t xml:space="preserve">    minItems: 1</w:t>
      </w:r>
    </w:p>
    <w:p w14:paraId="76837FC5" w14:textId="3296F4AE" w:rsidR="00D428A3" w:rsidRPr="00690A26" w:rsidRDefault="00D428A3" w:rsidP="00D428A3">
      <w:pPr>
        <w:pStyle w:val="PL"/>
        <w:rPr>
          <w:ins w:id="493" w:author="Frank, 202307, v3" w:date="2023-08-03T08:38:00Z"/>
          <w:lang w:val="en-US"/>
        </w:rPr>
      </w:pPr>
      <w:ins w:id="494" w:author="Frank, 202307, v3" w:date="2023-08-03T08:38:00Z">
        <w:r w:rsidRPr="00D4681E">
          <w:t xml:space="preserve">        - name: </w:t>
        </w:r>
        <w:r>
          <w:t>nf-aggre-ind</w:t>
        </w:r>
      </w:ins>
    </w:p>
    <w:p w14:paraId="2DC9A433" w14:textId="77777777" w:rsidR="00D428A3" w:rsidRPr="00690A26" w:rsidRDefault="00D428A3" w:rsidP="00D428A3">
      <w:pPr>
        <w:pStyle w:val="PL"/>
        <w:rPr>
          <w:ins w:id="495" w:author="Frank, 202307, v3" w:date="2023-08-03T08:38:00Z"/>
          <w:lang w:val="en-US"/>
        </w:rPr>
      </w:pPr>
      <w:ins w:id="496" w:author="Frank, 202307, v3" w:date="2023-08-03T08:38:00Z">
        <w:r w:rsidRPr="00690A26">
          <w:rPr>
            <w:lang w:val="en-US"/>
          </w:rPr>
          <w:t xml:space="preserve">          in: query</w:t>
        </w:r>
      </w:ins>
    </w:p>
    <w:p w14:paraId="2BAD0747" w14:textId="15AB9F2D" w:rsidR="00D428A3" w:rsidRPr="00690A26" w:rsidRDefault="00D428A3" w:rsidP="00D428A3">
      <w:pPr>
        <w:pStyle w:val="PL"/>
        <w:rPr>
          <w:ins w:id="497" w:author="Frank, 202307, v3" w:date="2023-08-03T08:38:00Z"/>
          <w:lang w:val="en-US"/>
        </w:rPr>
      </w:pPr>
      <w:ins w:id="498" w:author="Frank, 202307, v3" w:date="2023-08-03T08:38:00Z">
        <w:r w:rsidRPr="00690A26">
          <w:rPr>
            <w:lang w:val="en-US"/>
          </w:rPr>
          <w:t xml:space="preserve">          description: </w:t>
        </w:r>
        <w:r>
          <w:rPr>
            <w:lang w:val="en-US"/>
          </w:rPr>
          <w:t xml:space="preserve">the NF service consumer </w:t>
        </w:r>
      </w:ins>
      <w:ins w:id="499" w:author="Frank, 202307, v3" w:date="2023-08-03T08:39:00Z">
        <w:r w:rsidR="00BE3216" w:rsidRPr="00BE3216">
          <w:rPr>
            <w:lang w:val="en-US"/>
          </w:rPr>
          <w:t>supports the nf-aggre</w:t>
        </w:r>
      </w:ins>
    </w:p>
    <w:p w14:paraId="27FD04F6" w14:textId="77777777" w:rsidR="00D428A3" w:rsidRPr="00690A26" w:rsidRDefault="00D428A3" w:rsidP="00D428A3">
      <w:pPr>
        <w:pStyle w:val="PL"/>
        <w:rPr>
          <w:ins w:id="500" w:author="Frank, 202307, v3" w:date="2023-08-03T08:38:00Z"/>
          <w:lang w:val="en-US"/>
        </w:rPr>
      </w:pPr>
      <w:ins w:id="501" w:author="Frank, 202307, v3" w:date="2023-08-03T08:38:00Z">
        <w:r w:rsidRPr="00690A26">
          <w:rPr>
            <w:lang w:val="en-US"/>
          </w:rPr>
          <w:t xml:space="preserve">          schema:</w:t>
        </w:r>
      </w:ins>
    </w:p>
    <w:p w14:paraId="30B426DD" w14:textId="77777777" w:rsidR="00D428A3" w:rsidRDefault="00D428A3" w:rsidP="00D428A3">
      <w:pPr>
        <w:pStyle w:val="PL"/>
        <w:rPr>
          <w:ins w:id="502" w:author="Frank, 202307, v3" w:date="2023-08-03T08:38:00Z"/>
          <w:lang w:val="en-US"/>
        </w:rPr>
      </w:pPr>
      <w:ins w:id="503" w:author="Frank, 202307, v3" w:date="2023-08-03T08:38:00Z">
        <w:r w:rsidRPr="00690A26">
          <w:t xml:space="preserve">            type: boolean</w:t>
        </w:r>
      </w:ins>
    </w:p>
    <w:p w14:paraId="4D602DC0" w14:textId="77777777" w:rsidR="008646CA" w:rsidRPr="002857AD" w:rsidRDefault="008646CA" w:rsidP="008646CA">
      <w:pPr>
        <w:pStyle w:val="PL"/>
        <w:rPr>
          <w:lang w:val="en-US" w:eastAsia="zh-CN"/>
        </w:rPr>
      </w:pPr>
      <w:r w:rsidRPr="002857AD">
        <w:rPr>
          <w:lang w:val="en-US"/>
        </w:rPr>
        <w:t xml:space="preserve">        - name: </w:t>
      </w:r>
      <w:r w:rsidRPr="004455A7">
        <w:t>preferences-precedence</w:t>
      </w:r>
    </w:p>
    <w:p w14:paraId="7DC7FECE" w14:textId="77777777" w:rsidR="008646CA" w:rsidRPr="002857AD" w:rsidRDefault="008646CA" w:rsidP="008646CA">
      <w:pPr>
        <w:pStyle w:val="PL"/>
        <w:rPr>
          <w:lang w:val="en-US"/>
        </w:rPr>
      </w:pPr>
      <w:r w:rsidRPr="002857AD">
        <w:rPr>
          <w:lang w:val="en-US"/>
        </w:rPr>
        <w:t xml:space="preserve">          in: query</w:t>
      </w:r>
    </w:p>
    <w:p w14:paraId="7C871FCA" w14:textId="77777777" w:rsidR="008646CA" w:rsidRDefault="008646CA" w:rsidP="008646CA">
      <w:pPr>
        <w:pStyle w:val="PL"/>
        <w:rPr>
          <w:lang w:val="en-US"/>
        </w:rPr>
      </w:pPr>
      <w:r w:rsidRPr="00690A26">
        <w:rPr>
          <w:lang w:val="en-US"/>
        </w:rPr>
        <w:t xml:space="preserve">          description: </w:t>
      </w:r>
      <w:r>
        <w:rPr>
          <w:lang w:val="en-US"/>
        </w:rPr>
        <w:t>&gt;</w:t>
      </w:r>
    </w:p>
    <w:p w14:paraId="66DB8B6E" w14:textId="77777777" w:rsidR="008646CA" w:rsidRPr="00690A26" w:rsidRDefault="008646CA" w:rsidP="008646C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80EF54" w14:textId="77777777" w:rsidR="008646CA" w:rsidRPr="004007AE" w:rsidRDefault="008646CA" w:rsidP="008646CA">
      <w:pPr>
        <w:pStyle w:val="PL"/>
        <w:rPr>
          <w:lang w:val="en-US"/>
        </w:rPr>
      </w:pPr>
      <w:r w:rsidRPr="004007AE">
        <w:rPr>
          <w:lang w:val="en-US"/>
        </w:rPr>
        <w:t xml:space="preserve">          schema:</w:t>
      </w:r>
    </w:p>
    <w:p w14:paraId="606A205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62686820" w14:textId="77777777" w:rsidR="008646CA" w:rsidRPr="00690A26" w:rsidRDefault="008646CA" w:rsidP="008646CA">
      <w:pPr>
        <w:pStyle w:val="PL"/>
        <w:rPr>
          <w:lang w:val="en-US"/>
        </w:rPr>
      </w:pPr>
      <w:r w:rsidRPr="00690A26">
        <w:rPr>
          <w:lang w:val="en-US"/>
        </w:rPr>
        <w:t xml:space="preserve">            items:</w:t>
      </w:r>
    </w:p>
    <w:p w14:paraId="5A6F7362"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0AA55B1" w14:textId="77777777" w:rsidR="008646CA" w:rsidRPr="00690A26" w:rsidRDefault="008646CA" w:rsidP="008646CA">
      <w:pPr>
        <w:pStyle w:val="PL"/>
      </w:pPr>
      <w:r w:rsidRPr="00690A26">
        <w:rPr>
          <w:lang w:val="en-US"/>
        </w:rPr>
        <w:t xml:space="preserve">            </w:t>
      </w:r>
      <w:r w:rsidRPr="00690A26">
        <w:t xml:space="preserve">minItems: </w:t>
      </w:r>
      <w:r>
        <w:t>2</w:t>
      </w:r>
    </w:p>
    <w:p w14:paraId="21A607AC" w14:textId="77777777" w:rsidR="008646CA" w:rsidRPr="00690A26" w:rsidRDefault="008646CA" w:rsidP="008646CA">
      <w:pPr>
        <w:pStyle w:val="PL"/>
        <w:rPr>
          <w:lang w:val="en-US"/>
        </w:rPr>
      </w:pPr>
      <w:r w:rsidRPr="00690A26">
        <w:rPr>
          <w:lang w:val="en-US"/>
        </w:rPr>
        <w:t xml:space="preserve">          style: form</w:t>
      </w:r>
    </w:p>
    <w:p w14:paraId="798116F1" w14:textId="77777777" w:rsidR="008646CA" w:rsidRPr="00690A26" w:rsidRDefault="008646CA" w:rsidP="008646CA">
      <w:pPr>
        <w:pStyle w:val="PL"/>
        <w:rPr>
          <w:color w:val="FF0000"/>
          <w:lang w:val="en-US" w:eastAsia="zh-CN"/>
        </w:rPr>
      </w:pPr>
      <w:r w:rsidRPr="00690A26">
        <w:rPr>
          <w:lang w:val="en-US"/>
        </w:rPr>
        <w:t xml:space="preserve">          explode: false</w:t>
      </w:r>
    </w:p>
    <w:p w14:paraId="685A0F80" w14:textId="77777777" w:rsidR="008646CA" w:rsidRDefault="008646CA" w:rsidP="008646CA">
      <w:pPr>
        <w:pStyle w:val="PL"/>
      </w:pPr>
      <w:r w:rsidRPr="002857AD">
        <w:rPr>
          <w:lang w:val="en-US"/>
        </w:rPr>
        <w:t xml:space="preserve">        - name: </w:t>
      </w:r>
      <w:r w:rsidRPr="0076523F">
        <w:t>support-onboarding-capability</w:t>
      </w:r>
    </w:p>
    <w:p w14:paraId="621191F7" w14:textId="77777777" w:rsidR="008646CA" w:rsidRPr="002857AD" w:rsidRDefault="008646CA" w:rsidP="008646CA">
      <w:pPr>
        <w:pStyle w:val="PL"/>
        <w:rPr>
          <w:lang w:val="en-US"/>
        </w:rPr>
      </w:pPr>
      <w:r w:rsidRPr="002857AD">
        <w:rPr>
          <w:lang w:val="en-US"/>
        </w:rPr>
        <w:t xml:space="preserve">          in: query</w:t>
      </w:r>
    </w:p>
    <w:p w14:paraId="5719A338" w14:textId="77777777" w:rsidR="008646CA" w:rsidRPr="00690A26" w:rsidRDefault="008646CA" w:rsidP="008646CA">
      <w:pPr>
        <w:pStyle w:val="PL"/>
        <w:rPr>
          <w:lang w:val="en-US"/>
        </w:rPr>
      </w:pPr>
      <w:r w:rsidRPr="00690A26">
        <w:rPr>
          <w:lang w:val="en-US"/>
        </w:rPr>
        <w:t xml:space="preserve">          description: </w:t>
      </w:r>
      <w:r>
        <w:rPr>
          <w:lang w:val="en-US"/>
        </w:rPr>
        <w:t>I</w:t>
      </w:r>
      <w:r>
        <w:rPr>
          <w:rFonts w:cs="Arial"/>
          <w:szCs w:val="18"/>
        </w:rPr>
        <w:t>ndicating the support for onboarding.</w:t>
      </w:r>
    </w:p>
    <w:p w14:paraId="0D978A2B" w14:textId="77777777" w:rsidR="008646CA" w:rsidRDefault="008646CA" w:rsidP="008646CA">
      <w:pPr>
        <w:pStyle w:val="PL"/>
      </w:pPr>
      <w:r>
        <w:t xml:space="preserve">          schema:</w:t>
      </w:r>
    </w:p>
    <w:p w14:paraId="099C398A" w14:textId="77777777" w:rsidR="008646CA" w:rsidRDefault="008646CA" w:rsidP="008646CA">
      <w:pPr>
        <w:pStyle w:val="PL"/>
      </w:pPr>
      <w:r w:rsidRPr="00690A26">
        <w:lastRenderedPageBreak/>
        <w:t xml:space="preserve">            type: boolean</w:t>
      </w:r>
    </w:p>
    <w:p w14:paraId="49581329" w14:textId="77777777" w:rsidR="008646CA" w:rsidRPr="00690A26" w:rsidRDefault="008646CA" w:rsidP="008646CA">
      <w:pPr>
        <w:pStyle w:val="PL"/>
        <w:rPr>
          <w:lang w:eastAsia="zh-CN"/>
        </w:rPr>
      </w:pPr>
      <w:r>
        <w:t xml:space="preserve">  </w:t>
      </w:r>
      <w:r w:rsidRPr="00690A26">
        <w:t xml:space="preserve">          default: false</w:t>
      </w:r>
    </w:p>
    <w:p w14:paraId="52E3F64B" w14:textId="77777777" w:rsidR="008646CA" w:rsidRPr="00690A26" w:rsidRDefault="008646CA" w:rsidP="008646CA">
      <w:pPr>
        <w:pStyle w:val="PL"/>
        <w:rPr>
          <w:lang w:val="en-US"/>
        </w:rPr>
      </w:pPr>
      <w:r w:rsidRPr="00690A26">
        <w:rPr>
          <w:lang w:val="en-US"/>
        </w:rPr>
        <w:t xml:space="preserve">        - name: </w:t>
      </w:r>
      <w:r>
        <w:t>uas-nf-functionality-ind</w:t>
      </w:r>
    </w:p>
    <w:p w14:paraId="0E6C7264" w14:textId="77777777" w:rsidR="008646CA" w:rsidRPr="00690A26" w:rsidRDefault="008646CA" w:rsidP="008646CA">
      <w:pPr>
        <w:pStyle w:val="PL"/>
        <w:rPr>
          <w:lang w:val="en-US"/>
        </w:rPr>
      </w:pPr>
      <w:r w:rsidRPr="00690A26">
        <w:rPr>
          <w:lang w:val="en-US"/>
        </w:rPr>
        <w:t xml:space="preserve">          in: query</w:t>
      </w:r>
    </w:p>
    <w:p w14:paraId="716D2351" w14:textId="77777777" w:rsidR="008646CA" w:rsidRPr="00690A26" w:rsidRDefault="008646CA" w:rsidP="008646CA">
      <w:pPr>
        <w:pStyle w:val="PL"/>
        <w:rPr>
          <w:lang w:val="en-US"/>
        </w:rPr>
      </w:pPr>
      <w:r w:rsidRPr="00690A26">
        <w:rPr>
          <w:lang w:val="en-US"/>
        </w:rPr>
        <w:t xml:space="preserve">          description: </w:t>
      </w:r>
      <w:r>
        <w:rPr>
          <w:lang w:val="en-US"/>
        </w:rPr>
        <w:t>UAS NF functionality is supported by NEF or not</w:t>
      </w:r>
    </w:p>
    <w:p w14:paraId="02F0D516" w14:textId="77777777" w:rsidR="008646CA" w:rsidRPr="00690A26" w:rsidRDefault="008646CA" w:rsidP="008646CA">
      <w:pPr>
        <w:pStyle w:val="PL"/>
        <w:rPr>
          <w:lang w:val="en-US"/>
        </w:rPr>
      </w:pPr>
      <w:r w:rsidRPr="00690A26">
        <w:rPr>
          <w:lang w:val="en-US"/>
        </w:rPr>
        <w:t xml:space="preserve">          schema:</w:t>
      </w:r>
    </w:p>
    <w:p w14:paraId="6C2B6DCE" w14:textId="77777777" w:rsidR="008646CA" w:rsidRPr="00690A26" w:rsidRDefault="008646CA" w:rsidP="008646CA">
      <w:pPr>
        <w:pStyle w:val="PL"/>
        <w:rPr>
          <w:lang w:val="en-US"/>
        </w:rPr>
      </w:pPr>
      <w:r w:rsidRPr="00690A26">
        <w:t xml:space="preserve">            type: boolean</w:t>
      </w:r>
    </w:p>
    <w:p w14:paraId="5920563F"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v2x-capability</w:t>
      </w:r>
    </w:p>
    <w:p w14:paraId="48999AB5" w14:textId="77777777" w:rsidR="008646CA" w:rsidRPr="002857AD" w:rsidRDefault="008646CA" w:rsidP="008646CA">
      <w:pPr>
        <w:pStyle w:val="PL"/>
        <w:rPr>
          <w:lang w:val="en-US"/>
        </w:rPr>
      </w:pPr>
      <w:r w:rsidRPr="002857AD">
        <w:rPr>
          <w:lang w:val="en-US"/>
        </w:rPr>
        <w:t xml:space="preserve">          in: query</w:t>
      </w:r>
    </w:p>
    <w:p w14:paraId="47D0FA34"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71B7EAC" w14:textId="77777777" w:rsidR="008646CA" w:rsidRPr="00690A26" w:rsidRDefault="008646CA" w:rsidP="008646CA">
      <w:pPr>
        <w:pStyle w:val="PL"/>
        <w:rPr>
          <w:lang w:val="en-US"/>
        </w:rPr>
      </w:pPr>
      <w:r w:rsidRPr="00690A26">
        <w:rPr>
          <w:lang w:val="en-US"/>
        </w:rPr>
        <w:t xml:space="preserve">          content:</w:t>
      </w:r>
    </w:p>
    <w:p w14:paraId="34D767E6" w14:textId="77777777" w:rsidR="008646CA" w:rsidRPr="00690A26" w:rsidRDefault="008646CA" w:rsidP="008646CA">
      <w:pPr>
        <w:pStyle w:val="PL"/>
        <w:rPr>
          <w:lang w:val="en-US"/>
        </w:rPr>
      </w:pPr>
      <w:r w:rsidRPr="00690A26">
        <w:rPr>
          <w:lang w:val="en-US"/>
        </w:rPr>
        <w:t xml:space="preserve">            application/json:</w:t>
      </w:r>
    </w:p>
    <w:p w14:paraId="46B9AD1C" w14:textId="77777777" w:rsidR="008646CA" w:rsidRPr="00690A26" w:rsidRDefault="008646CA" w:rsidP="008646CA">
      <w:pPr>
        <w:pStyle w:val="PL"/>
        <w:rPr>
          <w:lang w:val="en-US"/>
        </w:rPr>
      </w:pPr>
      <w:r w:rsidRPr="00690A26">
        <w:rPr>
          <w:lang w:val="en-US"/>
        </w:rPr>
        <w:t xml:space="preserve">              schema:</w:t>
      </w:r>
    </w:p>
    <w:p w14:paraId="5C32DAB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5FEA77B"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prose-capability</w:t>
      </w:r>
    </w:p>
    <w:p w14:paraId="356BE836" w14:textId="77777777" w:rsidR="008646CA" w:rsidRPr="002857AD" w:rsidRDefault="008646CA" w:rsidP="008646CA">
      <w:pPr>
        <w:pStyle w:val="PL"/>
        <w:rPr>
          <w:lang w:val="en-US"/>
        </w:rPr>
      </w:pPr>
      <w:r w:rsidRPr="002857AD">
        <w:rPr>
          <w:lang w:val="en-US"/>
        </w:rPr>
        <w:t xml:space="preserve">          in: query</w:t>
      </w:r>
    </w:p>
    <w:p w14:paraId="07B820E2"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DD23998" w14:textId="77777777" w:rsidR="008646CA" w:rsidRPr="00690A26" w:rsidRDefault="008646CA" w:rsidP="008646CA">
      <w:pPr>
        <w:pStyle w:val="PL"/>
        <w:rPr>
          <w:lang w:val="en-US"/>
        </w:rPr>
      </w:pPr>
      <w:r w:rsidRPr="00690A26">
        <w:rPr>
          <w:lang w:val="en-US"/>
        </w:rPr>
        <w:t xml:space="preserve">          content:</w:t>
      </w:r>
    </w:p>
    <w:p w14:paraId="44F85E9A" w14:textId="77777777" w:rsidR="008646CA" w:rsidRPr="00690A26" w:rsidRDefault="008646CA" w:rsidP="008646CA">
      <w:pPr>
        <w:pStyle w:val="PL"/>
        <w:rPr>
          <w:lang w:val="en-US"/>
        </w:rPr>
      </w:pPr>
      <w:r w:rsidRPr="00690A26">
        <w:rPr>
          <w:lang w:val="en-US"/>
        </w:rPr>
        <w:t xml:space="preserve">            application/json:</w:t>
      </w:r>
    </w:p>
    <w:p w14:paraId="07520062" w14:textId="77777777" w:rsidR="008646CA" w:rsidRPr="00690A26" w:rsidRDefault="008646CA" w:rsidP="008646CA">
      <w:pPr>
        <w:pStyle w:val="PL"/>
        <w:rPr>
          <w:lang w:val="en-US"/>
        </w:rPr>
      </w:pPr>
      <w:r w:rsidRPr="00690A26">
        <w:rPr>
          <w:lang w:val="en-US"/>
        </w:rPr>
        <w:t xml:space="preserve">              schema:</w:t>
      </w:r>
    </w:p>
    <w:p w14:paraId="6FE5592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9B5902" w14:textId="77777777" w:rsidR="008646CA" w:rsidRPr="002857AD" w:rsidRDefault="008646CA" w:rsidP="008646CA">
      <w:pPr>
        <w:pStyle w:val="PL"/>
        <w:rPr>
          <w:lang w:val="en-US" w:eastAsia="zh-CN"/>
        </w:rPr>
      </w:pPr>
      <w:r w:rsidRPr="002857AD">
        <w:rPr>
          <w:lang w:val="en-US"/>
        </w:rPr>
        <w:t xml:space="preserve">        - name: </w:t>
      </w:r>
      <w:r>
        <w:rPr>
          <w:lang w:val="en-US"/>
        </w:rPr>
        <w:t>shared-data-id</w:t>
      </w:r>
    </w:p>
    <w:p w14:paraId="7EB28228" w14:textId="77777777" w:rsidR="008646CA" w:rsidRDefault="008646CA" w:rsidP="008646CA">
      <w:pPr>
        <w:pStyle w:val="PL"/>
        <w:rPr>
          <w:lang w:val="en-US"/>
        </w:rPr>
      </w:pPr>
      <w:r w:rsidRPr="002857AD">
        <w:rPr>
          <w:lang w:val="en-US"/>
        </w:rPr>
        <w:t xml:space="preserve">          in: query</w:t>
      </w:r>
    </w:p>
    <w:p w14:paraId="21382FF8" w14:textId="77777777" w:rsidR="008646CA" w:rsidRDefault="008646CA" w:rsidP="008646CA">
      <w:pPr>
        <w:pStyle w:val="PL"/>
        <w:rPr>
          <w:lang w:val="en-US"/>
        </w:rPr>
      </w:pPr>
      <w:r>
        <w:rPr>
          <w:lang w:val="en-US"/>
        </w:rPr>
        <w:t xml:space="preserve">          description: Identifier of shared data stored in the NF being discovered</w:t>
      </w:r>
    </w:p>
    <w:p w14:paraId="03950541" w14:textId="77777777" w:rsidR="008646CA" w:rsidRDefault="008646CA" w:rsidP="008646CA">
      <w:pPr>
        <w:pStyle w:val="PL"/>
        <w:rPr>
          <w:lang w:val="en-US"/>
        </w:rPr>
      </w:pPr>
      <w:r>
        <w:rPr>
          <w:lang w:val="en-US"/>
        </w:rPr>
        <w:t xml:space="preserve">          schema:</w:t>
      </w:r>
    </w:p>
    <w:p w14:paraId="06F73F05" w14:textId="77777777" w:rsidR="008646CA" w:rsidRPr="002857AD" w:rsidRDefault="008646CA" w:rsidP="008646CA">
      <w:pPr>
        <w:pStyle w:val="PL"/>
        <w:rPr>
          <w:lang w:val="en-US"/>
        </w:rPr>
      </w:pPr>
      <w:r>
        <w:rPr>
          <w:lang w:val="en-US"/>
        </w:rPr>
        <w:t xml:space="preserve">            $ref: 'TS29503_Nudm_SDM.yaml#/components/schemas/SharedDataId'</w:t>
      </w:r>
    </w:p>
    <w:p w14:paraId="56396354" w14:textId="77777777" w:rsidR="008646CA" w:rsidRDefault="008646CA" w:rsidP="008646CA">
      <w:pPr>
        <w:pStyle w:val="PL"/>
      </w:pPr>
      <w:r>
        <w:t xml:space="preserve">        - name: target-hni</w:t>
      </w:r>
    </w:p>
    <w:p w14:paraId="72A4766A" w14:textId="77777777" w:rsidR="008646CA" w:rsidRDefault="008646CA" w:rsidP="008646CA">
      <w:pPr>
        <w:pStyle w:val="PL"/>
      </w:pPr>
      <w:r>
        <w:t xml:space="preserve">          in: query</w:t>
      </w:r>
    </w:p>
    <w:p w14:paraId="2A5FA5BD" w14:textId="77777777" w:rsidR="008646CA" w:rsidRDefault="008646CA" w:rsidP="008646CA">
      <w:pPr>
        <w:pStyle w:val="PL"/>
      </w:pPr>
      <w:r>
        <w:t xml:space="preserve">          description: Home Network Identifier query.</w:t>
      </w:r>
    </w:p>
    <w:p w14:paraId="3266066C" w14:textId="77777777" w:rsidR="008646CA" w:rsidRDefault="008646CA" w:rsidP="008646CA">
      <w:pPr>
        <w:pStyle w:val="PL"/>
      </w:pPr>
      <w:r>
        <w:t xml:space="preserve">          schema:</w:t>
      </w:r>
    </w:p>
    <w:p w14:paraId="0F113102" w14:textId="77777777" w:rsidR="008646CA" w:rsidRDefault="008646CA" w:rsidP="008646CA">
      <w:pPr>
        <w:pStyle w:val="PL"/>
      </w:pPr>
      <w:r>
        <w:t xml:space="preserve">            $ref: 'TS29571_CommonData.yaml#/components/schemas/Fqdn'</w:t>
      </w:r>
    </w:p>
    <w:p w14:paraId="2191D00D" w14:textId="77777777" w:rsidR="008646CA" w:rsidRDefault="008646CA" w:rsidP="008646CA">
      <w:pPr>
        <w:pStyle w:val="PL"/>
      </w:pPr>
      <w:r>
        <w:t xml:space="preserve">        - name: target-nw-resolution</w:t>
      </w:r>
    </w:p>
    <w:p w14:paraId="71E750A5" w14:textId="77777777" w:rsidR="008646CA" w:rsidRDefault="008646CA" w:rsidP="008646CA">
      <w:pPr>
        <w:pStyle w:val="PL"/>
      </w:pPr>
      <w:r>
        <w:t xml:space="preserve">          in: query</w:t>
      </w:r>
    </w:p>
    <w:p w14:paraId="520DC68C" w14:textId="77777777" w:rsidR="008646CA" w:rsidRDefault="008646CA" w:rsidP="008646CA">
      <w:pPr>
        <w:pStyle w:val="PL"/>
      </w:pPr>
      <w:r>
        <w:t xml:space="preserve">          description: Resolution of the identity of the target PLMN based on the GPSI of the UE</w:t>
      </w:r>
    </w:p>
    <w:p w14:paraId="7586C565" w14:textId="77777777" w:rsidR="008646CA" w:rsidRDefault="008646CA" w:rsidP="008646CA">
      <w:pPr>
        <w:pStyle w:val="PL"/>
      </w:pPr>
      <w:r>
        <w:t xml:space="preserve">          schema:</w:t>
      </w:r>
    </w:p>
    <w:p w14:paraId="4E4F9A0B" w14:textId="77777777" w:rsidR="008646CA" w:rsidRDefault="008646CA" w:rsidP="008646CA">
      <w:pPr>
        <w:pStyle w:val="PL"/>
      </w:pPr>
      <w:r>
        <w:t xml:space="preserve">            type: boolean</w:t>
      </w:r>
    </w:p>
    <w:p w14:paraId="5ED576A1" w14:textId="77777777" w:rsidR="008646CA" w:rsidRPr="00690A26" w:rsidRDefault="008646CA" w:rsidP="008646CA">
      <w:pPr>
        <w:pStyle w:val="PL"/>
        <w:rPr>
          <w:lang w:val="en-US" w:eastAsia="zh-CN"/>
        </w:rPr>
      </w:pPr>
      <w:r w:rsidRPr="00690A26">
        <w:rPr>
          <w:lang w:val="en-US"/>
        </w:rPr>
        <w:t xml:space="preserve">        - name: </w:t>
      </w:r>
      <w:r>
        <w:rPr>
          <w:lang w:eastAsia="zh-CN"/>
        </w:rPr>
        <w:t>exclude-nfinst-list</w:t>
      </w:r>
    </w:p>
    <w:p w14:paraId="3E34E823" w14:textId="77777777" w:rsidR="008646CA" w:rsidRPr="00690A26" w:rsidRDefault="008646CA" w:rsidP="008646CA">
      <w:pPr>
        <w:pStyle w:val="PL"/>
        <w:rPr>
          <w:lang w:val="en-US"/>
        </w:rPr>
      </w:pPr>
      <w:r w:rsidRPr="00690A26">
        <w:rPr>
          <w:lang w:val="en-US"/>
        </w:rPr>
        <w:t xml:space="preserve">          in: query</w:t>
      </w:r>
    </w:p>
    <w:p w14:paraId="0EBA64E7" w14:textId="77777777" w:rsidR="008646CA" w:rsidRPr="00B25329" w:rsidRDefault="008646CA" w:rsidP="008646CA">
      <w:pPr>
        <w:pStyle w:val="PL"/>
        <w:rPr>
          <w:lang w:val="en-US"/>
        </w:rPr>
      </w:pPr>
      <w:r w:rsidRPr="00B25329">
        <w:rPr>
          <w:lang w:val="en-US"/>
        </w:rPr>
        <w:t xml:space="preserve">          description: NF Instance IDs to </w:t>
      </w:r>
      <w:r>
        <w:rPr>
          <w:lang w:val="en-US"/>
        </w:rPr>
        <w:t>be excluded from the NF Discovery procedure</w:t>
      </w:r>
    </w:p>
    <w:p w14:paraId="1FBDB1C2"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4B593006"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7943A23" w14:textId="77777777" w:rsidR="008646CA" w:rsidRPr="00690A26" w:rsidRDefault="008646CA" w:rsidP="008646CA">
      <w:pPr>
        <w:pStyle w:val="PL"/>
        <w:rPr>
          <w:lang w:val="en-US"/>
        </w:rPr>
      </w:pPr>
      <w:r w:rsidRPr="00690A26">
        <w:rPr>
          <w:lang w:val="en-US"/>
        </w:rPr>
        <w:t xml:space="preserve">            items:</w:t>
      </w:r>
    </w:p>
    <w:p w14:paraId="4C871007" w14:textId="77777777" w:rsidR="008646CA" w:rsidRPr="00690A26" w:rsidRDefault="008646CA" w:rsidP="008646C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47EC909" w14:textId="77777777" w:rsidR="008646CA" w:rsidRPr="00690A26" w:rsidRDefault="008646CA" w:rsidP="008646CA">
      <w:pPr>
        <w:pStyle w:val="PL"/>
      </w:pPr>
      <w:r w:rsidRPr="00690A26">
        <w:rPr>
          <w:lang w:val="en-US"/>
        </w:rPr>
        <w:t xml:space="preserve">            </w:t>
      </w:r>
      <w:r w:rsidRPr="00690A26">
        <w:t>minItems: 1</w:t>
      </w:r>
    </w:p>
    <w:p w14:paraId="3EF35F12" w14:textId="77777777" w:rsidR="008646CA" w:rsidRPr="00690A26" w:rsidRDefault="008646CA" w:rsidP="008646CA">
      <w:pPr>
        <w:pStyle w:val="PL"/>
        <w:rPr>
          <w:lang w:val="en-US"/>
        </w:rPr>
      </w:pPr>
      <w:r w:rsidRPr="00690A26">
        <w:rPr>
          <w:lang w:val="en-US"/>
        </w:rPr>
        <w:t xml:space="preserve">          style: form</w:t>
      </w:r>
    </w:p>
    <w:p w14:paraId="199318AC" w14:textId="77777777" w:rsidR="008646CA" w:rsidRDefault="008646CA" w:rsidP="008646CA">
      <w:pPr>
        <w:pStyle w:val="PL"/>
        <w:rPr>
          <w:lang w:val="en-US"/>
        </w:rPr>
      </w:pPr>
      <w:r w:rsidRPr="00690A26">
        <w:rPr>
          <w:lang w:val="en-US"/>
        </w:rPr>
        <w:t xml:space="preserve">          explode: false</w:t>
      </w:r>
    </w:p>
    <w:p w14:paraId="3B263DE0" w14:textId="77777777" w:rsidR="008646CA" w:rsidRPr="002857AD" w:rsidRDefault="008646CA" w:rsidP="008646C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520877A" w14:textId="77777777" w:rsidR="008646CA" w:rsidRPr="002857AD" w:rsidRDefault="008646CA" w:rsidP="008646CA">
      <w:pPr>
        <w:pStyle w:val="PL"/>
        <w:rPr>
          <w:lang w:val="en-US"/>
        </w:rPr>
      </w:pPr>
      <w:r w:rsidRPr="002857AD">
        <w:rPr>
          <w:lang w:val="en-US"/>
        </w:rPr>
        <w:t xml:space="preserve">          in: query</w:t>
      </w:r>
    </w:p>
    <w:p w14:paraId="0BFA29A4" w14:textId="77777777" w:rsidR="008646CA" w:rsidRPr="004E6890" w:rsidRDefault="008646CA" w:rsidP="008646C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1C35A6" w14:textId="77777777" w:rsidR="008646CA" w:rsidRPr="004E6890" w:rsidRDefault="008646CA" w:rsidP="008646CA">
      <w:pPr>
        <w:pStyle w:val="PL"/>
        <w:rPr>
          <w:lang w:val="en-US"/>
        </w:rPr>
      </w:pPr>
      <w:r w:rsidRPr="004E6890">
        <w:rPr>
          <w:lang w:val="en-US"/>
        </w:rPr>
        <w:t xml:space="preserve">          content:</w:t>
      </w:r>
    </w:p>
    <w:p w14:paraId="3042D635" w14:textId="77777777" w:rsidR="008646CA" w:rsidRPr="00690A26" w:rsidRDefault="008646CA" w:rsidP="008646CA">
      <w:pPr>
        <w:pStyle w:val="PL"/>
        <w:rPr>
          <w:lang w:val="en-US"/>
        </w:rPr>
      </w:pPr>
      <w:r w:rsidRPr="004E6890">
        <w:rPr>
          <w:lang w:val="en-US"/>
        </w:rPr>
        <w:t xml:space="preserve">            </w:t>
      </w:r>
      <w:r w:rsidRPr="00690A26">
        <w:rPr>
          <w:lang w:val="en-US"/>
        </w:rPr>
        <w:t>application/json:</w:t>
      </w:r>
    </w:p>
    <w:p w14:paraId="0F206BE0" w14:textId="77777777" w:rsidR="008646CA" w:rsidRPr="00690A26" w:rsidRDefault="008646CA" w:rsidP="008646CA">
      <w:pPr>
        <w:pStyle w:val="PL"/>
        <w:rPr>
          <w:lang w:val="en-US"/>
        </w:rPr>
      </w:pPr>
      <w:r w:rsidRPr="00690A26">
        <w:rPr>
          <w:lang w:val="en-US"/>
        </w:rPr>
        <w:t xml:space="preserve">              schema:</w:t>
      </w:r>
    </w:p>
    <w:p w14:paraId="69D721D3" w14:textId="77777777" w:rsidR="008646CA" w:rsidRPr="00690A26" w:rsidRDefault="008646CA" w:rsidP="008646CA">
      <w:pPr>
        <w:pStyle w:val="PL"/>
        <w:rPr>
          <w:lang w:val="en-US"/>
        </w:rPr>
      </w:pPr>
      <w:r w:rsidRPr="00690A26">
        <w:rPr>
          <w:lang w:val="en-US"/>
        </w:rPr>
        <w:t xml:space="preserve">                type: array</w:t>
      </w:r>
    </w:p>
    <w:p w14:paraId="7D39975B" w14:textId="77777777" w:rsidR="008646CA" w:rsidRPr="00690A26" w:rsidRDefault="008646CA" w:rsidP="008646CA">
      <w:pPr>
        <w:pStyle w:val="PL"/>
        <w:rPr>
          <w:lang w:val="en-US"/>
        </w:rPr>
      </w:pPr>
      <w:r w:rsidRPr="00690A26">
        <w:rPr>
          <w:lang w:val="en-US"/>
        </w:rPr>
        <w:t xml:space="preserve">                items:</w:t>
      </w:r>
    </w:p>
    <w:p w14:paraId="257079FE"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704C988" w14:textId="77777777" w:rsidR="008646CA" w:rsidRDefault="008646CA" w:rsidP="008646CA">
      <w:pPr>
        <w:pStyle w:val="PL"/>
        <w:rPr>
          <w:lang w:val="en-US" w:eastAsia="zh-CN"/>
        </w:rPr>
      </w:pPr>
      <w:r w:rsidRPr="00690A26">
        <w:rPr>
          <w:lang w:val="en-US"/>
        </w:rPr>
        <w:t xml:space="preserve">                </w:t>
      </w:r>
      <w:r w:rsidRPr="00690A26">
        <w:t>minItems: 1</w:t>
      </w:r>
    </w:p>
    <w:p w14:paraId="3DB45274" w14:textId="77777777" w:rsidR="008646CA" w:rsidRPr="00690A26" w:rsidRDefault="008646CA" w:rsidP="008646C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9CC0322" w14:textId="77777777" w:rsidR="008646CA" w:rsidRPr="00690A26" w:rsidRDefault="008646CA" w:rsidP="008646CA">
      <w:pPr>
        <w:pStyle w:val="PL"/>
        <w:rPr>
          <w:lang w:val="en-US"/>
        </w:rPr>
      </w:pPr>
      <w:r w:rsidRPr="00690A26">
        <w:rPr>
          <w:lang w:val="en-US"/>
        </w:rPr>
        <w:t xml:space="preserve">          in: query</w:t>
      </w:r>
    </w:p>
    <w:p w14:paraId="32A104C5" w14:textId="77777777" w:rsidR="008646CA" w:rsidRPr="00B25329" w:rsidRDefault="008646CA" w:rsidP="008646C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640D61A"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606289CC"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F4D3598" w14:textId="77777777" w:rsidR="008646CA" w:rsidRPr="00690A26" w:rsidRDefault="008646CA" w:rsidP="008646CA">
      <w:pPr>
        <w:pStyle w:val="PL"/>
        <w:rPr>
          <w:lang w:val="en-US"/>
        </w:rPr>
      </w:pPr>
      <w:r w:rsidRPr="00690A26">
        <w:rPr>
          <w:lang w:val="en-US"/>
        </w:rPr>
        <w:t xml:space="preserve">            items:</w:t>
      </w:r>
    </w:p>
    <w:p w14:paraId="100DE3EF" w14:textId="77777777" w:rsidR="008646CA" w:rsidRPr="00690A26" w:rsidRDefault="008646CA" w:rsidP="008646CA">
      <w:pPr>
        <w:pStyle w:val="PL"/>
      </w:pPr>
      <w:r w:rsidRPr="00690A26">
        <w:t xml:space="preserve">            </w:t>
      </w:r>
      <w:r>
        <w:t xml:space="preserve">  </w:t>
      </w:r>
      <w:r w:rsidRPr="00690A26">
        <w:t>$ref: 'TS29571_CommonData.yaml#/components/schemas/NfServiceSetId'</w:t>
      </w:r>
    </w:p>
    <w:p w14:paraId="7FEE07E2" w14:textId="77777777" w:rsidR="008646CA" w:rsidRPr="00690A26" w:rsidRDefault="008646CA" w:rsidP="008646CA">
      <w:pPr>
        <w:pStyle w:val="PL"/>
      </w:pPr>
      <w:r w:rsidRPr="00690A26">
        <w:rPr>
          <w:lang w:val="en-US"/>
        </w:rPr>
        <w:t xml:space="preserve">            </w:t>
      </w:r>
      <w:r w:rsidRPr="00690A26">
        <w:t>minItems: 1</w:t>
      </w:r>
    </w:p>
    <w:p w14:paraId="69B174EA" w14:textId="77777777" w:rsidR="008646CA" w:rsidRPr="00690A26" w:rsidRDefault="008646CA" w:rsidP="008646CA">
      <w:pPr>
        <w:pStyle w:val="PL"/>
        <w:rPr>
          <w:lang w:val="en-US"/>
        </w:rPr>
      </w:pPr>
      <w:r w:rsidRPr="00690A26">
        <w:rPr>
          <w:lang w:val="en-US"/>
        </w:rPr>
        <w:t xml:space="preserve">          style: form</w:t>
      </w:r>
    </w:p>
    <w:p w14:paraId="57DF331C" w14:textId="77777777" w:rsidR="008646CA" w:rsidRPr="00690A26" w:rsidRDefault="008646CA" w:rsidP="008646CA">
      <w:pPr>
        <w:pStyle w:val="PL"/>
        <w:rPr>
          <w:color w:val="FF0000"/>
          <w:lang w:val="en-US" w:eastAsia="zh-CN"/>
        </w:rPr>
      </w:pPr>
      <w:r w:rsidRPr="00690A26">
        <w:rPr>
          <w:lang w:val="en-US"/>
        </w:rPr>
        <w:t xml:space="preserve">          explode: false</w:t>
      </w:r>
    </w:p>
    <w:p w14:paraId="28B8ADE9" w14:textId="77777777" w:rsidR="008646CA" w:rsidRPr="00690A26" w:rsidRDefault="008646CA" w:rsidP="008646CA">
      <w:pPr>
        <w:pStyle w:val="PL"/>
        <w:rPr>
          <w:lang w:val="en-US" w:eastAsia="zh-CN"/>
        </w:rPr>
      </w:pPr>
      <w:r w:rsidRPr="00690A26">
        <w:rPr>
          <w:lang w:val="en-US"/>
        </w:rPr>
        <w:t xml:space="preserve">        - name: </w:t>
      </w:r>
      <w:r>
        <w:rPr>
          <w:lang w:eastAsia="zh-CN"/>
        </w:rPr>
        <w:t>exclude-nfset-list</w:t>
      </w:r>
    </w:p>
    <w:p w14:paraId="4FF49D55" w14:textId="77777777" w:rsidR="008646CA" w:rsidRPr="00690A26" w:rsidRDefault="008646CA" w:rsidP="008646CA">
      <w:pPr>
        <w:pStyle w:val="PL"/>
        <w:rPr>
          <w:lang w:val="en-US"/>
        </w:rPr>
      </w:pPr>
      <w:r w:rsidRPr="00690A26">
        <w:rPr>
          <w:lang w:val="en-US"/>
        </w:rPr>
        <w:t xml:space="preserve">          in: query</w:t>
      </w:r>
    </w:p>
    <w:p w14:paraId="7644AFF9" w14:textId="77777777" w:rsidR="008646CA" w:rsidRPr="00B25329" w:rsidRDefault="008646CA" w:rsidP="008646C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41FEB74"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17988EB2"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2A6F610" w14:textId="77777777" w:rsidR="008646CA" w:rsidRPr="00690A26" w:rsidRDefault="008646CA" w:rsidP="008646CA">
      <w:pPr>
        <w:pStyle w:val="PL"/>
        <w:rPr>
          <w:lang w:val="en-US"/>
        </w:rPr>
      </w:pPr>
      <w:r w:rsidRPr="00690A26">
        <w:rPr>
          <w:lang w:val="en-US"/>
        </w:rPr>
        <w:t xml:space="preserve">            items:</w:t>
      </w:r>
    </w:p>
    <w:p w14:paraId="6A3AB4E1" w14:textId="77777777" w:rsidR="008646CA" w:rsidRPr="00690A26" w:rsidRDefault="008646CA" w:rsidP="008646CA">
      <w:pPr>
        <w:pStyle w:val="PL"/>
      </w:pPr>
      <w:r w:rsidRPr="002857AD">
        <w:t xml:space="preserve">          </w:t>
      </w:r>
      <w:r>
        <w:t xml:space="preserve">    </w:t>
      </w:r>
      <w:r w:rsidRPr="002857AD">
        <w:t>$ref: 'TS29571_CommonData.yaml#/components/schemas/</w:t>
      </w:r>
      <w:r>
        <w:t>NfSetId</w:t>
      </w:r>
      <w:r w:rsidRPr="002857AD">
        <w:t>'</w:t>
      </w:r>
    </w:p>
    <w:p w14:paraId="6939F93F" w14:textId="77777777" w:rsidR="008646CA" w:rsidRPr="00690A26" w:rsidRDefault="008646CA" w:rsidP="008646CA">
      <w:pPr>
        <w:pStyle w:val="PL"/>
      </w:pPr>
      <w:r w:rsidRPr="00690A26">
        <w:rPr>
          <w:lang w:val="en-US"/>
        </w:rPr>
        <w:t xml:space="preserve">            </w:t>
      </w:r>
      <w:r w:rsidRPr="00690A26">
        <w:t>minItems: 1</w:t>
      </w:r>
    </w:p>
    <w:p w14:paraId="701BDA19" w14:textId="77777777" w:rsidR="008646CA" w:rsidRPr="00690A26" w:rsidRDefault="008646CA" w:rsidP="008646CA">
      <w:pPr>
        <w:pStyle w:val="PL"/>
        <w:rPr>
          <w:lang w:val="en-US"/>
        </w:rPr>
      </w:pPr>
      <w:r w:rsidRPr="00690A26">
        <w:rPr>
          <w:lang w:val="en-US"/>
        </w:rPr>
        <w:t xml:space="preserve">          style: form</w:t>
      </w:r>
    </w:p>
    <w:p w14:paraId="778AE6B7" w14:textId="77777777" w:rsidR="008646CA" w:rsidRPr="00B25329" w:rsidRDefault="008646CA" w:rsidP="008646CA">
      <w:pPr>
        <w:pStyle w:val="PL"/>
        <w:rPr>
          <w:color w:val="FF0000"/>
          <w:lang w:val="en-US" w:eastAsia="zh-CN"/>
        </w:rPr>
      </w:pPr>
      <w:r w:rsidRPr="00690A26">
        <w:rPr>
          <w:lang w:val="en-US"/>
        </w:rPr>
        <w:t xml:space="preserve">          explode: false</w:t>
      </w:r>
    </w:p>
    <w:p w14:paraId="26C20194" w14:textId="77777777" w:rsidR="008646CA" w:rsidRPr="00690A26" w:rsidRDefault="008646CA" w:rsidP="008646CA">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C3516B" w14:textId="77777777" w:rsidR="008646CA" w:rsidRPr="00690A26" w:rsidRDefault="008646CA" w:rsidP="008646CA">
      <w:pPr>
        <w:pStyle w:val="PL"/>
        <w:rPr>
          <w:lang w:val="en-US"/>
        </w:rPr>
      </w:pPr>
      <w:r w:rsidRPr="00690A26">
        <w:rPr>
          <w:lang w:val="en-US"/>
        </w:rPr>
        <w:t xml:space="preserve">          in: query</w:t>
      </w:r>
    </w:p>
    <w:p w14:paraId="0F178117" w14:textId="77777777" w:rsidR="008646CA" w:rsidRPr="00690A26" w:rsidRDefault="008646CA" w:rsidP="008646CA">
      <w:pPr>
        <w:pStyle w:val="PL"/>
      </w:pPr>
      <w:r w:rsidRPr="00690A26">
        <w:rPr>
          <w:lang w:val="en-US"/>
        </w:rPr>
        <w:lastRenderedPageBreak/>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3C015B7" w14:textId="77777777" w:rsidR="008646CA" w:rsidRPr="00690A26" w:rsidRDefault="008646CA" w:rsidP="008646CA">
      <w:pPr>
        <w:pStyle w:val="PL"/>
        <w:rPr>
          <w:lang w:val="en-US"/>
        </w:rPr>
      </w:pPr>
      <w:r w:rsidRPr="00690A26">
        <w:rPr>
          <w:lang w:val="en-US"/>
        </w:rPr>
        <w:t xml:space="preserve">          content:</w:t>
      </w:r>
    </w:p>
    <w:p w14:paraId="4B0DD676" w14:textId="77777777" w:rsidR="008646CA" w:rsidRPr="00690A26" w:rsidRDefault="008646CA" w:rsidP="008646CA">
      <w:pPr>
        <w:pStyle w:val="PL"/>
        <w:rPr>
          <w:lang w:val="en-US"/>
        </w:rPr>
      </w:pPr>
      <w:r w:rsidRPr="00690A26">
        <w:rPr>
          <w:lang w:val="en-US"/>
        </w:rPr>
        <w:t xml:space="preserve">            application/json:</w:t>
      </w:r>
    </w:p>
    <w:p w14:paraId="6CE9438F" w14:textId="77777777" w:rsidR="008646CA" w:rsidRPr="00690A26" w:rsidRDefault="008646CA" w:rsidP="008646CA">
      <w:pPr>
        <w:pStyle w:val="PL"/>
        <w:rPr>
          <w:lang w:val="en-US"/>
        </w:rPr>
      </w:pPr>
      <w:r w:rsidRPr="00690A26">
        <w:rPr>
          <w:lang w:val="en-US"/>
        </w:rPr>
        <w:t xml:space="preserve">              schema:</w:t>
      </w:r>
    </w:p>
    <w:p w14:paraId="4BD1A4DB" w14:textId="77777777" w:rsidR="008646CA" w:rsidRDefault="008646CA" w:rsidP="008646C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4AE5294" w14:textId="77777777" w:rsidR="008646CA" w:rsidRPr="00690A26" w:rsidRDefault="008646CA" w:rsidP="008646CA">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EA2DC9E" w14:textId="77777777" w:rsidR="008646CA" w:rsidRPr="00690A26" w:rsidRDefault="008646CA" w:rsidP="008646CA">
      <w:pPr>
        <w:pStyle w:val="PL"/>
        <w:rPr>
          <w:lang w:val="en-US"/>
        </w:rPr>
      </w:pPr>
      <w:r w:rsidRPr="00690A26">
        <w:rPr>
          <w:lang w:val="en-US"/>
        </w:rPr>
        <w:t xml:space="preserve">                type: object</w:t>
      </w:r>
    </w:p>
    <w:p w14:paraId="78F685F7" w14:textId="77777777" w:rsidR="008646CA" w:rsidRPr="00690A26" w:rsidRDefault="008646CA" w:rsidP="008646CA">
      <w:pPr>
        <w:pStyle w:val="PL"/>
        <w:rPr>
          <w:lang w:eastAsia="zh-CN"/>
        </w:rPr>
      </w:pPr>
      <w:r w:rsidRPr="00690A26">
        <w:rPr>
          <w:lang w:eastAsia="zh-CN"/>
        </w:rPr>
        <w:t xml:space="preserve">                additionalProperties:</w:t>
      </w:r>
    </w:p>
    <w:p w14:paraId="247E5C94" w14:textId="77777777" w:rsidR="008646CA" w:rsidRPr="00690A26" w:rsidRDefault="008646CA" w:rsidP="008646CA">
      <w:pPr>
        <w:pStyle w:val="PL"/>
        <w:rPr>
          <w:lang w:eastAsia="zh-CN"/>
        </w:rPr>
      </w:pPr>
      <w:r>
        <w:t xml:space="preserve">                  </w:t>
      </w:r>
      <w:r w:rsidRPr="00690A26">
        <w:t>$ref: 'TS29571_CommonData.yaml#/components/schemas/</w:t>
      </w:r>
      <w:r w:rsidRPr="001D2CEF">
        <w:rPr>
          <w:lang w:eastAsia="zh-CN"/>
        </w:rPr>
        <w:t>DurationSec</w:t>
      </w:r>
      <w:r w:rsidRPr="00690A26">
        <w:t>'</w:t>
      </w:r>
    </w:p>
    <w:p w14:paraId="1EB25962" w14:textId="77777777" w:rsidR="008646CA" w:rsidRPr="00690A26" w:rsidRDefault="008646CA" w:rsidP="008646CA">
      <w:pPr>
        <w:pStyle w:val="PL"/>
        <w:rPr>
          <w:lang w:eastAsia="zh-CN"/>
        </w:rPr>
      </w:pPr>
      <w:r w:rsidRPr="00690A26">
        <w:rPr>
          <w:lang w:eastAsia="zh-CN"/>
        </w:rPr>
        <w:t xml:space="preserve">                minProperties: 1</w:t>
      </w:r>
    </w:p>
    <w:p w14:paraId="3B1BC03F" w14:textId="77777777" w:rsidR="008646CA" w:rsidRDefault="008646CA" w:rsidP="008646CA">
      <w:pPr>
        <w:pStyle w:val="PL"/>
      </w:pPr>
      <w:r>
        <w:t xml:space="preserve">        - name: complete-profile</w:t>
      </w:r>
    </w:p>
    <w:p w14:paraId="32AAFAD8" w14:textId="77777777" w:rsidR="008646CA" w:rsidRDefault="008646CA" w:rsidP="008646CA">
      <w:pPr>
        <w:pStyle w:val="PL"/>
      </w:pPr>
      <w:r>
        <w:t xml:space="preserve">          in: query</w:t>
      </w:r>
    </w:p>
    <w:p w14:paraId="6465EEA8" w14:textId="77777777" w:rsidR="008646CA" w:rsidRDefault="008646CA" w:rsidP="008646CA">
      <w:pPr>
        <w:pStyle w:val="PL"/>
      </w:pPr>
      <w:r>
        <w:t xml:space="preserve">          description: request to discover the complete profile of NF instances</w:t>
      </w:r>
    </w:p>
    <w:p w14:paraId="35819A18" w14:textId="77777777" w:rsidR="008646CA" w:rsidRDefault="008646CA" w:rsidP="008646CA">
      <w:pPr>
        <w:pStyle w:val="PL"/>
      </w:pPr>
      <w:r>
        <w:t xml:space="preserve">          schema:</w:t>
      </w:r>
    </w:p>
    <w:p w14:paraId="4801563F" w14:textId="77777777" w:rsidR="008646CA" w:rsidRDefault="008646CA" w:rsidP="008646CA">
      <w:pPr>
        <w:pStyle w:val="PL"/>
      </w:pPr>
      <w:r>
        <w:t xml:space="preserve">            type: boolean</w:t>
      </w:r>
    </w:p>
    <w:p w14:paraId="76568C52" w14:textId="77777777" w:rsidR="008646CA" w:rsidRDefault="008646CA" w:rsidP="008646CA">
      <w:pPr>
        <w:pStyle w:val="PL"/>
      </w:pPr>
      <w:r>
        <w:t xml:space="preserve">            enum:</w:t>
      </w:r>
    </w:p>
    <w:p w14:paraId="71521308" w14:textId="77777777" w:rsidR="008646CA" w:rsidRDefault="008646CA" w:rsidP="008646CA">
      <w:pPr>
        <w:pStyle w:val="PL"/>
      </w:pPr>
      <w:r w:rsidRPr="00A41A26">
        <w:t xml:space="preserve"> </w:t>
      </w:r>
      <w:r>
        <w:t xml:space="preserve">            - true</w:t>
      </w:r>
    </w:p>
    <w:p w14:paraId="74B113D0" w14:textId="77777777" w:rsidR="008646CA" w:rsidRDefault="008646CA" w:rsidP="008646CA">
      <w:pPr>
        <w:pStyle w:val="PL"/>
      </w:pPr>
      <w:r>
        <w:t xml:space="preserve">        - name: n32-purposes</w:t>
      </w:r>
    </w:p>
    <w:p w14:paraId="485200C8" w14:textId="77777777" w:rsidR="008646CA" w:rsidRDefault="008646CA" w:rsidP="008646CA">
      <w:pPr>
        <w:pStyle w:val="PL"/>
      </w:pPr>
      <w:r>
        <w:t xml:space="preserve">          in: query</w:t>
      </w:r>
    </w:p>
    <w:p w14:paraId="0CF4D9FE" w14:textId="77777777" w:rsidR="008646CA" w:rsidRDefault="008646CA" w:rsidP="008646CA">
      <w:pPr>
        <w:pStyle w:val="PL"/>
      </w:pPr>
      <w:r>
        <w:t xml:space="preserve">          description: N32 purposes to be supported by the SEPP</w:t>
      </w:r>
    </w:p>
    <w:p w14:paraId="285B96E1" w14:textId="77777777" w:rsidR="008646CA" w:rsidRDefault="008646CA" w:rsidP="008646CA">
      <w:pPr>
        <w:pStyle w:val="PL"/>
      </w:pPr>
      <w:r>
        <w:t xml:space="preserve">          schema:</w:t>
      </w:r>
    </w:p>
    <w:p w14:paraId="5CB7F2A7"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17E4E45C" w14:textId="77777777" w:rsidR="008646CA" w:rsidRPr="00690A26" w:rsidRDefault="008646CA" w:rsidP="008646CA">
      <w:pPr>
        <w:pStyle w:val="PL"/>
        <w:rPr>
          <w:lang w:val="en-US"/>
        </w:rPr>
      </w:pPr>
      <w:r w:rsidRPr="00690A26">
        <w:rPr>
          <w:lang w:val="en-US"/>
        </w:rPr>
        <w:t xml:space="preserve">            items:</w:t>
      </w:r>
    </w:p>
    <w:p w14:paraId="43196248" w14:textId="77777777" w:rsidR="008646CA" w:rsidRPr="00690A26" w:rsidRDefault="008646CA" w:rsidP="008646C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FDC3B39" w14:textId="77777777" w:rsidR="008646CA" w:rsidRPr="00690A26" w:rsidRDefault="008646CA" w:rsidP="008646CA">
      <w:pPr>
        <w:pStyle w:val="PL"/>
      </w:pPr>
      <w:r w:rsidRPr="00690A26">
        <w:rPr>
          <w:lang w:val="en-US"/>
        </w:rPr>
        <w:t xml:space="preserve">            </w:t>
      </w:r>
      <w:r w:rsidRPr="00690A26">
        <w:t xml:space="preserve">minItems: </w:t>
      </w:r>
      <w:r>
        <w:t>1</w:t>
      </w:r>
    </w:p>
    <w:p w14:paraId="7ED8D617" w14:textId="77777777" w:rsidR="008646CA" w:rsidRPr="00690A26" w:rsidRDefault="008646CA" w:rsidP="008646CA">
      <w:pPr>
        <w:pStyle w:val="PL"/>
        <w:rPr>
          <w:lang w:val="en-US"/>
        </w:rPr>
      </w:pPr>
      <w:r w:rsidRPr="00690A26">
        <w:rPr>
          <w:lang w:val="en-US"/>
        </w:rPr>
        <w:t xml:space="preserve">          style: form</w:t>
      </w:r>
    </w:p>
    <w:p w14:paraId="5F9A2F22" w14:textId="77777777" w:rsidR="008646CA" w:rsidRPr="00690A26" w:rsidRDefault="008646CA" w:rsidP="008646CA">
      <w:pPr>
        <w:pStyle w:val="PL"/>
        <w:rPr>
          <w:color w:val="FF0000"/>
          <w:lang w:val="en-US" w:eastAsia="zh-CN"/>
        </w:rPr>
      </w:pPr>
      <w:r w:rsidRPr="00690A26">
        <w:rPr>
          <w:lang w:val="en-US"/>
        </w:rPr>
        <w:t xml:space="preserve">          explode: false</w:t>
      </w:r>
    </w:p>
    <w:p w14:paraId="390F1214" w14:textId="77777777" w:rsidR="008646CA" w:rsidRPr="00690A26" w:rsidRDefault="008646CA" w:rsidP="008646CA">
      <w:pPr>
        <w:pStyle w:val="PL"/>
        <w:rPr>
          <w:lang w:val="en-US"/>
        </w:rPr>
      </w:pPr>
      <w:r w:rsidRPr="00690A26">
        <w:rPr>
          <w:lang w:val="en-US"/>
        </w:rPr>
        <w:t xml:space="preserve">        - name: </w:t>
      </w:r>
      <w:r>
        <w:rPr>
          <w:lang w:eastAsia="zh-CN"/>
        </w:rPr>
        <w:t>preferred-features</w:t>
      </w:r>
    </w:p>
    <w:p w14:paraId="1235643B" w14:textId="77777777" w:rsidR="008646CA" w:rsidRPr="00690A26" w:rsidRDefault="008646CA" w:rsidP="008646CA">
      <w:pPr>
        <w:pStyle w:val="PL"/>
        <w:rPr>
          <w:lang w:val="en-US"/>
        </w:rPr>
      </w:pPr>
      <w:r w:rsidRPr="00690A26">
        <w:rPr>
          <w:lang w:val="en-US"/>
        </w:rPr>
        <w:t xml:space="preserve">          in: query</w:t>
      </w:r>
    </w:p>
    <w:p w14:paraId="2552F28B" w14:textId="77777777" w:rsidR="008646CA" w:rsidRPr="00690A26" w:rsidRDefault="008646CA" w:rsidP="008646C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A2F806E" w14:textId="77777777" w:rsidR="008646CA" w:rsidRPr="00690A26" w:rsidRDefault="008646CA" w:rsidP="008646CA">
      <w:pPr>
        <w:pStyle w:val="PL"/>
        <w:rPr>
          <w:lang w:val="en-US"/>
        </w:rPr>
      </w:pPr>
      <w:r w:rsidRPr="00690A26">
        <w:rPr>
          <w:lang w:val="en-US"/>
        </w:rPr>
        <w:t xml:space="preserve">          content:</w:t>
      </w:r>
    </w:p>
    <w:p w14:paraId="0B5EF62C" w14:textId="77777777" w:rsidR="008646CA" w:rsidRPr="00690A26" w:rsidRDefault="008646CA" w:rsidP="008646CA">
      <w:pPr>
        <w:pStyle w:val="PL"/>
        <w:rPr>
          <w:lang w:val="en-US"/>
        </w:rPr>
      </w:pPr>
      <w:r w:rsidRPr="00690A26">
        <w:rPr>
          <w:lang w:val="en-US"/>
        </w:rPr>
        <w:t xml:space="preserve">            application/json:</w:t>
      </w:r>
    </w:p>
    <w:p w14:paraId="5516B35A" w14:textId="77777777" w:rsidR="008646CA" w:rsidRPr="00690A26" w:rsidRDefault="008646CA" w:rsidP="008646CA">
      <w:pPr>
        <w:pStyle w:val="PL"/>
        <w:rPr>
          <w:lang w:val="en-US"/>
        </w:rPr>
      </w:pPr>
      <w:r w:rsidRPr="00690A26">
        <w:rPr>
          <w:lang w:val="en-US"/>
        </w:rPr>
        <w:t xml:space="preserve">              schema:</w:t>
      </w:r>
    </w:p>
    <w:p w14:paraId="62EB5477" w14:textId="77777777" w:rsidR="008646CA" w:rsidRDefault="008646CA" w:rsidP="008646C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9145216" w14:textId="77777777" w:rsidR="008646CA" w:rsidRPr="00690A26" w:rsidRDefault="008646CA" w:rsidP="008646CA">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B9E15AC" w14:textId="77777777" w:rsidR="008646CA" w:rsidRPr="00690A26" w:rsidRDefault="008646CA" w:rsidP="008646CA">
      <w:pPr>
        <w:pStyle w:val="PL"/>
        <w:rPr>
          <w:lang w:val="en-US"/>
        </w:rPr>
      </w:pPr>
      <w:r w:rsidRPr="00690A26">
        <w:rPr>
          <w:lang w:val="en-US"/>
        </w:rPr>
        <w:t xml:space="preserve">                type: object</w:t>
      </w:r>
    </w:p>
    <w:p w14:paraId="1AB22EBE" w14:textId="77777777" w:rsidR="008646CA" w:rsidRPr="00690A26" w:rsidRDefault="008646CA" w:rsidP="008646CA">
      <w:pPr>
        <w:pStyle w:val="PL"/>
        <w:rPr>
          <w:lang w:eastAsia="zh-CN"/>
        </w:rPr>
      </w:pPr>
      <w:r w:rsidRPr="00690A26">
        <w:rPr>
          <w:lang w:eastAsia="zh-CN"/>
        </w:rPr>
        <w:t xml:space="preserve">                additionalProperties:</w:t>
      </w:r>
    </w:p>
    <w:p w14:paraId="40B7FEE6" w14:textId="77777777" w:rsidR="008646CA" w:rsidRPr="00690A26" w:rsidRDefault="008646CA" w:rsidP="008646CA">
      <w:pPr>
        <w:pStyle w:val="PL"/>
        <w:rPr>
          <w:lang w:eastAsia="zh-CN"/>
        </w:rPr>
      </w:pPr>
      <w:r>
        <w:t xml:space="preserve">                  </w:t>
      </w:r>
      <w:r w:rsidRPr="00690A26">
        <w:t>$ref: 'TS29571_CommonData.yaml#/components/schemas/</w:t>
      </w:r>
      <w:r>
        <w:rPr>
          <w:lang w:eastAsia="zh-CN"/>
        </w:rPr>
        <w:t>SupportedFeatures'</w:t>
      </w:r>
    </w:p>
    <w:p w14:paraId="6DBA8928" w14:textId="77777777" w:rsidR="008646CA" w:rsidRPr="00690A26" w:rsidRDefault="008646CA" w:rsidP="008646CA">
      <w:pPr>
        <w:pStyle w:val="PL"/>
        <w:rPr>
          <w:lang w:eastAsia="zh-CN"/>
        </w:rPr>
      </w:pPr>
      <w:r w:rsidRPr="00690A26">
        <w:rPr>
          <w:lang w:eastAsia="zh-CN"/>
        </w:rPr>
        <w:t xml:space="preserve">                minProperties: 1</w:t>
      </w:r>
    </w:p>
    <w:p w14:paraId="282CA7F0"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43364F3" w14:textId="77777777" w:rsidR="008646CA" w:rsidRPr="00690A26" w:rsidRDefault="008646CA" w:rsidP="008646CA">
      <w:pPr>
        <w:pStyle w:val="PL"/>
        <w:rPr>
          <w:lang w:val="en-US"/>
        </w:rPr>
      </w:pPr>
      <w:r w:rsidRPr="00690A26">
        <w:rPr>
          <w:lang w:val="en-US"/>
        </w:rPr>
        <w:t xml:space="preserve">          in: query</w:t>
      </w:r>
    </w:p>
    <w:p w14:paraId="52B4920C" w14:textId="77777777" w:rsidR="008646CA" w:rsidRPr="00690A26" w:rsidRDefault="008646CA" w:rsidP="008646C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453B30B" w14:textId="77777777" w:rsidR="008646CA" w:rsidRPr="00690A26" w:rsidRDefault="008646CA" w:rsidP="008646CA">
      <w:pPr>
        <w:pStyle w:val="PL"/>
        <w:rPr>
          <w:lang w:val="en-US"/>
        </w:rPr>
      </w:pPr>
      <w:r w:rsidRPr="00690A26">
        <w:rPr>
          <w:lang w:val="en-US"/>
        </w:rPr>
        <w:t xml:space="preserve">          content:</w:t>
      </w:r>
    </w:p>
    <w:p w14:paraId="4A08A149" w14:textId="77777777" w:rsidR="008646CA" w:rsidRPr="00690A26" w:rsidRDefault="008646CA" w:rsidP="008646CA">
      <w:pPr>
        <w:pStyle w:val="PL"/>
        <w:rPr>
          <w:lang w:val="en-US"/>
        </w:rPr>
      </w:pPr>
      <w:r w:rsidRPr="00690A26">
        <w:rPr>
          <w:lang w:val="en-US"/>
        </w:rPr>
        <w:t xml:space="preserve">            application/json:</w:t>
      </w:r>
    </w:p>
    <w:p w14:paraId="482043C3" w14:textId="77777777" w:rsidR="008646CA" w:rsidRPr="00690A26" w:rsidRDefault="008646CA" w:rsidP="008646CA">
      <w:pPr>
        <w:pStyle w:val="PL"/>
        <w:rPr>
          <w:lang w:val="en-US"/>
        </w:rPr>
      </w:pPr>
      <w:r w:rsidRPr="00690A26">
        <w:rPr>
          <w:lang w:val="en-US"/>
        </w:rPr>
        <w:t xml:space="preserve">              schema:</w:t>
      </w:r>
    </w:p>
    <w:p w14:paraId="18D46C4E"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284BA55C" w14:textId="77777777" w:rsidR="008646CA" w:rsidRPr="00B16B35" w:rsidRDefault="008646CA" w:rsidP="008646CA">
      <w:pPr>
        <w:pStyle w:val="PL"/>
      </w:pPr>
    </w:p>
    <w:p w14:paraId="791376A9" w14:textId="77777777" w:rsidR="008646CA" w:rsidRPr="00690A26" w:rsidRDefault="008646CA" w:rsidP="008646CA">
      <w:pPr>
        <w:pStyle w:val="PL"/>
        <w:rPr>
          <w:lang w:val="en-US"/>
        </w:rPr>
      </w:pPr>
      <w:r w:rsidRPr="00690A26">
        <w:rPr>
          <w:lang w:val="en-US"/>
        </w:rPr>
        <w:t xml:space="preserve">      responses:</w:t>
      </w:r>
    </w:p>
    <w:p w14:paraId="7ABC3318" w14:textId="77777777" w:rsidR="008646CA" w:rsidRPr="00690A26" w:rsidRDefault="008646CA" w:rsidP="008646CA">
      <w:pPr>
        <w:pStyle w:val="PL"/>
        <w:rPr>
          <w:lang w:val="en-US"/>
        </w:rPr>
      </w:pPr>
      <w:r w:rsidRPr="00690A26">
        <w:rPr>
          <w:lang w:val="en-US"/>
        </w:rPr>
        <w:t xml:space="preserve">        '200':</w:t>
      </w:r>
    </w:p>
    <w:p w14:paraId="210109BF" w14:textId="77777777" w:rsidR="008646CA" w:rsidRPr="00690A26" w:rsidRDefault="008646CA" w:rsidP="008646CA">
      <w:pPr>
        <w:pStyle w:val="PL"/>
        <w:rPr>
          <w:lang w:val="en-US"/>
        </w:rPr>
      </w:pPr>
      <w:r w:rsidRPr="00690A26">
        <w:rPr>
          <w:lang w:val="en-US"/>
        </w:rPr>
        <w:t xml:space="preserve">          description: Expected response to a valid request</w:t>
      </w:r>
    </w:p>
    <w:p w14:paraId="3FDF98C3" w14:textId="77777777" w:rsidR="008646CA" w:rsidRPr="00690A26" w:rsidRDefault="008646CA" w:rsidP="008646CA">
      <w:pPr>
        <w:pStyle w:val="PL"/>
        <w:rPr>
          <w:lang w:val="en-US"/>
        </w:rPr>
      </w:pPr>
      <w:r w:rsidRPr="00690A26">
        <w:rPr>
          <w:lang w:val="en-US"/>
        </w:rPr>
        <w:t xml:space="preserve">          content:</w:t>
      </w:r>
    </w:p>
    <w:p w14:paraId="7FF44967" w14:textId="77777777" w:rsidR="008646CA" w:rsidRPr="00690A26" w:rsidRDefault="008646CA" w:rsidP="008646CA">
      <w:pPr>
        <w:pStyle w:val="PL"/>
        <w:rPr>
          <w:lang w:val="en-US"/>
        </w:rPr>
      </w:pPr>
      <w:r w:rsidRPr="00690A26">
        <w:rPr>
          <w:lang w:val="en-US"/>
        </w:rPr>
        <w:t xml:space="preserve">            application/json:</w:t>
      </w:r>
    </w:p>
    <w:p w14:paraId="59B0E915" w14:textId="77777777" w:rsidR="008646CA" w:rsidRPr="00690A26" w:rsidRDefault="008646CA" w:rsidP="008646CA">
      <w:pPr>
        <w:pStyle w:val="PL"/>
        <w:rPr>
          <w:lang w:val="en-US"/>
        </w:rPr>
      </w:pPr>
      <w:r w:rsidRPr="00690A26">
        <w:rPr>
          <w:lang w:val="en-US"/>
        </w:rPr>
        <w:t xml:space="preserve">              schema:</w:t>
      </w:r>
    </w:p>
    <w:p w14:paraId="72EA9D6C" w14:textId="77777777" w:rsidR="008646CA" w:rsidRPr="00690A26" w:rsidRDefault="008646CA" w:rsidP="008646CA">
      <w:pPr>
        <w:pStyle w:val="PL"/>
        <w:rPr>
          <w:lang w:val="en-US"/>
        </w:rPr>
      </w:pPr>
      <w:r w:rsidRPr="00690A26">
        <w:rPr>
          <w:lang w:val="en-US"/>
        </w:rPr>
        <w:t xml:space="preserve">                $ref: '#/components/schemas/SearchResult'</w:t>
      </w:r>
    </w:p>
    <w:p w14:paraId="2DA62D6C" w14:textId="77777777" w:rsidR="008646CA" w:rsidRPr="00690A26" w:rsidRDefault="008646CA" w:rsidP="008646CA">
      <w:pPr>
        <w:pStyle w:val="PL"/>
        <w:rPr>
          <w:lang w:val="en-US"/>
        </w:rPr>
      </w:pPr>
      <w:r w:rsidRPr="00690A26">
        <w:rPr>
          <w:lang w:val="en-US"/>
        </w:rPr>
        <w:t xml:space="preserve">          links:</w:t>
      </w:r>
    </w:p>
    <w:p w14:paraId="5B29655E" w14:textId="77777777" w:rsidR="008646CA" w:rsidRPr="00690A26" w:rsidRDefault="008646CA" w:rsidP="008646CA">
      <w:pPr>
        <w:pStyle w:val="PL"/>
        <w:rPr>
          <w:lang w:val="en-US"/>
        </w:rPr>
      </w:pPr>
      <w:r w:rsidRPr="00690A26">
        <w:rPr>
          <w:lang w:val="en-US"/>
        </w:rPr>
        <w:t xml:space="preserve">            search:</w:t>
      </w:r>
    </w:p>
    <w:p w14:paraId="5E22BEE2" w14:textId="77777777" w:rsidR="008646CA" w:rsidRPr="00690A26" w:rsidRDefault="008646CA" w:rsidP="008646CA">
      <w:pPr>
        <w:pStyle w:val="PL"/>
        <w:rPr>
          <w:lang w:val="en-US"/>
        </w:rPr>
      </w:pPr>
      <w:r w:rsidRPr="00690A26">
        <w:rPr>
          <w:lang w:val="en-US"/>
        </w:rPr>
        <w:t xml:space="preserve">              operationId: RetrieveStoredSearch</w:t>
      </w:r>
    </w:p>
    <w:p w14:paraId="7601C7FA" w14:textId="77777777" w:rsidR="008646CA" w:rsidRPr="00690A26" w:rsidRDefault="008646CA" w:rsidP="008646CA">
      <w:pPr>
        <w:pStyle w:val="PL"/>
        <w:rPr>
          <w:lang w:val="en-US"/>
        </w:rPr>
      </w:pPr>
      <w:r w:rsidRPr="00690A26">
        <w:rPr>
          <w:lang w:val="en-US"/>
        </w:rPr>
        <w:t xml:space="preserve">              parameters:</w:t>
      </w:r>
    </w:p>
    <w:p w14:paraId="3D61C6E5" w14:textId="77777777" w:rsidR="008646CA" w:rsidRPr="00690A26" w:rsidRDefault="008646CA" w:rsidP="008646CA">
      <w:pPr>
        <w:pStyle w:val="PL"/>
        <w:rPr>
          <w:lang w:val="en-US"/>
        </w:rPr>
      </w:pPr>
      <w:r w:rsidRPr="00690A26">
        <w:rPr>
          <w:lang w:val="en-US"/>
        </w:rPr>
        <w:t xml:space="preserve">                searchId: $response.body#/searchId</w:t>
      </w:r>
    </w:p>
    <w:p w14:paraId="6B180971" w14:textId="77777777" w:rsidR="008646CA" w:rsidRPr="00690A26" w:rsidRDefault="008646CA" w:rsidP="008646CA">
      <w:pPr>
        <w:pStyle w:val="PL"/>
        <w:rPr>
          <w:lang w:val="en-US"/>
        </w:rPr>
      </w:pPr>
      <w:r w:rsidRPr="00690A26">
        <w:rPr>
          <w:lang w:val="en-US"/>
        </w:rPr>
        <w:t xml:space="preserve">              description: &gt;</w:t>
      </w:r>
    </w:p>
    <w:p w14:paraId="142F347B"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71FD130B" w14:textId="77777777" w:rsidR="008646CA" w:rsidRPr="00690A26" w:rsidRDefault="008646CA" w:rsidP="008646CA">
      <w:pPr>
        <w:pStyle w:val="PL"/>
        <w:rPr>
          <w:lang w:val="en-US"/>
        </w:rPr>
      </w:pPr>
      <w:r w:rsidRPr="00690A26">
        <w:rPr>
          <w:lang w:val="en-US"/>
        </w:rPr>
        <w:t xml:space="preserve">                'searchId' parameter in the GET request to '/searches/{searchId}'</w:t>
      </w:r>
    </w:p>
    <w:p w14:paraId="14D08E53" w14:textId="77777777" w:rsidR="008646CA" w:rsidRPr="00690A26" w:rsidRDefault="008646CA" w:rsidP="008646CA">
      <w:pPr>
        <w:pStyle w:val="PL"/>
        <w:rPr>
          <w:lang w:val="en-US"/>
        </w:rPr>
      </w:pPr>
      <w:r w:rsidRPr="00690A26">
        <w:rPr>
          <w:lang w:val="en-US"/>
        </w:rPr>
        <w:t xml:space="preserve">            completeSearch:</w:t>
      </w:r>
    </w:p>
    <w:p w14:paraId="1FF0CD69" w14:textId="77777777" w:rsidR="008646CA" w:rsidRPr="00690A26" w:rsidRDefault="008646CA" w:rsidP="008646CA">
      <w:pPr>
        <w:pStyle w:val="PL"/>
        <w:rPr>
          <w:lang w:val="en-US"/>
        </w:rPr>
      </w:pPr>
      <w:r w:rsidRPr="00690A26">
        <w:rPr>
          <w:lang w:val="en-US"/>
        </w:rPr>
        <w:t xml:space="preserve">              operationId: RetrieveCompleteSearch</w:t>
      </w:r>
    </w:p>
    <w:p w14:paraId="74050504" w14:textId="77777777" w:rsidR="008646CA" w:rsidRPr="00690A26" w:rsidRDefault="008646CA" w:rsidP="008646CA">
      <w:pPr>
        <w:pStyle w:val="PL"/>
        <w:rPr>
          <w:lang w:val="en-US"/>
        </w:rPr>
      </w:pPr>
      <w:r w:rsidRPr="00690A26">
        <w:rPr>
          <w:lang w:val="en-US"/>
        </w:rPr>
        <w:t xml:space="preserve">              parameters:</w:t>
      </w:r>
    </w:p>
    <w:p w14:paraId="7F9E5C6A" w14:textId="77777777" w:rsidR="008646CA" w:rsidRPr="00690A26" w:rsidRDefault="008646CA" w:rsidP="008646CA">
      <w:pPr>
        <w:pStyle w:val="PL"/>
        <w:rPr>
          <w:lang w:val="en-US"/>
        </w:rPr>
      </w:pPr>
      <w:r w:rsidRPr="00690A26">
        <w:rPr>
          <w:lang w:val="en-US"/>
        </w:rPr>
        <w:t xml:space="preserve">                searchId: $response.body#/searchId</w:t>
      </w:r>
    </w:p>
    <w:p w14:paraId="794C5959" w14:textId="77777777" w:rsidR="008646CA" w:rsidRPr="00690A26" w:rsidRDefault="008646CA" w:rsidP="008646CA">
      <w:pPr>
        <w:pStyle w:val="PL"/>
        <w:rPr>
          <w:lang w:val="en-US"/>
        </w:rPr>
      </w:pPr>
      <w:r w:rsidRPr="00690A26">
        <w:rPr>
          <w:lang w:val="en-US"/>
        </w:rPr>
        <w:t xml:space="preserve">              description: &gt;</w:t>
      </w:r>
    </w:p>
    <w:p w14:paraId="010C9B81"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5BB65431" w14:textId="77777777" w:rsidR="008646CA" w:rsidRPr="00690A26" w:rsidRDefault="008646CA" w:rsidP="008646CA">
      <w:pPr>
        <w:pStyle w:val="PL"/>
        <w:rPr>
          <w:lang w:val="en-US"/>
        </w:rPr>
      </w:pPr>
      <w:r w:rsidRPr="00690A26">
        <w:rPr>
          <w:lang w:val="en-US"/>
        </w:rPr>
        <w:t xml:space="preserve">                'searchId' parameter in the GET request to '/searches/{searchId}/complete'</w:t>
      </w:r>
    </w:p>
    <w:p w14:paraId="7CC8BBB5" w14:textId="77777777" w:rsidR="008646CA" w:rsidRPr="00690A26" w:rsidRDefault="008646CA" w:rsidP="008646CA">
      <w:pPr>
        <w:pStyle w:val="PL"/>
        <w:rPr>
          <w:lang w:val="en-US"/>
        </w:rPr>
      </w:pPr>
      <w:r w:rsidRPr="00690A26">
        <w:rPr>
          <w:lang w:val="en-US"/>
        </w:rPr>
        <w:t xml:space="preserve">          headers:</w:t>
      </w:r>
    </w:p>
    <w:p w14:paraId="3BD6073D" w14:textId="77777777" w:rsidR="008646CA" w:rsidRPr="00690A26" w:rsidRDefault="008646CA" w:rsidP="008646CA">
      <w:pPr>
        <w:pStyle w:val="PL"/>
        <w:rPr>
          <w:lang w:val="en-US"/>
        </w:rPr>
      </w:pPr>
      <w:r w:rsidRPr="00690A26">
        <w:rPr>
          <w:lang w:val="en-US"/>
        </w:rPr>
        <w:t xml:space="preserve">            Cache-Control:</w:t>
      </w:r>
    </w:p>
    <w:p w14:paraId="1CE08C00" w14:textId="77777777" w:rsidR="008646CA" w:rsidRPr="00690A26" w:rsidRDefault="008646CA" w:rsidP="008646CA">
      <w:pPr>
        <w:pStyle w:val="PL"/>
        <w:rPr>
          <w:lang w:val="en-US"/>
        </w:rPr>
      </w:pPr>
      <w:r w:rsidRPr="00690A26">
        <w:rPr>
          <w:lang w:val="en-US"/>
        </w:rPr>
        <w:t xml:space="preserve">              description: Cache-Control containing max-age, described in IETF RFC 7234, 5.2</w:t>
      </w:r>
    </w:p>
    <w:p w14:paraId="6D67917F" w14:textId="77777777" w:rsidR="008646CA" w:rsidRPr="00690A26" w:rsidRDefault="008646CA" w:rsidP="008646CA">
      <w:pPr>
        <w:pStyle w:val="PL"/>
        <w:rPr>
          <w:lang w:val="en-US"/>
        </w:rPr>
      </w:pPr>
      <w:r w:rsidRPr="00690A26">
        <w:rPr>
          <w:lang w:val="en-US"/>
        </w:rPr>
        <w:t xml:space="preserve">              schema:</w:t>
      </w:r>
    </w:p>
    <w:p w14:paraId="3945A980" w14:textId="77777777" w:rsidR="008646CA" w:rsidRPr="00690A26" w:rsidRDefault="008646CA" w:rsidP="008646CA">
      <w:pPr>
        <w:pStyle w:val="PL"/>
        <w:rPr>
          <w:lang w:val="en-US"/>
        </w:rPr>
      </w:pPr>
      <w:r w:rsidRPr="00690A26">
        <w:rPr>
          <w:lang w:val="en-US"/>
        </w:rPr>
        <w:t xml:space="preserve">                type: string</w:t>
      </w:r>
    </w:p>
    <w:p w14:paraId="408470C9" w14:textId="77777777" w:rsidR="008646CA" w:rsidRPr="00690A26" w:rsidRDefault="008646CA" w:rsidP="008646CA">
      <w:pPr>
        <w:pStyle w:val="PL"/>
        <w:rPr>
          <w:lang w:val="en-US"/>
        </w:rPr>
      </w:pPr>
      <w:r w:rsidRPr="00690A26">
        <w:rPr>
          <w:lang w:val="en-US"/>
        </w:rPr>
        <w:t xml:space="preserve">            ETag:</w:t>
      </w:r>
    </w:p>
    <w:p w14:paraId="33E7AE54" w14:textId="77777777" w:rsidR="008646CA" w:rsidRPr="00690A26" w:rsidRDefault="008646CA" w:rsidP="008646CA">
      <w:pPr>
        <w:pStyle w:val="PL"/>
        <w:rPr>
          <w:lang w:val="en-US"/>
        </w:rPr>
      </w:pPr>
      <w:r w:rsidRPr="00690A26">
        <w:rPr>
          <w:lang w:val="en-US"/>
        </w:rPr>
        <w:t xml:space="preserve">              description: Entity Tag containing a strong validator, described in IETF RFC 7232, 2.3</w:t>
      </w:r>
    </w:p>
    <w:p w14:paraId="5A17A827" w14:textId="77777777" w:rsidR="008646CA" w:rsidRPr="00690A26" w:rsidRDefault="008646CA" w:rsidP="008646CA">
      <w:pPr>
        <w:pStyle w:val="PL"/>
        <w:rPr>
          <w:lang w:val="en-US"/>
        </w:rPr>
      </w:pPr>
      <w:r w:rsidRPr="00690A26">
        <w:rPr>
          <w:lang w:val="en-US"/>
        </w:rPr>
        <w:t xml:space="preserve">              schema:</w:t>
      </w:r>
    </w:p>
    <w:p w14:paraId="589ABFA0" w14:textId="77777777" w:rsidR="008646CA" w:rsidRPr="00690A26" w:rsidRDefault="008646CA" w:rsidP="008646CA">
      <w:pPr>
        <w:pStyle w:val="PL"/>
        <w:rPr>
          <w:lang w:val="en-US"/>
        </w:rPr>
      </w:pPr>
      <w:r w:rsidRPr="00690A26">
        <w:rPr>
          <w:lang w:val="en-US"/>
        </w:rPr>
        <w:t xml:space="preserve">                type: string</w:t>
      </w:r>
    </w:p>
    <w:p w14:paraId="43B646B3" w14:textId="77777777" w:rsidR="008646CA" w:rsidRDefault="008646CA" w:rsidP="008646CA">
      <w:pPr>
        <w:pStyle w:val="PL"/>
      </w:pPr>
      <w:r>
        <w:lastRenderedPageBreak/>
        <w:t xml:space="preserve">            </w:t>
      </w:r>
      <w:r>
        <w:rPr>
          <w:lang w:val="en-US"/>
        </w:rPr>
        <w:t>Content-Encoding</w:t>
      </w:r>
      <w:r>
        <w:t>:</w:t>
      </w:r>
    </w:p>
    <w:p w14:paraId="42C3183E" w14:textId="77777777" w:rsidR="008646CA" w:rsidRDefault="008646CA" w:rsidP="008646CA">
      <w:pPr>
        <w:pStyle w:val="PL"/>
      </w:pPr>
      <w:r>
        <w:t xml:space="preserve">              description: </w:t>
      </w:r>
      <w:r>
        <w:rPr>
          <w:lang w:val="en-US"/>
        </w:rPr>
        <w:t>Content-Encoding, described in IETF RFC 7231</w:t>
      </w:r>
    </w:p>
    <w:p w14:paraId="5185ECD9" w14:textId="77777777" w:rsidR="008646CA" w:rsidRDefault="008646CA" w:rsidP="008646CA">
      <w:pPr>
        <w:pStyle w:val="PL"/>
      </w:pPr>
      <w:r>
        <w:t xml:space="preserve">              schema:</w:t>
      </w:r>
    </w:p>
    <w:p w14:paraId="19DC1102" w14:textId="77777777" w:rsidR="008646CA" w:rsidRDefault="008646CA" w:rsidP="008646CA">
      <w:pPr>
        <w:pStyle w:val="PL"/>
      </w:pPr>
      <w:r>
        <w:t xml:space="preserve">                type: string</w:t>
      </w:r>
    </w:p>
    <w:p w14:paraId="2A853AD7"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2F1E06"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eastAsia="zh-CN"/>
        </w:rPr>
        <w:t>Temporary Redirect</w:t>
      </w:r>
    </w:p>
    <w:p w14:paraId="2E9FB6CE" w14:textId="77777777" w:rsidR="008646CA" w:rsidRPr="003B2883" w:rsidRDefault="008646CA" w:rsidP="008646CA">
      <w:pPr>
        <w:pStyle w:val="PL"/>
      </w:pPr>
      <w:r w:rsidRPr="003B2883">
        <w:t xml:space="preserve">          content:</w:t>
      </w:r>
    </w:p>
    <w:p w14:paraId="4034C285" w14:textId="77777777" w:rsidR="008646CA" w:rsidRPr="003B2883" w:rsidRDefault="008646CA" w:rsidP="008646CA">
      <w:pPr>
        <w:pStyle w:val="PL"/>
      </w:pPr>
      <w:r w:rsidRPr="003B2883">
        <w:t xml:space="preserve">            application/json:</w:t>
      </w:r>
    </w:p>
    <w:p w14:paraId="43173F4F" w14:textId="77777777" w:rsidR="008646CA" w:rsidRPr="003B2883" w:rsidRDefault="008646CA" w:rsidP="008646CA">
      <w:pPr>
        <w:pStyle w:val="PL"/>
      </w:pPr>
      <w:r w:rsidRPr="003B2883">
        <w:t xml:space="preserve">              schema:</w:t>
      </w:r>
    </w:p>
    <w:p w14:paraId="6DE48F1D" w14:textId="77777777" w:rsidR="008646CA" w:rsidRPr="00690A26" w:rsidRDefault="008646CA" w:rsidP="008646CA">
      <w:pPr>
        <w:pStyle w:val="PL"/>
        <w:rPr>
          <w:lang w:val="en-US" w:eastAsia="zh-CN"/>
        </w:rPr>
      </w:pPr>
      <w:r w:rsidRPr="003B2883">
        <w:t xml:space="preserve">                $ref: 'TS29571_CommonData.yaml#/components/schemas/</w:t>
      </w:r>
      <w:r>
        <w:t>RedirectResponse</w:t>
      </w:r>
      <w:r w:rsidRPr="003B2883">
        <w:t>'</w:t>
      </w:r>
    </w:p>
    <w:p w14:paraId="74534E6F" w14:textId="77777777" w:rsidR="008646CA" w:rsidRPr="00690A26" w:rsidRDefault="008646CA" w:rsidP="008646CA">
      <w:pPr>
        <w:pStyle w:val="PL"/>
      </w:pPr>
      <w:r w:rsidRPr="00690A26">
        <w:rPr>
          <w:rFonts w:hint="eastAsia"/>
          <w:lang w:eastAsia="zh-CN"/>
        </w:rPr>
        <w:t xml:space="preserve">          </w:t>
      </w:r>
      <w:r w:rsidRPr="00690A26">
        <w:t>headers:</w:t>
      </w:r>
    </w:p>
    <w:p w14:paraId="3AF4DEC0"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5F12514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C4EF5A"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0A1F3261"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9DC6F2E"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48A21D8A"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540B35" w14:textId="77777777" w:rsidR="008646CA" w:rsidRDefault="008646CA" w:rsidP="008646C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93E9C16" w14:textId="77777777" w:rsidR="008646CA" w:rsidRPr="003B2883" w:rsidRDefault="008646CA" w:rsidP="008646CA">
      <w:pPr>
        <w:pStyle w:val="PL"/>
      </w:pPr>
      <w:r w:rsidRPr="003B2883">
        <w:t xml:space="preserve">          content:</w:t>
      </w:r>
    </w:p>
    <w:p w14:paraId="01F6DBCD" w14:textId="77777777" w:rsidR="008646CA" w:rsidRPr="003B2883" w:rsidRDefault="008646CA" w:rsidP="008646CA">
      <w:pPr>
        <w:pStyle w:val="PL"/>
      </w:pPr>
      <w:r w:rsidRPr="003B2883">
        <w:t xml:space="preserve">            application/json:</w:t>
      </w:r>
    </w:p>
    <w:p w14:paraId="765AF8D9" w14:textId="77777777" w:rsidR="008646CA" w:rsidRPr="003B2883" w:rsidRDefault="008646CA" w:rsidP="008646CA">
      <w:pPr>
        <w:pStyle w:val="PL"/>
      </w:pPr>
      <w:r w:rsidRPr="003B2883">
        <w:t xml:space="preserve">              schema:</w:t>
      </w:r>
    </w:p>
    <w:p w14:paraId="1B099193" w14:textId="77777777" w:rsidR="008646CA" w:rsidRDefault="008646CA" w:rsidP="008646CA">
      <w:pPr>
        <w:pStyle w:val="PL"/>
        <w:rPr>
          <w:lang w:eastAsia="zh-CN"/>
        </w:rPr>
      </w:pPr>
      <w:r w:rsidRPr="003B2883">
        <w:t xml:space="preserve">                $ref: 'TS29571_CommonData.yaml#/components/schemas/</w:t>
      </w:r>
      <w:r>
        <w:t>RedirectResponse</w:t>
      </w:r>
      <w:r w:rsidRPr="003B2883">
        <w:t>'</w:t>
      </w:r>
    </w:p>
    <w:p w14:paraId="59227ECE" w14:textId="77777777" w:rsidR="008646CA" w:rsidRPr="00690A26" w:rsidRDefault="008646CA" w:rsidP="008646CA">
      <w:pPr>
        <w:pStyle w:val="PL"/>
      </w:pPr>
      <w:r w:rsidRPr="00690A26">
        <w:rPr>
          <w:rFonts w:hint="eastAsia"/>
          <w:lang w:eastAsia="zh-CN"/>
        </w:rPr>
        <w:t xml:space="preserve">          </w:t>
      </w:r>
      <w:r w:rsidRPr="00690A26">
        <w:t>headers:</w:t>
      </w:r>
    </w:p>
    <w:p w14:paraId="1B678CD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6E92CC13"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0ABE90B"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2E181374"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CAF156A"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13D58044" w14:textId="77777777" w:rsidR="008646CA" w:rsidRPr="00690A26" w:rsidRDefault="008646CA" w:rsidP="008646CA">
      <w:pPr>
        <w:pStyle w:val="PL"/>
        <w:rPr>
          <w:lang w:val="en-US"/>
        </w:rPr>
      </w:pPr>
      <w:r w:rsidRPr="00690A26">
        <w:rPr>
          <w:lang w:val="en-US"/>
        </w:rPr>
        <w:t xml:space="preserve">        '400':</w:t>
      </w:r>
    </w:p>
    <w:p w14:paraId="00A674D1" w14:textId="77777777" w:rsidR="008646CA" w:rsidRPr="00690A26" w:rsidRDefault="008646CA" w:rsidP="008646CA">
      <w:pPr>
        <w:pStyle w:val="PL"/>
        <w:rPr>
          <w:lang w:val="en-US"/>
        </w:rPr>
      </w:pPr>
      <w:r w:rsidRPr="00690A26">
        <w:rPr>
          <w:lang w:val="en-US"/>
        </w:rPr>
        <w:t xml:space="preserve">          $ref: 'TS29571_CommonData.yaml#/components/responses/400'</w:t>
      </w:r>
    </w:p>
    <w:p w14:paraId="0CDC2DAD" w14:textId="77777777" w:rsidR="008646CA" w:rsidRPr="00690A26" w:rsidRDefault="008646CA" w:rsidP="008646CA">
      <w:pPr>
        <w:pStyle w:val="PL"/>
        <w:rPr>
          <w:lang w:val="en-US"/>
        </w:rPr>
      </w:pPr>
      <w:r w:rsidRPr="00690A26">
        <w:rPr>
          <w:lang w:val="en-US"/>
        </w:rPr>
        <w:t xml:space="preserve">        '401':</w:t>
      </w:r>
    </w:p>
    <w:p w14:paraId="75D0FEB7" w14:textId="77777777" w:rsidR="008646CA" w:rsidRPr="00690A26" w:rsidRDefault="008646CA" w:rsidP="008646CA">
      <w:pPr>
        <w:pStyle w:val="PL"/>
        <w:rPr>
          <w:lang w:val="en-US"/>
        </w:rPr>
      </w:pPr>
      <w:r w:rsidRPr="00690A26">
        <w:rPr>
          <w:lang w:val="en-US"/>
        </w:rPr>
        <w:t xml:space="preserve">          $ref: 'TS29571_CommonData.yaml#/components/responses/401'</w:t>
      </w:r>
    </w:p>
    <w:p w14:paraId="6DC8B903" w14:textId="77777777" w:rsidR="008646CA" w:rsidRPr="00690A26" w:rsidRDefault="008646CA" w:rsidP="008646CA">
      <w:pPr>
        <w:pStyle w:val="PL"/>
        <w:rPr>
          <w:lang w:val="en-US"/>
        </w:rPr>
      </w:pPr>
      <w:r w:rsidRPr="00690A26">
        <w:rPr>
          <w:lang w:val="en-US"/>
        </w:rPr>
        <w:t xml:space="preserve">        '403':</w:t>
      </w:r>
    </w:p>
    <w:p w14:paraId="486E9A5B" w14:textId="77777777" w:rsidR="008646CA" w:rsidRPr="00690A26" w:rsidRDefault="008646CA" w:rsidP="008646CA">
      <w:pPr>
        <w:pStyle w:val="PL"/>
        <w:rPr>
          <w:lang w:val="en-US"/>
        </w:rPr>
      </w:pPr>
      <w:r w:rsidRPr="00690A26">
        <w:rPr>
          <w:lang w:val="en-US"/>
        </w:rPr>
        <w:t xml:space="preserve">          $ref: 'TS29571_CommonData.yaml#/components/responses/403'</w:t>
      </w:r>
    </w:p>
    <w:p w14:paraId="56246F0C" w14:textId="77777777" w:rsidR="008646CA" w:rsidRPr="00690A26" w:rsidRDefault="008646CA" w:rsidP="008646CA">
      <w:pPr>
        <w:pStyle w:val="PL"/>
        <w:rPr>
          <w:lang w:val="en-US"/>
        </w:rPr>
      </w:pPr>
      <w:r w:rsidRPr="00690A26">
        <w:rPr>
          <w:lang w:val="en-US"/>
        </w:rPr>
        <w:t xml:space="preserve">        '404':</w:t>
      </w:r>
    </w:p>
    <w:p w14:paraId="4EC4FEF8" w14:textId="77777777" w:rsidR="008646CA" w:rsidRPr="00690A26" w:rsidRDefault="008646CA" w:rsidP="008646CA">
      <w:pPr>
        <w:pStyle w:val="PL"/>
        <w:rPr>
          <w:lang w:val="en-US"/>
        </w:rPr>
      </w:pPr>
      <w:r w:rsidRPr="00690A26">
        <w:rPr>
          <w:lang w:val="en-US"/>
        </w:rPr>
        <w:t xml:space="preserve">          $ref: 'TS29571_CommonData.yaml#/components/responses/404'</w:t>
      </w:r>
    </w:p>
    <w:p w14:paraId="7676413D" w14:textId="77777777" w:rsidR="008646CA" w:rsidRPr="00690A26" w:rsidRDefault="008646CA" w:rsidP="008646CA">
      <w:pPr>
        <w:pStyle w:val="PL"/>
        <w:rPr>
          <w:lang w:val="en-US"/>
        </w:rPr>
      </w:pPr>
      <w:r w:rsidRPr="00690A26">
        <w:rPr>
          <w:lang w:val="en-US"/>
        </w:rPr>
        <w:t xml:space="preserve">        '406':</w:t>
      </w:r>
    </w:p>
    <w:p w14:paraId="31B1B680" w14:textId="77777777" w:rsidR="008646CA" w:rsidRPr="00690A26" w:rsidRDefault="008646CA" w:rsidP="008646CA">
      <w:pPr>
        <w:pStyle w:val="PL"/>
        <w:rPr>
          <w:lang w:val="en-US"/>
        </w:rPr>
      </w:pPr>
      <w:r w:rsidRPr="00690A26">
        <w:rPr>
          <w:lang w:val="en-US"/>
        </w:rPr>
        <w:t xml:space="preserve">          $ref: 'TS29571_CommonData.yaml#/components/responses/406'</w:t>
      </w:r>
    </w:p>
    <w:p w14:paraId="09B3115D" w14:textId="77777777" w:rsidR="008646CA" w:rsidRPr="00690A26" w:rsidRDefault="008646CA" w:rsidP="008646CA">
      <w:pPr>
        <w:pStyle w:val="PL"/>
        <w:rPr>
          <w:lang w:val="en-US"/>
        </w:rPr>
      </w:pPr>
      <w:r w:rsidRPr="00690A26">
        <w:rPr>
          <w:lang w:val="en-US"/>
        </w:rPr>
        <w:t xml:space="preserve">        '411':</w:t>
      </w:r>
    </w:p>
    <w:p w14:paraId="35ADCD7D" w14:textId="77777777" w:rsidR="008646CA" w:rsidRPr="00690A26" w:rsidRDefault="008646CA" w:rsidP="008646CA">
      <w:pPr>
        <w:pStyle w:val="PL"/>
        <w:rPr>
          <w:lang w:val="en-US"/>
        </w:rPr>
      </w:pPr>
      <w:r w:rsidRPr="00690A26">
        <w:rPr>
          <w:lang w:val="en-US"/>
        </w:rPr>
        <w:t xml:space="preserve">          $ref: 'TS29571_CommonData.yaml#/components/responses/411'</w:t>
      </w:r>
    </w:p>
    <w:p w14:paraId="67B110CB" w14:textId="77777777" w:rsidR="008646CA" w:rsidRPr="00690A26" w:rsidRDefault="008646CA" w:rsidP="008646CA">
      <w:pPr>
        <w:pStyle w:val="PL"/>
        <w:rPr>
          <w:lang w:val="en-US"/>
        </w:rPr>
      </w:pPr>
      <w:r w:rsidRPr="00690A26">
        <w:rPr>
          <w:lang w:val="en-US"/>
        </w:rPr>
        <w:t xml:space="preserve">        '413':</w:t>
      </w:r>
    </w:p>
    <w:p w14:paraId="0EDE3A87" w14:textId="77777777" w:rsidR="008646CA" w:rsidRPr="00690A26" w:rsidRDefault="008646CA" w:rsidP="008646CA">
      <w:pPr>
        <w:pStyle w:val="PL"/>
        <w:rPr>
          <w:lang w:val="en-US"/>
        </w:rPr>
      </w:pPr>
      <w:r w:rsidRPr="00690A26">
        <w:rPr>
          <w:lang w:val="en-US"/>
        </w:rPr>
        <w:t xml:space="preserve">          $ref: 'TS29571_CommonData.yaml#/components/responses/413'</w:t>
      </w:r>
    </w:p>
    <w:p w14:paraId="7E780D67" w14:textId="77777777" w:rsidR="008646CA" w:rsidRPr="00690A26" w:rsidRDefault="008646CA" w:rsidP="008646CA">
      <w:pPr>
        <w:pStyle w:val="PL"/>
        <w:rPr>
          <w:lang w:val="en-US"/>
        </w:rPr>
      </w:pPr>
      <w:r w:rsidRPr="00690A26">
        <w:rPr>
          <w:lang w:val="en-US"/>
        </w:rPr>
        <w:t xml:space="preserve">        '415':</w:t>
      </w:r>
    </w:p>
    <w:p w14:paraId="5EA729BE" w14:textId="77777777" w:rsidR="008646CA" w:rsidRPr="00690A26" w:rsidRDefault="008646CA" w:rsidP="008646CA">
      <w:pPr>
        <w:pStyle w:val="PL"/>
        <w:rPr>
          <w:lang w:val="en-US"/>
        </w:rPr>
      </w:pPr>
      <w:r w:rsidRPr="00690A26">
        <w:rPr>
          <w:lang w:val="en-US"/>
        </w:rPr>
        <w:t xml:space="preserve">          $ref: 'TS29571_CommonData.yaml#/components/responses/415'</w:t>
      </w:r>
    </w:p>
    <w:p w14:paraId="4DF94BA5" w14:textId="77777777" w:rsidR="008646CA" w:rsidRPr="00690A26" w:rsidRDefault="008646CA" w:rsidP="008646CA">
      <w:pPr>
        <w:pStyle w:val="PL"/>
        <w:rPr>
          <w:lang w:val="en-US"/>
        </w:rPr>
      </w:pPr>
      <w:r w:rsidRPr="00690A26">
        <w:rPr>
          <w:lang w:val="en-US"/>
        </w:rPr>
        <w:t xml:space="preserve">        '429':</w:t>
      </w:r>
    </w:p>
    <w:p w14:paraId="6FD7C8D0" w14:textId="77777777" w:rsidR="008646CA" w:rsidRPr="00690A26" w:rsidRDefault="008646CA" w:rsidP="008646CA">
      <w:pPr>
        <w:pStyle w:val="PL"/>
        <w:rPr>
          <w:lang w:val="en-US"/>
        </w:rPr>
      </w:pPr>
      <w:r w:rsidRPr="00690A26">
        <w:rPr>
          <w:lang w:val="en-US"/>
        </w:rPr>
        <w:t xml:space="preserve">          $ref: 'TS29571_CommonData.yaml#/components/responses/429'</w:t>
      </w:r>
    </w:p>
    <w:p w14:paraId="443FC587" w14:textId="77777777" w:rsidR="008646CA" w:rsidRPr="00690A26" w:rsidRDefault="008646CA" w:rsidP="008646CA">
      <w:pPr>
        <w:pStyle w:val="PL"/>
        <w:rPr>
          <w:lang w:val="en-US"/>
        </w:rPr>
      </w:pPr>
      <w:r w:rsidRPr="00690A26">
        <w:rPr>
          <w:lang w:val="en-US"/>
        </w:rPr>
        <w:t xml:space="preserve">        '500':</w:t>
      </w:r>
    </w:p>
    <w:p w14:paraId="5D89B085" w14:textId="77777777" w:rsidR="008646CA" w:rsidRPr="00690A26" w:rsidRDefault="008646CA" w:rsidP="008646CA">
      <w:pPr>
        <w:pStyle w:val="PL"/>
        <w:rPr>
          <w:lang w:val="en-US"/>
        </w:rPr>
      </w:pPr>
      <w:r w:rsidRPr="00690A26">
        <w:rPr>
          <w:lang w:val="en-US"/>
        </w:rPr>
        <w:t xml:space="preserve">          $ref: 'TS29571_CommonData.yaml#/components/responses/500'</w:t>
      </w:r>
    </w:p>
    <w:p w14:paraId="0645CE6A" w14:textId="77777777" w:rsidR="008646CA" w:rsidRPr="00690A26" w:rsidRDefault="008646CA" w:rsidP="008646CA">
      <w:pPr>
        <w:pStyle w:val="PL"/>
        <w:rPr>
          <w:lang w:val="en-US"/>
        </w:rPr>
      </w:pPr>
      <w:r w:rsidRPr="00690A26">
        <w:rPr>
          <w:lang w:val="en-US"/>
        </w:rPr>
        <w:t xml:space="preserve">        '501':</w:t>
      </w:r>
    </w:p>
    <w:p w14:paraId="3F0C61CB" w14:textId="77777777" w:rsidR="008646CA" w:rsidRPr="00690A26" w:rsidRDefault="008646CA" w:rsidP="008646CA">
      <w:pPr>
        <w:pStyle w:val="PL"/>
        <w:rPr>
          <w:lang w:val="en-US"/>
        </w:rPr>
      </w:pPr>
      <w:r w:rsidRPr="00690A26">
        <w:rPr>
          <w:lang w:val="en-US"/>
        </w:rPr>
        <w:t xml:space="preserve">          $ref: 'TS29571_CommonData.yaml#/components/responses/501'</w:t>
      </w:r>
    </w:p>
    <w:p w14:paraId="591085CE" w14:textId="77777777" w:rsidR="008646CA" w:rsidRPr="00690A26" w:rsidRDefault="008646CA" w:rsidP="008646CA">
      <w:pPr>
        <w:pStyle w:val="PL"/>
        <w:rPr>
          <w:lang w:val="en-US"/>
        </w:rPr>
      </w:pPr>
      <w:r w:rsidRPr="00690A26">
        <w:rPr>
          <w:lang w:val="en-US"/>
        </w:rPr>
        <w:t xml:space="preserve">        '503':</w:t>
      </w:r>
    </w:p>
    <w:p w14:paraId="69EA209A" w14:textId="77777777" w:rsidR="008646CA" w:rsidRPr="00690A26" w:rsidRDefault="008646CA" w:rsidP="008646CA">
      <w:pPr>
        <w:pStyle w:val="PL"/>
        <w:rPr>
          <w:lang w:val="en-US"/>
        </w:rPr>
      </w:pPr>
      <w:r w:rsidRPr="00690A26">
        <w:rPr>
          <w:lang w:val="en-US"/>
        </w:rPr>
        <w:t xml:space="preserve">          $ref: 'TS29571_CommonData.yaml#/components/responses/503'</w:t>
      </w:r>
    </w:p>
    <w:p w14:paraId="55F19BF2" w14:textId="77777777" w:rsidR="008646CA" w:rsidRPr="00690A26" w:rsidRDefault="008646CA" w:rsidP="008646CA">
      <w:pPr>
        <w:pStyle w:val="PL"/>
        <w:rPr>
          <w:lang w:val="en-US"/>
        </w:rPr>
      </w:pPr>
      <w:r w:rsidRPr="00690A26">
        <w:rPr>
          <w:lang w:val="en-US"/>
        </w:rPr>
        <w:t xml:space="preserve">        default:</w:t>
      </w:r>
    </w:p>
    <w:p w14:paraId="30F87140" w14:textId="77777777" w:rsidR="008646CA" w:rsidRPr="00690A26" w:rsidRDefault="008646CA" w:rsidP="008646CA">
      <w:pPr>
        <w:pStyle w:val="PL"/>
        <w:rPr>
          <w:lang w:val="en-US"/>
        </w:rPr>
      </w:pPr>
      <w:r w:rsidRPr="00690A26">
        <w:rPr>
          <w:lang w:val="en-US"/>
        </w:rPr>
        <w:t xml:space="preserve">          $ref: 'TS29571_CommonData.yaml#/components/responses/default'</w:t>
      </w:r>
    </w:p>
    <w:p w14:paraId="0CC799FC" w14:textId="59E04711" w:rsidR="00DB5ECC" w:rsidRPr="008646CA" w:rsidRDefault="00DB5ECC" w:rsidP="009061E2">
      <w:pPr>
        <w:pStyle w:val="PL"/>
        <w:rPr>
          <w:lang w:val="en-US"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5A689989" w14:textId="77777777" w:rsidR="0043045F" w:rsidRPr="00690A26" w:rsidRDefault="0043045F" w:rsidP="0043045F">
      <w:pPr>
        <w:pStyle w:val="PL"/>
        <w:rPr>
          <w:lang w:val="en-US"/>
        </w:rPr>
      </w:pPr>
      <w:r w:rsidRPr="00690A26">
        <w:rPr>
          <w:lang w:val="en-US"/>
        </w:rPr>
        <w:t xml:space="preserve">  schemas:</w:t>
      </w:r>
    </w:p>
    <w:p w14:paraId="79D70165" w14:textId="77777777" w:rsidR="0043045F" w:rsidRDefault="0043045F" w:rsidP="0043045F">
      <w:pPr>
        <w:pStyle w:val="PL"/>
        <w:rPr>
          <w:lang w:val="en-US"/>
        </w:rPr>
      </w:pPr>
    </w:p>
    <w:p w14:paraId="485D7DB8" w14:textId="77777777" w:rsidR="0043045F" w:rsidRPr="00690A26" w:rsidRDefault="0043045F" w:rsidP="0043045F">
      <w:pPr>
        <w:pStyle w:val="PL"/>
        <w:rPr>
          <w:lang w:val="en-US"/>
        </w:rPr>
      </w:pPr>
      <w:r w:rsidRPr="00690A26">
        <w:rPr>
          <w:lang w:val="en-US"/>
        </w:rPr>
        <w:t xml:space="preserve">    SearchResult:</w:t>
      </w:r>
    </w:p>
    <w:p w14:paraId="45ACE9C3" w14:textId="77777777" w:rsidR="0043045F" w:rsidRPr="00690A26" w:rsidRDefault="0043045F" w:rsidP="0043045F">
      <w:pPr>
        <w:pStyle w:val="PL"/>
        <w:rPr>
          <w:lang w:val="en-US"/>
        </w:rPr>
      </w:pPr>
      <w:r>
        <w:rPr>
          <w:lang w:val="en-US"/>
        </w:rPr>
        <w:t xml:space="preserve">      description: </w:t>
      </w:r>
      <w:r>
        <w:rPr>
          <w:rFonts w:cs="Arial"/>
          <w:szCs w:val="18"/>
        </w:rPr>
        <w:t>Contains the list of NF Profiles returned in a Discovery response</w:t>
      </w:r>
    </w:p>
    <w:p w14:paraId="1590C997" w14:textId="77777777" w:rsidR="0043045F" w:rsidRPr="00690A26" w:rsidRDefault="0043045F" w:rsidP="0043045F">
      <w:pPr>
        <w:pStyle w:val="PL"/>
        <w:rPr>
          <w:lang w:val="en-US"/>
        </w:rPr>
      </w:pPr>
      <w:r w:rsidRPr="00690A26">
        <w:rPr>
          <w:lang w:val="en-US"/>
        </w:rPr>
        <w:t xml:space="preserve">      type: object</w:t>
      </w:r>
    </w:p>
    <w:p w14:paraId="6E9260F9" w14:textId="77777777" w:rsidR="0043045F" w:rsidRPr="00690A26" w:rsidRDefault="0043045F" w:rsidP="0043045F">
      <w:pPr>
        <w:pStyle w:val="PL"/>
        <w:rPr>
          <w:lang w:val="en-US" w:eastAsia="zh-CN"/>
        </w:rPr>
      </w:pPr>
      <w:r w:rsidRPr="00690A26">
        <w:rPr>
          <w:rFonts w:hint="eastAsia"/>
          <w:lang w:val="en-US" w:eastAsia="zh-CN"/>
        </w:rPr>
        <w:t xml:space="preserve">      required:</w:t>
      </w:r>
    </w:p>
    <w:p w14:paraId="009F165D" w14:textId="77777777" w:rsidR="0043045F" w:rsidRPr="00690A26" w:rsidRDefault="0043045F" w:rsidP="0043045F">
      <w:pPr>
        <w:pStyle w:val="PL"/>
        <w:rPr>
          <w:lang w:val="en-US" w:eastAsia="zh-CN"/>
        </w:rPr>
      </w:pPr>
      <w:r w:rsidRPr="00690A26">
        <w:rPr>
          <w:rFonts w:hint="eastAsia"/>
          <w:lang w:val="en-US" w:eastAsia="zh-CN"/>
        </w:rPr>
        <w:t xml:space="preserve">        - </w:t>
      </w:r>
      <w:r w:rsidRPr="00690A26">
        <w:rPr>
          <w:lang w:val="en-US"/>
        </w:rPr>
        <w:t>nfInstances</w:t>
      </w:r>
    </w:p>
    <w:p w14:paraId="7229A275" w14:textId="77777777" w:rsidR="0043045F" w:rsidRPr="00690A26" w:rsidRDefault="0043045F" w:rsidP="0043045F">
      <w:pPr>
        <w:pStyle w:val="PL"/>
        <w:rPr>
          <w:lang w:val="en-US"/>
        </w:rPr>
      </w:pPr>
      <w:r w:rsidRPr="00690A26">
        <w:rPr>
          <w:lang w:val="en-US"/>
        </w:rPr>
        <w:t xml:space="preserve">      properties:</w:t>
      </w:r>
    </w:p>
    <w:p w14:paraId="424A56F2" w14:textId="77777777" w:rsidR="0043045F" w:rsidRPr="00690A26" w:rsidRDefault="0043045F" w:rsidP="0043045F">
      <w:pPr>
        <w:pStyle w:val="PL"/>
        <w:rPr>
          <w:lang w:val="en-US"/>
        </w:rPr>
      </w:pPr>
      <w:r w:rsidRPr="00690A26">
        <w:rPr>
          <w:lang w:val="en-US"/>
        </w:rPr>
        <w:t xml:space="preserve">        validityPeriod:</w:t>
      </w:r>
    </w:p>
    <w:p w14:paraId="38F64B45" w14:textId="77777777" w:rsidR="0043045F" w:rsidRPr="00690A26" w:rsidRDefault="0043045F" w:rsidP="0043045F">
      <w:pPr>
        <w:pStyle w:val="PL"/>
        <w:rPr>
          <w:lang w:val="en-US"/>
        </w:rPr>
      </w:pPr>
      <w:r w:rsidRPr="00690A26">
        <w:rPr>
          <w:lang w:val="en-US"/>
        </w:rPr>
        <w:t xml:space="preserve">          type: integer</w:t>
      </w:r>
    </w:p>
    <w:p w14:paraId="5BB2693C" w14:textId="77777777" w:rsidR="0043045F" w:rsidRPr="00690A26" w:rsidRDefault="0043045F" w:rsidP="0043045F">
      <w:pPr>
        <w:pStyle w:val="PL"/>
        <w:rPr>
          <w:lang w:val="en-US"/>
        </w:rPr>
      </w:pPr>
      <w:r w:rsidRPr="00690A26">
        <w:rPr>
          <w:lang w:val="en-US"/>
        </w:rPr>
        <w:t xml:space="preserve">        nfInstances:</w:t>
      </w:r>
    </w:p>
    <w:p w14:paraId="667C1476" w14:textId="77777777" w:rsidR="0043045F" w:rsidRPr="00690A26" w:rsidRDefault="0043045F" w:rsidP="0043045F">
      <w:pPr>
        <w:pStyle w:val="PL"/>
        <w:rPr>
          <w:lang w:val="en-US"/>
        </w:rPr>
      </w:pPr>
      <w:r w:rsidRPr="00690A26">
        <w:rPr>
          <w:lang w:val="en-US"/>
        </w:rPr>
        <w:t xml:space="preserve">          type: array</w:t>
      </w:r>
    </w:p>
    <w:p w14:paraId="4129E1C3" w14:textId="77777777" w:rsidR="0043045F" w:rsidRPr="00690A26" w:rsidRDefault="0043045F" w:rsidP="0043045F">
      <w:pPr>
        <w:pStyle w:val="PL"/>
        <w:rPr>
          <w:lang w:val="en-US"/>
        </w:rPr>
      </w:pPr>
      <w:r w:rsidRPr="00690A26">
        <w:rPr>
          <w:lang w:val="en-US"/>
        </w:rPr>
        <w:t xml:space="preserve">          items:</w:t>
      </w:r>
    </w:p>
    <w:p w14:paraId="7EC6C915" w14:textId="77777777" w:rsidR="0043045F" w:rsidRPr="00690A26" w:rsidRDefault="0043045F" w:rsidP="0043045F">
      <w:pPr>
        <w:pStyle w:val="PL"/>
        <w:rPr>
          <w:lang w:val="en-US"/>
        </w:rPr>
      </w:pPr>
      <w:r w:rsidRPr="00690A26">
        <w:rPr>
          <w:lang w:val="en-US"/>
        </w:rPr>
        <w:t xml:space="preserve">            $ref: '#/components/schemas/NFProfile'</w:t>
      </w:r>
    </w:p>
    <w:p w14:paraId="2B1D2344" w14:textId="77777777" w:rsidR="0043045F" w:rsidRPr="00690A26" w:rsidRDefault="0043045F" w:rsidP="0043045F">
      <w:pPr>
        <w:pStyle w:val="PL"/>
        <w:rPr>
          <w:lang w:val="en-US"/>
        </w:rPr>
      </w:pPr>
      <w:r w:rsidRPr="00690A26">
        <w:rPr>
          <w:lang w:val="en-US"/>
        </w:rPr>
        <w:t xml:space="preserve">        </w:t>
      </w:r>
      <w:r>
        <w:rPr>
          <w:lang w:val="en-US"/>
        </w:rPr>
        <w:t>completeN</w:t>
      </w:r>
      <w:r w:rsidRPr="00690A26">
        <w:rPr>
          <w:lang w:val="en-US"/>
        </w:rPr>
        <w:t>fInstances:</w:t>
      </w:r>
    </w:p>
    <w:p w14:paraId="17DEAC44" w14:textId="77777777" w:rsidR="0043045F" w:rsidRPr="00690A26" w:rsidRDefault="0043045F" w:rsidP="0043045F">
      <w:pPr>
        <w:pStyle w:val="PL"/>
        <w:rPr>
          <w:lang w:val="en-US"/>
        </w:rPr>
      </w:pPr>
      <w:r w:rsidRPr="00690A26">
        <w:rPr>
          <w:lang w:val="en-US"/>
        </w:rPr>
        <w:t xml:space="preserve">          type: array</w:t>
      </w:r>
    </w:p>
    <w:p w14:paraId="548367E5" w14:textId="77777777" w:rsidR="0043045F" w:rsidRPr="00690A26" w:rsidRDefault="0043045F" w:rsidP="0043045F">
      <w:pPr>
        <w:pStyle w:val="PL"/>
        <w:rPr>
          <w:lang w:val="en-US"/>
        </w:rPr>
      </w:pPr>
      <w:r w:rsidRPr="00690A26">
        <w:rPr>
          <w:lang w:val="en-US"/>
        </w:rPr>
        <w:t xml:space="preserve">          items:</w:t>
      </w:r>
    </w:p>
    <w:p w14:paraId="5035A910" w14:textId="77777777" w:rsidR="0043045F" w:rsidRDefault="0043045F" w:rsidP="0043045F">
      <w:pPr>
        <w:pStyle w:val="PL"/>
        <w:rPr>
          <w:lang w:val="en-US"/>
        </w:rPr>
      </w:pPr>
      <w:r w:rsidRPr="00690A26">
        <w:rPr>
          <w:lang w:val="en-US"/>
        </w:rPr>
        <w:t xml:space="preserve">            $ref: '#/components/schemas/NFProfile'</w:t>
      </w:r>
    </w:p>
    <w:p w14:paraId="35A3A1BB" w14:textId="77777777" w:rsidR="0043045F" w:rsidRPr="00690A26" w:rsidRDefault="0043045F" w:rsidP="0043045F">
      <w:pPr>
        <w:pStyle w:val="PL"/>
        <w:rPr>
          <w:lang w:val="en-US"/>
        </w:rPr>
      </w:pPr>
      <w:r w:rsidRPr="00690A26">
        <w:rPr>
          <w:lang w:val="en-US"/>
        </w:rPr>
        <w:t xml:space="preserve">          </w:t>
      </w:r>
      <w:r>
        <w:rPr>
          <w:lang w:val="en-US"/>
        </w:rPr>
        <w:t>minItems: 1</w:t>
      </w:r>
    </w:p>
    <w:p w14:paraId="61805162" w14:textId="77777777" w:rsidR="0043045F" w:rsidRPr="00690A26" w:rsidRDefault="0043045F" w:rsidP="0043045F">
      <w:pPr>
        <w:pStyle w:val="PL"/>
        <w:rPr>
          <w:lang w:val="en-US"/>
        </w:rPr>
      </w:pPr>
      <w:r w:rsidRPr="00690A26">
        <w:rPr>
          <w:lang w:val="en-US"/>
        </w:rPr>
        <w:t xml:space="preserve">        searchId:</w:t>
      </w:r>
    </w:p>
    <w:p w14:paraId="12BEFD43" w14:textId="77777777" w:rsidR="0043045F" w:rsidRPr="00690A26" w:rsidRDefault="0043045F" w:rsidP="0043045F">
      <w:pPr>
        <w:pStyle w:val="PL"/>
        <w:rPr>
          <w:lang w:val="en-US"/>
        </w:rPr>
      </w:pPr>
      <w:r w:rsidRPr="00690A26">
        <w:rPr>
          <w:lang w:val="en-US"/>
        </w:rPr>
        <w:t xml:space="preserve">          type: string</w:t>
      </w:r>
    </w:p>
    <w:p w14:paraId="4406B2F4" w14:textId="77777777" w:rsidR="0043045F" w:rsidRPr="00690A26" w:rsidRDefault="0043045F" w:rsidP="0043045F">
      <w:pPr>
        <w:pStyle w:val="PL"/>
        <w:rPr>
          <w:lang w:val="en-US"/>
        </w:rPr>
      </w:pPr>
      <w:r w:rsidRPr="00690A26">
        <w:rPr>
          <w:lang w:val="en-US"/>
        </w:rPr>
        <w:t xml:space="preserve">        numNfInstComplete:</w:t>
      </w:r>
    </w:p>
    <w:p w14:paraId="500C1CA5" w14:textId="77777777" w:rsidR="0043045F" w:rsidRPr="00690A26" w:rsidRDefault="0043045F" w:rsidP="0043045F">
      <w:pPr>
        <w:pStyle w:val="PL"/>
        <w:rPr>
          <w:lang w:val="en-US"/>
        </w:rPr>
      </w:pPr>
      <w:r w:rsidRPr="00690A26">
        <w:rPr>
          <w:lang w:val="en-US"/>
        </w:rPr>
        <w:lastRenderedPageBreak/>
        <w:t xml:space="preserve">          $ref: '</w:t>
      </w:r>
      <w:r w:rsidRPr="00690A26">
        <w:t>TS29571_CommonData.yaml#/components/schemas/Uint32'</w:t>
      </w:r>
    </w:p>
    <w:p w14:paraId="7BB3D641" w14:textId="77777777" w:rsidR="0043045F" w:rsidRPr="00690A26" w:rsidRDefault="0043045F" w:rsidP="0043045F">
      <w:pPr>
        <w:pStyle w:val="PL"/>
        <w:rPr>
          <w:lang w:val="en-US"/>
        </w:rPr>
      </w:pPr>
      <w:r w:rsidRPr="00690A26">
        <w:rPr>
          <w:lang w:val="en-US"/>
        </w:rPr>
        <w:t xml:space="preserve">        preferredSearch:</w:t>
      </w:r>
    </w:p>
    <w:p w14:paraId="3D2F8688" w14:textId="77777777" w:rsidR="0043045F" w:rsidRPr="00690A26" w:rsidRDefault="0043045F" w:rsidP="0043045F">
      <w:pPr>
        <w:pStyle w:val="PL"/>
        <w:rPr>
          <w:lang w:val="en-US"/>
        </w:rPr>
      </w:pPr>
      <w:r w:rsidRPr="00690A26">
        <w:rPr>
          <w:lang w:val="en-US"/>
        </w:rPr>
        <w:t xml:space="preserve">          $ref: '#/components/schemas/PreferredSearch'</w:t>
      </w:r>
    </w:p>
    <w:p w14:paraId="6348E041" w14:textId="77777777" w:rsidR="0043045F" w:rsidRPr="00690A26" w:rsidRDefault="0043045F" w:rsidP="0043045F">
      <w:pPr>
        <w:pStyle w:val="PL"/>
        <w:rPr>
          <w:lang w:val="en-US"/>
        </w:rPr>
      </w:pPr>
      <w:r w:rsidRPr="00690A26">
        <w:rPr>
          <w:lang w:val="en-US"/>
        </w:rPr>
        <w:t xml:space="preserve">        nrfSupportedFeatures:</w:t>
      </w:r>
    </w:p>
    <w:p w14:paraId="7DCFF713" w14:textId="77777777" w:rsidR="0043045F" w:rsidRPr="00690A26" w:rsidRDefault="0043045F" w:rsidP="0043045F">
      <w:pPr>
        <w:pStyle w:val="PL"/>
        <w:rPr>
          <w:lang w:val="en-US"/>
        </w:rPr>
      </w:pPr>
      <w:r w:rsidRPr="00690A26">
        <w:rPr>
          <w:lang w:val="en-US"/>
        </w:rPr>
        <w:t xml:space="preserve">          $ref: '</w:t>
      </w:r>
      <w:r w:rsidRPr="00690A26">
        <w:t>TS29571_CommonData.yaml#/components/schemas/SupportedFeatures'</w:t>
      </w:r>
    </w:p>
    <w:p w14:paraId="2E468F76" w14:textId="77777777" w:rsidR="0043045F" w:rsidRDefault="0043045F" w:rsidP="0043045F">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3FA6992" w14:textId="77777777" w:rsidR="0043045F" w:rsidRPr="00690A26" w:rsidRDefault="0043045F" w:rsidP="0043045F">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8B0FFBA" w14:textId="77777777" w:rsidR="0043045F" w:rsidRPr="00690A26" w:rsidRDefault="0043045F" w:rsidP="0043045F">
      <w:pPr>
        <w:pStyle w:val="PL"/>
        <w:rPr>
          <w:lang w:eastAsia="zh-CN"/>
        </w:rPr>
      </w:pPr>
      <w:r w:rsidRPr="00690A26">
        <w:rPr>
          <w:rFonts w:hint="eastAsia"/>
          <w:lang w:eastAsia="zh-CN"/>
        </w:rPr>
        <w:t xml:space="preserve">          type: object</w:t>
      </w:r>
    </w:p>
    <w:p w14:paraId="594F3572" w14:textId="77777777" w:rsidR="0043045F" w:rsidRPr="00690A26" w:rsidRDefault="0043045F" w:rsidP="0043045F">
      <w:pPr>
        <w:pStyle w:val="PL"/>
        <w:rPr>
          <w:lang w:eastAsia="zh-CN"/>
        </w:rPr>
      </w:pPr>
      <w:r w:rsidRPr="00690A26">
        <w:rPr>
          <w:rFonts w:hint="eastAsia"/>
          <w:lang w:eastAsia="zh-CN"/>
        </w:rPr>
        <w:t xml:space="preserve">          additionalProperties:</w:t>
      </w:r>
    </w:p>
    <w:p w14:paraId="4EC23D11" w14:textId="77777777" w:rsidR="0043045F" w:rsidRPr="00690A26" w:rsidRDefault="0043045F" w:rsidP="0043045F">
      <w:pPr>
        <w:pStyle w:val="PL"/>
      </w:pPr>
      <w:r w:rsidRPr="00690A26">
        <w:t xml:space="preserve">            $ref: '#/components/schemas/</w:t>
      </w:r>
      <w:r>
        <w:t>NfInstanceInfo</w:t>
      </w:r>
      <w:r w:rsidRPr="00690A26">
        <w:t>'</w:t>
      </w:r>
    </w:p>
    <w:p w14:paraId="0CAD892D" w14:textId="4ACA952C" w:rsidR="0043045F" w:rsidRDefault="0043045F" w:rsidP="0043045F">
      <w:pPr>
        <w:pStyle w:val="PL"/>
        <w:rPr>
          <w:ins w:id="504" w:author="Frank, 2022-12 v2" w:date="2022-12-15T13:06:00Z"/>
          <w:lang w:eastAsia="zh-CN"/>
        </w:rPr>
      </w:pPr>
      <w:r w:rsidRPr="00690A26">
        <w:rPr>
          <w:rFonts w:hint="eastAsia"/>
          <w:lang w:eastAsia="zh-CN"/>
        </w:rPr>
        <w:t xml:space="preserve">          minProperties: 1</w:t>
      </w:r>
    </w:p>
    <w:p w14:paraId="7CC75EB7" w14:textId="247D14F4" w:rsidR="00690D48" w:rsidRDefault="00690D48" w:rsidP="00690D48">
      <w:pPr>
        <w:pStyle w:val="PL"/>
        <w:rPr>
          <w:ins w:id="505" w:author="Frank, 2022-12 v2" w:date="2022-12-15T13:17:00Z"/>
          <w:lang w:eastAsia="zh-CN"/>
        </w:rPr>
      </w:pPr>
      <w:ins w:id="506" w:author="Frank, 2022-12 v2" w:date="2022-12-15T13:17:00Z">
        <w:r>
          <w:rPr>
            <w:lang w:eastAsia="zh-CN"/>
          </w:rPr>
          <w:t xml:space="preserve">        </w:t>
        </w:r>
        <w:r w:rsidRPr="00DB1788">
          <w:rPr>
            <w:lang w:eastAsia="zh-CN"/>
            <w:rPrChange w:id="507" w:author="Frank, 2022-12 v2" w:date="2022-12-15T13:19:00Z">
              <w:rPr>
                <w:highlight w:val="yellow"/>
                <w:lang w:eastAsia="zh-CN"/>
              </w:rPr>
            </w:rPrChange>
          </w:rPr>
          <w:t>nfInstanceAggregations</w:t>
        </w:r>
        <w:r w:rsidRPr="00DB1788">
          <w:rPr>
            <w:lang w:eastAsia="zh-CN"/>
          </w:rPr>
          <w:t>:</w:t>
        </w:r>
      </w:ins>
    </w:p>
    <w:p w14:paraId="078992B0" w14:textId="52929D71" w:rsidR="00690D48" w:rsidRDefault="00690D48" w:rsidP="00690D48">
      <w:pPr>
        <w:pStyle w:val="PL"/>
        <w:rPr>
          <w:ins w:id="508" w:author="Frank, 2022-12 v2" w:date="2022-12-15T13:17:00Z"/>
          <w:lang w:eastAsia="zh-CN"/>
        </w:rPr>
      </w:pPr>
      <w:ins w:id="509" w:author="Frank, 2022-12 v2" w:date="2022-12-15T13:17:00Z">
        <w:r w:rsidRPr="009F1CC4">
          <w:t xml:space="preserve">  </w:t>
        </w:r>
        <w:r>
          <w:t xml:space="preserve">    </w:t>
        </w:r>
        <w:r w:rsidRPr="009F1CC4">
          <w:t xml:space="preserve">    description:</w:t>
        </w:r>
        <w:r w:rsidRPr="00544965">
          <w:t xml:space="preserve"> </w:t>
        </w:r>
        <w:r w:rsidRPr="00690D48">
          <w:t>List of matching NF instances aggregations.</w:t>
        </w:r>
      </w:ins>
    </w:p>
    <w:p w14:paraId="43CD1552" w14:textId="77777777" w:rsidR="00690D48" w:rsidRDefault="00690D48" w:rsidP="00690D48">
      <w:pPr>
        <w:pStyle w:val="PL"/>
        <w:rPr>
          <w:ins w:id="510" w:author="Frank, 2022-12 v2" w:date="2022-12-15T13:17:00Z"/>
          <w:lang w:eastAsia="zh-CN"/>
        </w:rPr>
      </w:pPr>
      <w:ins w:id="511" w:author="Frank, 2022-12 v2" w:date="2022-12-15T13:17:00Z">
        <w:r>
          <w:rPr>
            <w:lang w:eastAsia="zh-CN"/>
          </w:rPr>
          <w:t xml:space="preserve">          type: object</w:t>
        </w:r>
      </w:ins>
    </w:p>
    <w:p w14:paraId="2DB7CB26" w14:textId="77777777" w:rsidR="00690D48" w:rsidRDefault="00690D48" w:rsidP="00690D48">
      <w:pPr>
        <w:pStyle w:val="PL"/>
        <w:rPr>
          <w:ins w:id="512" w:author="Frank, 2022-12 v2" w:date="2022-12-15T13:17:00Z"/>
          <w:lang w:eastAsia="zh-CN"/>
        </w:rPr>
      </w:pPr>
      <w:ins w:id="513" w:author="Frank, 2022-12 v2" w:date="2022-12-15T13:17:00Z">
        <w:r>
          <w:rPr>
            <w:lang w:eastAsia="zh-CN"/>
          </w:rPr>
          <w:t xml:space="preserve">          additionalProperties:</w:t>
        </w:r>
      </w:ins>
    </w:p>
    <w:p w14:paraId="7EF93AE8" w14:textId="77777777" w:rsidR="00690D48" w:rsidRDefault="00690D48" w:rsidP="00690D48">
      <w:pPr>
        <w:pStyle w:val="PL"/>
        <w:rPr>
          <w:ins w:id="514" w:author="Frank, 2022-12 v2" w:date="2022-12-15T13:17:00Z"/>
          <w:lang w:eastAsia="zh-CN"/>
        </w:rPr>
      </w:pPr>
      <w:ins w:id="515" w:author="Frank, 2022-12 v2" w:date="2022-12-15T13:17: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A55C8C6" w14:textId="77777777" w:rsidR="00690D48" w:rsidRDefault="00690D48" w:rsidP="00690D48">
      <w:pPr>
        <w:pStyle w:val="PL"/>
        <w:rPr>
          <w:ins w:id="516" w:author="Frank, 2022-12 v2" w:date="2022-12-15T13:17:00Z"/>
          <w:lang w:eastAsia="zh-CN"/>
        </w:rPr>
      </w:pPr>
      <w:ins w:id="517" w:author="Frank, 2022-12 v2" w:date="2022-12-15T13:17:00Z">
        <w:r>
          <w:rPr>
            <w:lang w:eastAsia="zh-CN"/>
          </w:rPr>
          <w:t xml:space="preserve">            type: object</w:t>
        </w:r>
      </w:ins>
    </w:p>
    <w:p w14:paraId="08041C64" w14:textId="77777777" w:rsidR="00690D48" w:rsidRDefault="00690D48" w:rsidP="00690D48">
      <w:pPr>
        <w:pStyle w:val="PL"/>
        <w:rPr>
          <w:ins w:id="518" w:author="Frank, 2022-12 v2" w:date="2022-12-15T13:17:00Z"/>
          <w:lang w:eastAsia="zh-CN"/>
        </w:rPr>
      </w:pPr>
      <w:ins w:id="519" w:author="Frank, 2022-12 v2" w:date="2022-12-15T13:17:00Z">
        <w:r>
          <w:rPr>
            <w:lang w:eastAsia="zh-CN"/>
          </w:rPr>
          <w:t xml:space="preserve">            additionalProperties:</w:t>
        </w:r>
      </w:ins>
    </w:p>
    <w:p w14:paraId="3A3A5968" w14:textId="6E6FE587" w:rsidR="00690D48" w:rsidRPr="00690A26" w:rsidRDefault="00690D48">
      <w:pPr>
        <w:pStyle w:val="PL"/>
        <w:rPr>
          <w:ins w:id="520" w:author="Frank, 2022-12 v2" w:date="2022-12-15T13:17:00Z"/>
          <w:lang w:eastAsia="zh-CN"/>
        </w:rPr>
      </w:pPr>
      <w:ins w:id="521" w:author="Frank, 2022-12 v2" w:date="2022-12-15T13:17:00Z">
        <w:r>
          <w:rPr>
            <w:lang w:eastAsia="zh-CN"/>
          </w:rPr>
          <w:t xml:space="preserve">              </w:t>
        </w:r>
      </w:ins>
      <w:ins w:id="522" w:author="Frank, 2022-12 v2" w:date="2022-12-15T13:18:00Z">
        <w:r w:rsidR="00DB1788" w:rsidRPr="00DB1788">
          <w:rPr>
            <w:rPrChange w:id="523" w:author="Frank, 2022-12 v2" w:date="2022-12-15T13:18:00Z">
              <w:rPr>
                <w:highlight w:val="yellow"/>
              </w:rPr>
            </w:rPrChange>
          </w:rPr>
          <w:t>$ref: '#/components/schemas/NfInstanceInfo'</w:t>
        </w:r>
      </w:ins>
    </w:p>
    <w:p w14:paraId="6B84C1EC" w14:textId="77777777" w:rsidR="00690D48" w:rsidRDefault="00690D48" w:rsidP="00690D48">
      <w:pPr>
        <w:pStyle w:val="PL"/>
        <w:rPr>
          <w:ins w:id="524" w:author="Frank, 2022-12 v2" w:date="2022-12-15T13:17:00Z"/>
          <w:lang w:eastAsia="zh-CN"/>
        </w:rPr>
      </w:pPr>
      <w:ins w:id="525" w:author="Frank, 2022-12 v2" w:date="2022-12-15T13:17:00Z">
        <w:r>
          <w:rPr>
            <w:lang w:eastAsia="zh-CN"/>
          </w:rPr>
          <w:t xml:space="preserve">            minProperties: 1</w:t>
        </w:r>
      </w:ins>
    </w:p>
    <w:p w14:paraId="5F105E16" w14:textId="77777777" w:rsidR="00690D48" w:rsidRDefault="00690D48" w:rsidP="00690D48">
      <w:pPr>
        <w:pStyle w:val="PL"/>
        <w:rPr>
          <w:lang w:eastAsia="zh-CN"/>
        </w:rPr>
      </w:pPr>
      <w:ins w:id="526" w:author="Frank, 2022-12 v2" w:date="2022-12-15T13:17:00Z">
        <w:r>
          <w:rPr>
            <w:lang w:eastAsia="zh-CN"/>
          </w:rPr>
          <w:t xml:space="preserve">          minProperties: 1</w:t>
        </w:r>
      </w:ins>
    </w:p>
    <w:p w14:paraId="793D919A" w14:textId="0DA979D3" w:rsidR="006F0645" w:rsidRDefault="006F0645" w:rsidP="006F0645">
      <w:pPr>
        <w:pStyle w:val="PL"/>
        <w:rPr>
          <w:ins w:id="527" w:author="Frank, 2022-12 v2" w:date="2022-12-15T13:17:00Z"/>
          <w:lang w:eastAsia="zh-CN"/>
        </w:rPr>
      </w:pPr>
      <w:ins w:id="528" w:author="Frank, 2022-12 v2" w:date="2022-12-15T13:17:00Z">
        <w:r>
          <w:rPr>
            <w:lang w:eastAsia="zh-CN"/>
          </w:rPr>
          <w:t xml:space="preserve">        </w:t>
        </w:r>
      </w:ins>
      <w:ins w:id="529" w:author="Frank, 202307, v3" w:date="2023-08-03T08:40:00Z">
        <w:r>
          <w:rPr>
            <w:lang w:eastAsia="zh-CN"/>
          </w:rPr>
          <w:t>partialN</w:t>
        </w:r>
      </w:ins>
      <w:ins w:id="530" w:author="Frank, 2022-12 v2" w:date="2022-12-15T13:17:00Z">
        <w:r w:rsidRPr="00DB1788">
          <w:rPr>
            <w:lang w:eastAsia="zh-CN"/>
            <w:rPrChange w:id="531" w:author="Frank, 2022-12 v2" w:date="2022-12-15T13:19:00Z">
              <w:rPr>
                <w:highlight w:val="yellow"/>
                <w:lang w:eastAsia="zh-CN"/>
              </w:rPr>
            </w:rPrChange>
          </w:rPr>
          <w:t>fInstanceAggregations</w:t>
        </w:r>
        <w:r w:rsidRPr="00DB1788">
          <w:rPr>
            <w:lang w:eastAsia="zh-CN"/>
          </w:rPr>
          <w:t>:</w:t>
        </w:r>
      </w:ins>
    </w:p>
    <w:p w14:paraId="4A07A93F" w14:textId="31BE140E" w:rsidR="006F0645" w:rsidRDefault="006F0645" w:rsidP="006F0645">
      <w:pPr>
        <w:pStyle w:val="PL"/>
        <w:rPr>
          <w:ins w:id="532" w:author="Frank, 2022-12 v2" w:date="2022-12-15T13:17:00Z"/>
          <w:lang w:eastAsia="zh-CN"/>
        </w:rPr>
      </w:pPr>
      <w:ins w:id="533" w:author="Frank, 2022-12 v2" w:date="2022-12-15T13:17:00Z">
        <w:r w:rsidRPr="009F1CC4">
          <w:t xml:space="preserve">  </w:t>
        </w:r>
        <w:r>
          <w:t xml:space="preserve">    </w:t>
        </w:r>
        <w:r w:rsidRPr="009F1CC4">
          <w:t xml:space="preserve">    description:</w:t>
        </w:r>
        <w:r w:rsidRPr="00544965">
          <w:t xml:space="preserve"> </w:t>
        </w:r>
        <w:r w:rsidRPr="00690D48">
          <w:t xml:space="preserve">List of </w:t>
        </w:r>
      </w:ins>
      <w:ins w:id="534" w:author="Frank, 202307, v3" w:date="2023-08-03T08:41:00Z">
        <w:r w:rsidR="00AE409D">
          <w:t xml:space="preserve">partially </w:t>
        </w:r>
      </w:ins>
      <w:ins w:id="535" w:author="Frank, 2022-12 v2" w:date="2022-12-15T13:17:00Z">
        <w:r w:rsidRPr="00690D48">
          <w:t>matching NF instances aggregations.</w:t>
        </w:r>
      </w:ins>
    </w:p>
    <w:p w14:paraId="22F4A9BC" w14:textId="77777777" w:rsidR="006F0645" w:rsidRDefault="006F0645" w:rsidP="006F0645">
      <w:pPr>
        <w:pStyle w:val="PL"/>
        <w:rPr>
          <w:ins w:id="536" w:author="Frank, 2022-12 v2" w:date="2022-12-15T13:17:00Z"/>
          <w:lang w:eastAsia="zh-CN"/>
        </w:rPr>
      </w:pPr>
      <w:ins w:id="537" w:author="Frank, 2022-12 v2" w:date="2022-12-15T13:17:00Z">
        <w:r>
          <w:rPr>
            <w:lang w:eastAsia="zh-CN"/>
          </w:rPr>
          <w:t xml:space="preserve">          type: object</w:t>
        </w:r>
      </w:ins>
    </w:p>
    <w:p w14:paraId="1F204E97" w14:textId="77777777" w:rsidR="006F0645" w:rsidRDefault="006F0645" w:rsidP="006F0645">
      <w:pPr>
        <w:pStyle w:val="PL"/>
        <w:rPr>
          <w:ins w:id="538" w:author="Frank, 2022-12 v2" w:date="2022-12-15T13:17:00Z"/>
          <w:lang w:eastAsia="zh-CN"/>
        </w:rPr>
      </w:pPr>
      <w:ins w:id="539" w:author="Frank, 2022-12 v2" w:date="2022-12-15T13:17:00Z">
        <w:r>
          <w:rPr>
            <w:lang w:eastAsia="zh-CN"/>
          </w:rPr>
          <w:t xml:space="preserve">          additionalProperties:</w:t>
        </w:r>
      </w:ins>
    </w:p>
    <w:p w14:paraId="3573C0A9" w14:textId="77777777" w:rsidR="006F0645" w:rsidRDefault="006F0645" w:rsidP="006F0645">
      <w:pPr>
        <w:pStyle w:val="PL"/>
        <w:rPr>
          <w:ins w:id="540" w:author="Frank, 2022-12 v2" w:date="2022-12-15T13:17:00Z"/>
          <w:lang w:eastAsia="zh-CN"/>
        </w:rPr>
      </w:pPr>
      <w:ins w:id="541" w:author="Frank, 2022-12 v2" w:date="2022-12-15T13:17: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4B2EA03" w14:textId="77777777" w:rsidR="006F0645" w:rsidRDefault="006F0645" w:rsidP="006F0645">
      <w:pPr>
        <w:pStyle w:val="PL"/>
        <w:rPr>
          <w:ins w:id="542" w:author="Frank, 2022-12 v2" w:date="2022-12-15T13:17:00Z"/>
          <w:lang w:eastAsia="zh-CN"/>
        </w:rPr>
      </w:pPr>
      <w:ins w:id="543" w:author="Frank, 2022-12 v2" w:date="2022-12-15T13:17:00Z">
        <w:r>
          <w:rPr>
            <w:lang w:eastAsia="zh-CN"/>
          </w:rPr>
          <w:t xml:space="preserve">            type: object</w:t>
        </w:r>
      </w:ins>
    </w:p>
    <w:p w14:paraId="4EC84E07" w14:textId="77777777" w:rsidR="006F0645" w:rsidRDefault="006F0645" w:rsidP="006F0645">
      <w:pPr>
        <w:pStyle w:val="PL"/>
        <w:rPr>
          <w:ins w:id="544" w:author="Frank, 2022-12 v2" w:date="2022-12-15T13:17:00Z"/>
          <w:lang w:eastAsia="zh-CN"/>
        </w:rPr>
      </w:pPr>
      <w:ins w:id="545" w:author="Frank, 2022-12 v2" w:date="2022-12-15T13:17:00Z">
        <w:r>
          <w:rPr>
            <w:lang w:eastAsia="zh-CN"/>
          </w:rPr>
          <w:t xml:space="preserve">            additionalProperties:</w:t>
        </w:r>
      </w:ins>
    </w:p>
    <w:p w14:paraId="756653AF" w14:textId="77777777" w:rsidR="006F0645" w:rsidRPr="00690A26" w:rsidRDefault="006F0645" w:rsidP="006F0645">
      <w:pPr>
        <w:pStyle w:val="PL"/>
        <w:rPr>
          <w:ins w:id="546" w:author="Frank, 2022-12 v2" w:date="2022-12-15T13:17:00Z"/>
          <w:lang w:eastAsia="zh-CN"/>
        </w:rPr>
      </w:pPr>
      <w:ins w:id="547" w:author="Frank, 2022-12 v2" w:date="2022-12-15T13:17:00Z">
        <w:r>
          <w:rPr>
            <w:lang w:eastAsia="zh-CN"/>
          </w:rPr>
          <w:t xml:space="preserve">              </w:t>
        </w:r>
      </w:ins>
      <w:ins w:id="548" w:author="Frank, 2022-12 v2" w:date="2022-12-15T13:18:00Z">
        <w:r w:rsidRPr="00DB1788">
          <w:rPr>
            <w:rPrChange w:id="549" w:author="Frank, 2022-12 v2" w:date="2022-12-15T13:18:00Z">
              <w:rPr>
                <w:highlight w:val="yellow"/>
              </w:rPr>
            </w:rPrChange>
          </w:rPr>
          <w:t>$ref: '#/components/schemas/NfInstanceInfo'</w:t>
        </w:r>
      </w:ins>
    </w:p>
    <w:p w14:paraId="71A5450D" w14:textId="77777777" w:rsidR="006F0645" w:rsidRDefault="006F0645" w:rsidP="006F0645">
      <w:pPr>
        <w:pStyle w:val="PL"/>
        <w:rPr>
          <w:ins w:id="550" w:author="Frank, 2022-12 v2" w:date="2022-12-15T13:17:00Z"/>
          <w:lang w:eastAsia="zh-CN"/>
        </w:rPr>
      </w:pPr>
      <w:ins w:id="551" w:author="Frank, 2022-12 v2" w:date="2022-12-15T13:17:00Z">
        <w:r>
          <w:rPr>
            <w:lang w:eastAsia="zh-CN"/>
          </w:rPr>
          <w:t xml:space="preserve">            minProperties: 1</w:t>
        </w:r>
      </w:ins>
    </w:p>
    <w:p w14:paraId="63B3967D" w14:textId="6C56F3E3" w:rsidR="006F0645" w:rsidRPr="00690A26" w:rsidRDefault="006F0645" w:rsidP="006F0645">
      <w:pPr>
        <w:pStyle w:val="PL"/>
        <w:rPr>
          <w:ins w:id="552" w:author="Frank, 2022-12 v2" w:date="2022-12-15T13:17:00Z"/>
          <w:lang w:eastAsia="zh-CN"/>
        </w:rPr>
      </w:pPr>
      <w:ins w:id="553" w:author="Frank, 2022-12 v2" w:date="2022-12-15T13:17:00Z">
        <w:r>
          <w:rPr>
            <w:lang w:eastAsia="zh-CN"/>
          </w:rPr>
          <w:t xml:space="preserve">          minProperties: 1</w:t>
        </w:r>
      </w:ins>
    </w:p>
    <w:p w14:paraId="30384681" w14:textId="0C4DC853" w:rsidR="00623360" w:rsidRPr="00690A26" w:rsidRDefault="00623360" w:rsidP="00623360">
      <w:pPr>
        <w:pStyle w:val="PL"/>
        <w:rPr>
          <w:ins w:id="554" w:author="Frank, 202307, v3" w:date="2023-08-03T08:42:00Z"/>
          <w:lang w:val="en-US"/>
        </w:rPr>
      </w:pPr>
      <w:ins w:id="555" w:author="Frank, 202307, v3" w:date="2023-08-03T08:42:00Z">
        <w:r w:rsidRPr="00690A26">
          <w:rPr>
            <w:lang w:val="en-US"/>
          </w:rPr>
          <w:t xml:space="preserve">        </w:t>
        </w:r>
        <w:r>
          <w:t>continueDiscInfo</w:t>
        </w:r>
      </w:ins>
      <w:ins w:id="556" w:author="Frank, 202307, v3" w:date="2023-08-07T17:33:00Z">
        <w:r w:rsidR="00083FE9">
          <w:t>List</w:t>
        </w:r>
      </w:ins>
      <w:ins w:id="557" w:author="Frank, 202307, v3" w:date="2023-08-03T08:42:00Z">
        <w:r w:rsidRPr="00690A26">
          <w:rPr>
            <w:lang w:val="en-US"/>
          </w:rPr>
          <w:t>:</w:t>
        </w:r>
      </w:ins>
    </w:p>
    <w:p w14:paraId="79F58F96" w14:textId="77777777" w:rsidR="00623360" w:rsidRPr="00690A26" w:rsidRDefault="00623360" w:rsidP="00623360">
      <w:pPr>
        <w:pStyle w:val="PL"/>
        <w:rPr>
          <w:ins w:id="558" w:author="Frank, 202307, v3" w:date="2023-08-03T08:42:00Z"/>
          <w:lang w:val="en-US"/>
        </w:rPr>
      </w:pPr>
      <w:ins w:id="559" w:author="Frank, 202307, v3" w:date="2023-08-03T08:42:00Z">
        <w:r w:rsidRPr="00690A26">
          <w:rPr>
            <w:lang w:val="en-US"/>
          </w:rPr>
          <w:t xml:space="preserve">          type: array</w:t>
        </w:r>
      </w:ins>
    </w:p>
    <w:p w14:paraId="5C926DB1" w14:textId="77777777" w:rsidR="00623360" w:rsidRPr="00690A26" w:rsidRDefault="00623360" w:rsidP="00623360">
      <w:pPr>
        <w:pStyle w:val="PL"/>
        <w:rPr>
          <w:ins w:id="560" w:author="Frank, 202307, v3" w:date="2023-08-03T08:42:00Z"/>
          <w:lang w:val="en-US"/>
        </w:rPr>
      </w:pPr>
      <w:ins w:id="561" w:author="Frank, 202307, v3" w:date="2023-08-03T08:42:00Z">
        <w:r w:rsidRPr="00690A26">
          <w:rPr>
            <w:lang w:val="en-US"/>
          </w:rPr>
          <w:t xml:space="preserve">          items:</w:t>
        </w:r>
      </w:ins>
    </w:p>
    <w:p w14:paraId="78871768" w14:textId="203CC070" w:rsidR="00623360" w:rsidRDefault="00623360" w:rsidP="00623360">
      <w:pPr>
        <w:pStyle w:val="PL"/>
        <w:rPr>
          <w:ins w:id="562" w:author="Frank, 202307, v3" w:date="2023-08-03T08:42:00Z"/>
          <w:lang w:val="en-US"/>
        </w:rPr>
      </w:pPr>
      <w:ins w:id="563" w:author="Frank, 202307, v3" w:date="2023-08-03T08:42:00Z">
        <w:r w:rsidRPr="00690A26">
          <w:rPr>
            <w:lang w:val="en-US"/>
          </w:rPr>
          <w:t xml:space="preserve">            $ref: '#/components/schemas/</w:t>
        </w:r>
      </w:ins>
      <w:ins w:id="564" w:author="Frank, 202307, v3" w:date="2023-08-03T08:43:00Z">
        <w:r>
          <w:t>ContinueDiscInfo</w:t>
        </w:r>
      </w:ins>
      <w:ins w:id="565" w:author="Frank, 202307, v3" w:date="2023-08-03T08:42:00Z">
        <w:r w:rsidRPr="00690A26">
          <w:rPr>
            <w:lang w:val="en-US"/>
          </w:rPr>
          <w:t>'</w:t>
        </w:r>
      </w:ins>
    </w:p>
    <w:p w14:paraId="41D3FE16" w14:textId="7199F780" w:rsidR="00690D48" w:rsidRPr="00690A26" w:rsidRDefault="00623360" w:rsidP="00623360">
      <w:pPr>
        <w:pStyle w:val="PL"/>
        <w:rPr>
          <w:lang w:eastAsia="zh-CN"/>
        </w:rPr>
      </w:pPr>
      <w:ins w:id="566" w:author="Frank, 202307, v3" w:date="2023-08-03T08:42:00Z">
        <w:r w:rsidRPr="00690A26">
          <w:rPr>
            <w:lang w:val="en-US"/>
          </w:rPr>
          <w:t xml:space="preserve">          </w:t>
        </w:r>
        <w:r>
          <w:rPr>
            <w:lang w:val="en-US"/>
          </w:rPr>
          <w:t>minItems: 1</w:t>
        </w:r>
      </w:ins>
    </w:p>
    <w:p w14:paraId="78742836" w14:textId="77777777" w:rsidR="0043045F" w:rsidRPr="00690A26" w:rsidRDefault="0043045F" w:rsidP="0043045F">
      <w:pPr>
        <w:pStyle w:val="PL"/>
        <w:rPr>
          <w:lang w:val="en-US"/>
        </w:rPr>
      </w:pPr>
      <w:r w:rsidRPr="00690A26">
        <w:rPr>
          <w:lang w:val="en-US"/>
        </w:rPr>
        <w:t xml:space="preserve">        </w:t>
      </w:r>
      <w:r>
        <w:t>alteredPriorityInd</w:t>
      </w:r>
      <w:r w:rsidRPr="00690A26">
        <w:rPr>
          <w:lang w:val="en-US"/>
        </w:rPr>
        <w:t>:</w:t>
      </w:r>
    </w:p>
    <w:p w14:paraId="1B37878C" w14:textId="77777777" w:rsidR="0043045F" w:rsidRPr="00690A26" w:rsidRDefault="0043045F" w:rsidP="0043045F">
      <w:pPr>
        <w:pStyle w:val="PL"/>
        <w:rPr>
          <w:lang w:val="en-US"/>
        </w:rPr>
      </w:pPr>
      <w:r w:rsidRPr="00690A26">
        <w:rPr>
          <w:lang w:val="en-US"/>
        </w:rPr>
        <w:t xml:space="preserve">          type: </w:t>
      </w:r>
      <w:r>
        <w:rPr>
          <w:lang w:val="en-US"/>
        </w:rPr>
        <w:t>boolean</w:t>
      </w:r>
    </w:p>
    <w:p w14:paraId="3C57B6F0" w14:textId="77777777" w:rsidR="0043045F" w:rsidRDefault="0043045F" w:rsidP="0043045F">
      <w:pPr>
        <w:pStyle w:val="PL"/>
        <w:rPr>
          <w:lang w:val="en-US"/>
        </w:rPr>
      </w:pPr>
      <w:r>
        <w:rPr>
          <w:lang w:val="en-US"/>
        </w:rPr>
        <w:t xml:space="preserve">        noProfileMatchInfo:</w:t>
      </w:r>
    </w:p>
    <w:p w14:paraId="0C11EE0E" w14:textId="77777777" w:rsidR="0043045F" w:rsidRDefault="0043045F" w:rsidP="0043045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B3A306" w14:textId="3181DC6C" w:rsidR="000E0CE9" w:rsidRDefault="000E0CE9" w:rsidP="009061E2">
      <w:pPr>
        <w:pStyle w:val="PL"/>
        <w:rPr>
          <w:b/>
          <w:bCs/>
          <w:color w:val="FF0000"/>
          <w:lang w:eastAsia="zh-CN"/>
        </w:rPr>
      </w:pPr>
    </w:p>
    <w:p w14:paraId="5DF1DA66" w14:textId="489BC748" w:rsidR="000E0CE9" w:rsidRDefault="000E0CE9" w:rsidP="009061E2">
      <w:pPr>
        <w:pStyle w:val="PL"/>
        <w:rPr>
          <w:b/>
          <w:bCs/>
          <w:color w:val="FF0000"/>
          <w:lang w:eastAsia="zh-CN"/>
        </w:rPr>
      </w:pPr>
    </w:p>
    <w:p w14:paraId="1A2E39F3" w14:textId="77777777" w:rsidR="00596112" w:rsidRDefault="00596112" w:rsidP="00596112">
      <w:pPr>
        <w:pStyle w:val="PL"/>
        <w:rPr>
          <w:b/>
          <w:bCs/>
          <w:color w:val="FF0000"/>
          <w:lang w:eastAsia="zh-CN"/>
        </w:rPr>
      </w:pPr>
      <w:r w:rsidRPr="000E0CE9">
        <w:rPr>
          <w:b/>
          <w:bCs/>
          <w:color w:val="FF0000"/>
          <w:lang w:eastAsia="zh-CN"/>
        </w:rPr>
        <w:t>******skipped for clarity******</w:t>
      </w:r>
    </w:p>
    <w:p w14:paraId="1B38DE24" w14:textId="1D007826" w:rsidR="00596112" w:rsidRDefault="00596112" w:rsidP="009061E2">
      <w:pPr>
        <w:pStyle w:val="PL"/>
        <w:rPr>
          <w:b/>
          <w:bCs/>
          <w:color w:val="FF0000"/>
          <w:lang w:eastAsia="zh-CN"/>
        </w:rPr>
      </w:pPr>
    </w:p>
    <w:p w14:paraId="1DF4AF8E" w14:textId="77777777" w:rsidR="007F7D6E" w:rsidRPr="001A5D10" w:rsidRDefault="007F7D6E" w:rsidP="007F7D6E">
      <w:pPr>
        <w:pStyle w:val="PL"/>
      </w:pPr>
      <w:r w:rsidRPr="001A5D10">
        <w:t xml:space="preserve">    Nf</w:t>
      </w:r>
      <w:r w:rsidRPr="00C13CB9">
        <w:t>Instance</w:t>
      </w:r>
      <w:r w:rsidRPr="001A5D10">
        <w:t>Info:</w:t>
      </w:r>
    </w:p>
    <w:p w14:paraId="4EFF8C90" w14:textId="77777777" w:rsidR="007F7D6E" w:rsidRPr="001A5D10" w:rsidRDefault="007F7D6E" w:rsidP="007F7D6E">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3CC05012" w14:textId="77777777" w:rsidR="007F7D6E" w:rsidRPr="001A5D10" w:rsidRDefault="007F7D6E" w:rsidP="007F7D6E">
      <w:pPr>
        <w:pStyle w:val="PL"/>
      </w:pPr>
      <w:r w:rsidRPr="001A5D10">
        <w:t xml:space="preserve">      type: object</w:t>
      </w:r>
    </w:p>
    <w:p w14:paraId="38CCA1A0" w14:textId="77777777" w:rsidR="007F7D6E" w:rsidRPr="00690A26" w:rsidRDefault="007F7D6E" w:rsidP="007F7D6E">
      <w:pPr>
        <w:pStyle w:val="PL"/>
        <w:rPr>
          <w:lang w:val="en-US"/>
        </w:rPr>
      </w:pPr>
      <w:r w:rsidRPr="001A5D10">
        <w:t xml:space="preserve">      </w:t>
      </w:r>
      <w:r w:rsidRPr="00690A26">
        <w:rPr>
          <w:lang w:val="en-US"/>
        </w:rPr>
        <w:t>properties:</w:t>
      </w:r>
    </w:p>
    <w:p w14:paraId="1D613DDC" w14:textId="77777777" w:rsidR="007F7D6E" w:rsidRPr="00690A26" w:rsidRDefault="007F7D6E" w:rsidP="007F7D6E">
      <w:pPr>
        <w:pStyle w:val="PL"/>
        <w:rPr>
          <w:lang w:val="en-US"/>
        </w:rPr>
      </w:pPr>
      <w:r w:rsidRPr="00690A26">
        <w:rPr>
          <w:lang w:val="en-US"/>
        </w:rPr>
        <w:t xml:space="preserve">        </w:t>
      </w:r>
      <w:r>
        <w:t>nrfDiscApiUri</w:t>
      </w:r>
      <w:r w:rsidRPr="00690A26">
        <w:rPr>
          <w:lang w:val="en-US"/>
        </w:rPr>
        <w:t>:</w:t>
      </w:r>
    </w:p>
    <w:p w14:paraId="368EE662" w14:textId="77777777" w:rsidR="007F7D6E" w:rsidRPr="00690A26" w:rsidRDefault="007F7D6E" w:rsidP="007F7D6E">
      <w:pPr>
        <w:pStyle w:val="PL"/>
        <w:rPr>
          <w:lang w:val="en-US"/>
        </w:rPr>
      </w:pPr>
      <w:r w:rsidRPr="00690A26">
        <w:t xml:space="preserve">          $ref: 'TS29571_CommonData.yaml#/components/schemas/Uri'</w:t>
      </w:r>
    </w:p>
    <w:p w14:paraId="2328FFB1" w14:textId="77777777" w:rsidR="007F7D6E" w:rsidRPr="00690A26" w:rsidRDefault="007F7D6E" w:rsidP="007F7D6E">
      <w:pPr>
        <w:pStyle w:val="PL"/>
        <w:rPr>
          <w:lang w:val="en-US"/>
        </w:rPr>
      </w:pPr>
      <w:r w:rsidRPr="00690A26">
        <w:rPr>
          <w:lang w:val="en-US"/>
        </w:rPr>
        <w:t xml:space="preserve">        preferredSearch:</w:t>
      </w:r>
    </w:p>
    <w:p w14:paraId="76E5E4B7" w14:textId="77777777" w:rsidR="007F7D6E" w:rsidRDefault="007F7D6E" w:rsidP="007F7D6E">
      <w:pPr>
        <w:pStyle w:val="PL"/>
        <w:rPr>
          <w:lang w:val="en-US"/>
        </w:rPr>
      </w:pPr>
      <w:r w:rsidRPr="00690A26">
        <w:rPr>
          <w:lang w:val="en-US"/>
        </w:rPr>
        <w:t xml:space="preserve">          $ref: '#/components/schemas/PreferredSearch'</w:t>
      </w:r>
    </w:p>
    <w:p w14:paraId="6C844241" w14:textId="77777777" w:rsidR="007F7D6E" w:rsidRDefault="007F7D6E" w:rsidP="007F7D6E">
      <w:pPr>
        <w:pStyle w:val="PL"/>
        <w:rPr>
          <w:lang w:val="en-US"/>
        </w:rPr>
      </w:pPr>
      <w:r w:rsidRPr="00690A26">
        <w:rPr>
          <w:lang w:val="en-US"/>
        </w:rPr>
        <w:t xml:space="preserve">        </w:t>
      </w:r>
      <w:r>
        <w:rPr>
          <w:lang w:val="en-US"/>
        </w:rPr>
        <w:t>nrfAlteredPriorities</w:t>
      </w:r>
      <w:r w:rsidRPr="00690A26">
        <w:rPr>
          <w:lang w:val="en-US"/>
        </w:rPr>
        <w:t>:</w:t>
      </w:r>
    </w:p>
    <w:p w14:paraId="28EEA888" w14:textId="77777777" w:rsidR="007F7D6E" w:rsidRDefault="007F7D6E" w:rsidP="007F7D6E">
      <w:pPr>
        <w:pStyle w:val="PL"/>
      </w:pPr>
      <w:r>
        <w:t xml:space="preserve">          description: &gt;</w:t>
      </w:r>
    </w:p>
    <w:p w14:paraId="66C4390E" w14:textId="77777777" w:rsidR="007F7D6E" w:rsidRDefault="007F7D6E" w:rsidP="007F7D6E">
      <w:pPr>
        <w:pStyle w:val="PL"/>
        <w:rPr>
          <w:rFonts w:cs="Arial"/>
          <w:szCs w:val="18"/>
        </w:rPr>
      </w:pPr>
      <w:r>
        <w:t xml:space="preserve">            The key of the map is </w:t>
      </w:r>
      <w:r>
        <w:rPr>
          <w:rFonts w:cs="Arial"/>
          <w:szCs w:val="18"/>
        </w:rPr>
        <w:t>the JSON Pointer of the priority IE in the NFProfile data type</w:t>
      </w:r>
    </w:p>
    <w:p w14:paraId="10CDAB26" w14:textId="77777777" w:rsidR="007F7D6E" w:rsidRPr="004D5342" w:rsidRDefault="007F7D6E" w:rsidP="007F7D6E">
      <w:pPr>
        <w:pStyle w:val="PL"/>
      </w:pPr>
      <w:r>
        <w:rPr>
          <w:rFonts w:cs="Arial"/>
          <w:szCs w:val="18"/>
        </w:rPr>
        <w:t xml:space="preserve">            that is altered by the NRF</w:t>
      </w:r>
    </w:p>
    <w:p w14:paraId="3D2B9B35" w14:textId="77777777" w:rsidR="007F7D6E" w:rsidRDefault="007F7D6E" w:rsidP="007F7D6E">
      <w:pPr>
        <w:pStyle w:val="PL"/>
        <w:rPr>
          <w:lang w:eastAsia="zh-CN"/>
        </w:rPr>
      </w:pPr>
      <w:r>
        <w:rPr>
          <w:lang w:eastAsia="zh-CN"/>
        </w:rPr>
        <w:t xml:space="preserve">          type: object</w:t>
      </w:r>
    </w:p>
    <w:p w14:paraId="4CEE2841" w14:textId="77777777" w:rsidR="007F7D6E" w:rsidRDefault="007F7D6E" w:rsidP="007F7D6E">
      <w:pPr>
        <w:pStyle w:val="PL"/>
        <w:rPr>
          <w:lang w:eastAsia="zh-CN"/>
        </w:rPr>
      </w:pPr>
      <w:r>
        <w:rPr>
          <w:lang w:eastAsia="zh-CN"/>
        </w:rPr>
        <w:t xml:space="preserve">          additionalProperties:</w:t>
      </w:r>
    </w:p>
    <w:p w14:paraId="678B23F2" w14:textId="77777777" w:rsidR="007F7D6E" w:rsidRDefault="007F7D6E" w:rsidP="007F7D6E">
      <w:pPr>
        <w:pStyle w:val="PL"/>
      </w:pPr>
      <w:r>
        <w:t xml:space="preserve">            type: integer</w:t>
      </w:r>
    </w:p>
    <w:p w14:paraId="5FEEEF0D" w14:textId="77777777" w:rsidR="007F7D6E" w:rsidRDefault="007F7D6E" w:rsidP="007F7D6E">
      <w:pPr>
        <w:pStyle w:val="PL"/>
        <w:rPr>
          <w:lang w:val="en-US"/>
        </w:rPr>
      </w:pPr>
      <w:r>
        <w:t xml:space="preserve">            m</w:t>
      </w:r>
      <w:r>
        <w:rPr>
          <w:lang w:val="en-US"/>
        </w:rPr>
        <w:t>inimum: 0</w:t>
      </w:r>
    </w:p>
    <w:p w14:paraId="6C55B464" w14:textId="77777777" w:rsidR="007F7D6E" w:rsidRDefault="007F7D6E" w:rsidP="007F7D6E">
      <w:pPr>
        <w:pStyle w:val="PL"/>
      </w:pPr>
      <w:r>
        <w:rPr>
          <w:lang w:val="en-US"/>
        </w:rPr>
        <w:t xml:space="preserve">            maximum: 65535</w:t>
      </w:r>
    </w:p>
    <w:p w14:paraId="2EF64508" w14:textId="5E6B2035" w:rsidR="007F7D6E" w:rsidRDefault="007F7D6E" w:rsidP="007F7D6E">
      <w:pPr>
        <w:pStyle w:val="PL"/>
        <w:rPr>
          <w:ins w:id="567" w:author="Frank, 2022-12 v2" w:date="2022-12-15T13:19:00Z"/>
          <w:lang w:eastAsia="zh-CN"/>
        </w:rPr>
      </w:pPr>
      <w:r>
        <w:rPr>
          <w:lang w:eastAsia="zh-CN"/>
        </w:rPr>
        <w:t xml:space="preserve">          minProperties: 1</w:t>
      </w:r>
    </w:p>
    <w:p w14:paraId="37E7EC63" w14:textId="26CA55BA" w:rsidR="00DB1788" w:rsidRPr="00690A26" w:rsidRDefault="00DB1788" w:rsidP="00DB1788">
      <w:pPr>
        <w:pStyle w:val="PL"/>
        <w:rPr>
          <w:ins w:id="568" w:author="Frank, 2022-12 v2" w:date="2022-12-15T13:19:00Z"/>
          <w:lang w:val="en-US"/>
        </w:rPr>
      </w:pPr>
      <w:ins w:id="569" w:author="Frank, 2022-12 v2" w:date="2022-12-15T13:19:00Z">
        <w:r w:rsidRPr="00690A26">
          <w:rPr>
            <w:lang w:val="en-US"/>
          </w:rPr>
          <w:t xml:space="preserve">        </w:t>
        </w:r>
        <w:r>
          <w:rPr>
            <w:lang w:val="en-US"/>
          </w:rPr>
          <w:t>partialQueryParameter</w:t>
        </w:r>
        <w:r w:rsidRPr="00690A26">
          <w:rPr>
            <w:lang w:val="en-US"/>
          </w:rPr>
          <w:t>:</w:t>
        </w:r>
      </w:ins>
    </w:p>
    <w:p w14:paraId="4EBF7E33" w14:textId="46AC4296" w:rsidR="00DB1788" w:rsidRDefault="00DB1788" w:rsidP="00DB1788">
      <w:pPr>
        <w:pStyle w:val="PL"/>
        <w:rPr>
          <w:lang w:eastAsia="zh-CN"/>
        </w:rPr>
      </w:pPr>
      <w:ins w:id="570" w:author="Frank, 2022-12 v2" w:date="2022-12-15T13:19:00Z">
        <w:r w:rsidRPr="00690A26">
          <w:rPr>
            <w:lang w:val="en-US"/>
          </w:rPr>
          <w:t xml:space="preserve">          $ref: '#/components/schemas/</w:t>
        </w:r>
        <w:r>
          <w:rPr>
            <w:lang w:val="en-US"/>
          </w:rPr>
          <w:t>PartialQueryParameter</w:t>
        </w:r>
        <w:r w:rsidRPr="00690A26">
          <w:rPr>
            <w:lang w:val="en-US"/>
          </w:rPr>
          <w:t>'</w:t>
        </w:r>
      </w:ins>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571" w:author="Frank, 2022-12 v2" w:date="2022-12-15T13:09:00Z"/>
          <w:b/>
          <w:bCs/>
          <w:color w:val="FF0000"/>
          <w:lang w:val="en-US" w:eastAsia="zh-CN"/>
        </w:rPr>
      </w:pPr>
    </w:p>
    <w:p w14:paraId="0825EAEF" w14:textId="0ED9E5C1" w:rsidR="009E27C4" w:rsidRPr="00690A26" w:rsidRDefault="009E27C4" w:rsidP="009E27C4">
      <w:pPr>
        <w:pStyle w:val="PL"/>
        <w:rPr>
          <w:ins w:id="572" w:author="Frank, 2022-12 v2" w:date="2022-12-15T13:09:00Z"/>
          <w:lang w:val="en-US"/>
        </w:rPr>
      </w:pPr>
      <w:ins w:id="573" w:author="Frank, 2022-12 v2" w:date="2022-12-15T13:09:00Z">
        <w:r w:rsidRPr="00690A26">
          <w:rPr>
            <w:lang w:val="en-US"/>
          </w:rPr>
          <w:t xml:space="preserve">    </w:t>
        </w:r>
        <w:r>
          <w:rPr>
            <w:lang w:val="en-US"/>
          </w:rPr>
          <w:t>PartialQueryParameter</w:t>
        </w:r>
        <w:r w:rsidRPr="00690A26">
          <w:rPr>
            <w:lang w:val="en-US"/>
          </w:rPr>
          <w:t>:</w:t>
        </w:r>
      </w:ins>
    </w:p>
    <w:p w14:paraId="31B28EFE" w14:textId="406E5A6C" w:rsidR="009E27C4" w:rsidRPr="00690A26" w:rsidRDefault="009E27C4" w:rsidP="009E27C4">
      <w:pPr>
        <w:pStyle w:val="PL"/>
        <w:rPr>
          <w:ins w:id="574" w:author="Frank, 2022-12 v2" w:date="2022-12-15T13:09:00Z"/>
          <w:lang w:val="en-US"/>
        </w:rPr>
      </w:pPr>
      <w:ins w:id="575" w:author="Frank, 2022-12 v2" w:date="2022-12-15T13:09:00Z">
        <w:r>
          <w:rPr>
            <w:lang w:val="en-US"/>
          </w:rPr>
          <w:t xml:space="preserve">      description: </w:t>
        </w:r>
        <w:r>
          <w:rPr>
            <w:rFonts w:cs="Arial"/>
            <w:szCs w:val="18"/>
          </w:rPr>
          <w:t xml:space="preserve">Contains </w:t>
        </w:r>
      </w:ins>
      <w:ins w:id="576" w:author="Frank, 2022-12 v2" w:date="2022-12-15T13:11:00Z">
        <w:r w:rsidR="005037FB">
          <w:rPr>
            <w:rFonts w:cs="Arial"/>
            <w:szCs w:val="18"/>
          </w:rPr>
          <w:t xml:space="preserve">a subset of </w:t>
        </w:r>
      </w:ins>
      <w:ins w:id="577" w:author="Frank, 202307, v3" w:date="2023-08-03T08:49:00Z">
        <w:r w:rsidR="00D548E5">
          <w:rPr>
            <w:rFonts w:cs="Arial"/>
            <w:szCs w:val="18"/>
          </w:rPr>
          <w:t>values</w:t>
        </w:r>
      </w:ins>
      <w:ins w:id="578" w:author="Frank, 2022-12 v2" w:date="2022-12-15T13:11:00Z">
        <w:r w:rsidR="000C59CE">
          <w:rPr>
            <w:rFonts w:cs="Arial"/>
            <w:szCs w:val="18"/>
          </w:rPr>
          <w:t xml:space="preserve"> included in an array or map style query parameter</w:t>
        </w:r>
      </w:ins>
    </w:p>
    <w:p w14:paraId="2A247AA5" w14:textId="77777777" w:rsidR="009E27C4" w:rsidRPr="00690A26" w:rsidRDefault="009E27C4" w:rsidP="009E27C4">
      <w:pPr>
        <w:pStyle w:val="PL"/>
        <w:rPr>
          <w:ins w:id="579" w:author="Frank, 2022-12 v2" w:date="2022-12-15T13:09:00Z"/>
          <w:lang w:val="en-US"/>
        </w:rPr>
      </w:pPr>
      <w:ins w:id="580" w:author="Frank, 2022-12 v2" w:date="2022-12-15T13:09:00Z">
        <w:r w:rsidRPr="00690A26">
          <w:rPr>
            <w:lang w:val="en-US"/>
          </w:rPr>
          <w:t xml:space="preserve">      type: object</w:t>
        </w:r>
      </w:ins>
    </w:p>
    <w:p w14:paraId="1DEF2770" w14:textId="77777777" w:rsidR="009E27C4" w:rsidRPr="00690A26" w:rsidRDefault="009E27C4" w:rsidP="009E27C4">
      <w:pPr>
        <w:pStyle w:val="PL"/>
        <w:rPr>
          <w:ins w:id="581" w:author="Frank, 2022-12 v2" w:date="2022-12-15T13:09:00Z"/>
          <w:lang w:val="en-US"/>
        </w:rPr>
      </w:pPr>
      <w:ins w:id="582" w:author="Frank, 2022-12 v2" w:date="2022-12-15T13:09:00Z">
        <w:r w:rsidRPr="00690A26">
          <w:rPr>
            <w:lang w:val="en-US"/>
          </w:rPr>
          <w:t xml:space="preserve">      properties:</w:t>
        </w:r>
      </w:ins>
    </w:p>
    <w:p w14:paraId="29E517A5" w14:textId="77777777" w:rsidR="00540B6F" w:rsidRPr="003B2883" w:rsidRDefault="00540B6F" w:rsidP="00540B6F">
      <w:pPr>
        <w:pStyle w:val="PL"/>
        <w:rPr>
          <w:ins w:id="583" w:author="Frank, 2022-12 v2" w:date="2022-12-15T13:13:00Z"/>
        </w:rPr>
      </w:pPr>
      <w:ins w:id="584" w:author="Frank, 2022-12 v2" w:date="2022-12-15T13:13:00Z">
        <w:r w:rsidRPr="003B2883">
          <w:t xml:space="preserve">        taiList:</w:t>
        </w:r>
      </w:ins>
    </w:p>
    <w:p w14:paraId="54C8DD05" w14:textId="77777777" w:rsidR="00540B6F" w:rsidRPr="003B2883" w:rsidRDefault="00540B6F" w:rsidP="00540B6F">
      <w:pPr>
        <w:pStyle w:val="PL"/>
        <w:rPr>
          <w:ins w:id="585" w:author="Frank, 2022-12 v2" w:date="2022-12-15T13:13:00Z"/>
        </w:rPr>
      </w:pPr>
      <w:ins w:id="586" w:author="Frank, 2022-12 v2" w:date="2022-12-15T13:13:00Z">
        <w:r w:rsidRPr="003B2883">
          <w:t xml:space="preserve">          type: array</w:t>
        </w:r>
      </w:ins>
    </w:p>
    <w:p w14:paraId="38D3FEFB" w14:textId="77777777" w:rsidR="00540B6F" w:rsidRPr="003B2883" w:rsidRDefault="00540B6F" w:rsidP="00540B6F">
      <w:pPr>
        <w:pStyle w:val="PL"/>
        <w:rPr>
          <w:ins w:id="587" w:author="Frank, 2022-12 v2" w:date="2022-12-15T13:13:00Z"/>
        </w:rPr>
      </w:pPr>
      <w:ins w:id="588" w:author="Frank, 2022-12 v2" w:date="2022-12-15T13:13:00Z">
        <w:r w:rsidRPr="003B2883">
          <w:t xml:space="preserve">          items:</w:t>
        </w:r>
      </w:ins>
    </w:p>
    <w:p w14:paraId="37E9A7D2" w14:textId="77777777" w:rsidR="00540B6F" w:rsidRPr="003B2883" w:rsidRDefault="00540B6F" w:rsidP="00540B6F">
      <w:pPr>
        <w:pStyle w:val="PL"/>
        <w:rPr>
          <w:ins w:id="589" w:author="Frank, 2022-12 v2" w:date="2022-12-15T13:13:00Z"/>
        </w:rPr>
      </w:pPr>
      <w:ins w:id="590" w:author="Frank, 2022-12 v2" w:date="2022-12-15T13:13:00Z">
        <w:r w:rsidRPr="003B2883">
          <w:t xml:space="preserve">            $ref: 'TS29571_CommonData.yaml#/components/schemas/Tai'</w:t>
        </w:r>
      </w:ins>
    </w:p>
    <w:p w14:paraId="19D7E574" w14:textId="77777777" w:rsidR="00540B6F" w:rsidRPr="003B2883" w:rsidRDefault="00540B6F" w:rsidP="00540B6F">
      <w:pPr>
        <w:pStyle w:val="PL"/>
        <w:rPr>
          <w:ins w:id="591" w:author="Frank, 2022-12 v2" w:date="2022-12-15T13:13:00Z"/>
        </w:rPr>
      </w:pPr>
      <w:ins w:id="592" w:author="Frank, 2022-12 v2" w:date="2022-12-15T13:13:00Z">
        <w:r w:rsidRPr="003B2883">
          <w:t xml:space="preserve">          minItems: 1</w:t>
        </w:r>
      </w:ins>
    </w:p>
    <w:p w14:paraId="297BC31E" w14:textId="77777777" w:rsidR="009E27C4" w:rsidRPr="00986B22" w:rsidRDefault="009E27C4" w:rsidP="009061E2">
      <w:pPr>
        <w:pStyle w:val="PL"/>
        <w:rPr>
          <w:b/>
          <w:bCs/>
          <w:color w:val="FF0000"/>
          <w:lang w:eastAsia="zh-CN"/>
          <w:rPrChange w:id="593" w:author="Frank, 2022-12 v2" w:date="2022-12-15T13:12:00Z">
            <w:rPr>
              <w:b/>
              <w:bCs/>
              <w:color w:val="FF0000"/>
              <w:lang w:val="en-US" w:eastAsia="zh-CN"/>
            </w:rPr>
          </w:rPrChange>
        </w:rPr>
      </w:pPr>
    </w:p>
    <w:p w14:paraId="12D53280" w14:textId="242B0138" w:rsidR="0035285A" w:rsidRPr="00690A26" w:rsidRDefault="0035285A" w:rsidP="0035285A">
      <w:pPr>
        <w:pStyle w:val="PL"/>
        <w:rPr>
          <w:ins w:id="594" w:author="Frank, 202307, v3" w:date="2023-08-03T08:43:00Z"/>
          <w:lang w:val="en-US"/>
        </w:rPr>
      </w:pPr>
      <w:ins w:id="595" w:author="Frank, 202307, v3" w:date="2023-08-03T08:43:00Z">
        <w:r w:rsidRPr="00690A26">
          <w:rPr>
            <w:lang w:val="en-US"/>
          </w:rPr>
          <w:t xml:space="preserve">    </w:t>
        </w:r>
      </w:ins>
      <w:ins w:id="596" w:author="Frank, 202307, v3" w:date="2023-08-03T08:44:00Z">
        <w:r>
          <w:t>ContinueDiscInfo</w:t>
        </w:r>
      </w:ins>
      <w:ins w:id="597" w:author="Frank, 202307, v3" w:date="2023-08-03T08:43:00Z">
        <w:r w:rsidRPr="00690A26">
          <w:rPr>
            <w:lang w:val="en-US"/>
          </w:rPr>
          <w:t>:</w:t>
        </w:r>
      </w:ins>
    </w:p>
    <w:p w14:paraId="17FF1D83" w14:textId="40199CBF" w:rsidR="0035285A" w:rsidRPr="00690A26" w:rsidRDefault="0035285A" w:rsidP="0035285A">
      <w:pPr>
        <w:pStyle w:val="PL"/>
        <w:rPr>
          <w:ins w:id="598" w:author="Frank, 202307, v3" w:date="2023-08-03T08:43:00Z"/>
          <w:lang w:val="en-US"/>
        </w:rPr>
      </w:pPr>
      <w:ins w:id="599" w:author="Frank, 202307, v3" w:date="2023-08-03T08:43:00Z">
        <w:r>
          <w:rPr>
            <w:lang w:val="en-US"/>
          </w:rPr>
          <w:lastRenderedPageBreak/>
          <w:t xml:space="preserve">      description: </w:t>
        </w:r>
        <w:r>
          <w:rPr>
            <w:rFonts w:cs="Arial"/>
            <w:szCs w:val="18"/>
          </w:rPr>
          <w:t xml:space="preserve">Contains </w:t>
        </w:r>
      </w:ins>
      <w:ins w:id="600" w:author="Frank, 202307, v3" w:date="2023-08-03T08:44:00Z">
        <w:r w:rsidR="004D184F">
          <w:rPr>
            <w:rFonts w:cs="Arial"/>
            <w:szCs w:val="18"/>
          </w:rPr>
          <w:t xml:space="preserve">information to </w:t>
        </w:r>
      </w:ins>
      <w:ins w:id="601" w:author="Frank, 202307, v3" w:date="2023-08-03T08:45:00Z">
        <w:r w:rsidR="009F1D00">
          <w:rPr>
            <w:rFonts w:cs="Arial"/>
            <w:szCs w:val="18"/>
          </w:rPr>
          <w:t>send</w:t>
        </w:r>
      </w:ins>
      <w:ins w:id="602" w:author="Frank, 202307, v3" w:date="2023-08-03T08:44:00Z">
        <w:r w:rsidR="004D184F">
          <w:rPr>
            <w:rFonts w:cs="Arial"/>
            <w:szCs w:val="18"/>
          </w:rPr>
          <w:t xml:space="preserve"> a new service discovery</w:t>
        </w:r>
      </w:ins>
      <w:ins w:id="603" w:author="Frank, 202307, v3" w:date="2023-08-03T08:45:00Z">
        <w:r w:rsidR="009F1D00">
          <w:rPr>
            <w:rFonts w:cs="Arial"/>
            <w:szCs w:val="18"/>
          </w:rPr>
          <w:t xml:space="preserve"> request</w:t>
        </w:r>
      </w:ins>
    </w:p>
    <w:p w14:paraId="311BE93B" w14:textId="77777777" w:rsidR="0035285A" w:rsidRPr="00690A26" w:rsidRDefault="0035285A" w:rsidP="0035285A">
      <w:pPr>
        <w:pStyle w:val="PL"/>
        <w:rPr>
          <w:ins w:id="604" w:author="Frank, 202307, v3" w:date="2023-08-03T08:43:00Z"/>
          <w:lang w:val="en-US"/>
        </w:rPr>
      </w:pPr>
      <w:ins w:id="605" w:author="Frank, 202307, v3" w:date="2023-08-03T08:43:00Z">
        <w:r w:rsidRPr="00690A26">
          <w:rPr>
            <w:lang w:val="en-US"/>
          </w:rPr>
          <w:t xml:space="preserve">      type: object</w:t>
        </w:r>
      </w:ins>
    </w:p>
    <w:p w14:paraId="16CF5095" w14:textId="77777777" w:rsidR="0035285A" w:rsidRDefault="0035285A" w:rsidP="0035285A">
      <w:pPr>
        <w:pStyle w:val="PL"/>
        <w:rPr>
          <w:ins w:id="606" w:author="Frank, 202307, v3" w:date="2023-08-03T08:45:00Z"/>
          <w:lang w:val="en-US"/>
        </w:rPr>
      </w:pPr>
      <w:ins w:id="607" w:author="Frank, 202307, v3" w:date="2023-08-03T08:43:00Z">
        <w:r w:rsidRPr="00690A26">
          <w:rPr>
            <w:lang w:val="en-US"/>
          </w:rPr>
          <w:t xml:space="preserve">      properties:</w:t>
        </w:r>
      </w:ins>
    </w:p>
    <w:p w14:paraId="1BB90A62" w14:textId="49D2C418" w:rsidR="00833EAF" w:rsidRPr="003B2883" w:rsidRDefault="00833EAF" w:rsidP="00833EAF">
      <w:pPr>
        <w:pStyle w:val="PL"/>
        <w:rPr>
          <w:ins w:id="608" w:author="Frank, 202307, v3" w:date="2023-08-03T08:45:00Z"/>
        </w:rPr>
      </w:pPr>
      <w:ins w:id="609" w:author="Frank, 202307, v3" w:date="2023-08-03T08:45:00Z">
        <w:r w:rsidRPr="003B2883">
          <w:t xml:space="preserve">        </w:t>
        </w:r>
      </w:ins>
      <w:ins w:id="610" w:author="Frank, 202307, v3" w:date="2023-08-03T08:47:00Z">
        <w:r w:rsidR="004A5F13">
          <w:t>continueDiscInd</w:t>
        </w:r>
      </w:ins>
      <w:ins w:id="611" w:author="Frank, 202307, v3" w:date="2023-08-03T08:45:00Z">
        <w:r w:rsidRPr="003B2883">
          <w:t>:</w:t>
        </w:r>
      </w:ins>
    </w:p>
    <w:p w14:paraId="24D0041B" w14:textId="7F9C897E" w:rsidR="00833EAF" w:rsidRPr="003B2883" w:rsidRDefault="00833EAF" w:rsidP="00833EAF">
      <w:pPr>
        <w:pStyle w:val="PL"/>
        <w:rPr>
          <w:ins w:id="612" w:author="Frank, 202307, v3" w:date="2023-08-03T08:45:00Z"/>
        </w:rPr>
      </w:pPr>
      <w:ins w:id="613" w:author="Frank, 202307, v3" w:date="2023-08-03T08:45:00Z">
        <w:r w:rsidRPr="003B2883">
          <w:t xml:space="preserve">          type: </w:t>
        </w:r>
        <w:r>
          <w:t>bool</w:t>
        </w:r>
      </w:ins>
      <w:ins w:id="614" w:author="Frank, 202307, v3" w:date="2023-08-03T08:46:00Z">
        <w:r>
          <w:t>ean</w:t>
        </w:r>
      </w:ins>
    </w:p>
    <w:p w14:paraId="2A5316EF" w14:textId="0B585B0F" w:rsidR="0035285A" w:rsidRPr="003B2883" w:rsidRDefault="0035285A" w:rsidP="0035285A">
      <w:pPr>
        <w:pStyle w:val="PL"/>
        <w:rPr>
          <w:ins w:id="615" w:author="Frank, 202307, v3" w:date="2023-08-03T08:43:00Z"/>
        </w:rPr>
      </w:pPr>
      <w:ins w:id="616" w:author="Frank, 202307, v3" w:date="2023-08-03T08:43:00Z">
        <w:r w:rsidRPr="003B2883">
          <w:t xml:space="preserve">        </w:t>
        </w:r>
      </w:ins>
      <w:ins w:id="617" w:author="Frank, 202307, v3" w:date="2023-08-07T17:15:00Z">
        <w:r w:rsidR="008B48CC" w:rsidRPr="008B48CC">
          <w:rPr>
            <w:highlight w:val="yellow"/>
            <w:rPrChange w:id="618" w:author="Frank, 202307, v3" w:date="2023-08-07T17:15:00Z">
              <w:rPr/>
            </w:rPrChange>
          </w:rPr>
          <w:t>toBeSatisfiedtaiList</w:t>
        </w:r>
      </w:ins>
      <w:ins w:id="619" w:author="Frank, 202307, v3" w:date="2023-08-03T08:43:00Z">
        <w:r w:rsidRPr="003B2883">
          <w:t>:</w:t>
        </w:r>
      </w:ins>
    </w:p>
    <w:p w14:paraId="50A38825" w14:textId="77777777" w:rsidR="0035285A" w:rsidRPr="003B2883" w:rsidRDefault="0035285A" w:rsidP="0035285A">
      <w:pPr>
        <w:pStyle w:val="PL"/>
        <w:rPr>
          <w:ins w:id="620" w:author="Frank, 202307, v3" w:date="2023-08-03T08:43:00Z"/>
        </w:rPr>
      </w:pPr>
      <w:ins w:id="621" w:author="Frank, 202307, v3" w:date="2023-08-03T08:43:00Z">
        <w:r w:rsidRPr="003B2883">
          <w:t xml:space="preserve">          type: array</w:t>
        </w:r>
      </w:ins>
    </w:p>
    <w:p w14:paraId="2CAACB8F" w14:textId="77777777" w:rsidR="0035285A" w:rsidRPr="003B2883" w:rsidRDefault="0035285A" w:rsidP="0035285A">
      <w:pPr>
        <w:pStyle w:val="PL"/>
        <w:rPr>
          <w:ins w:id="622" w:author="Frank, 202307, v3" w:date="2023-08-03T08:43:00Z"/>
        </w:rPr>
      </w:pPr>
      <w:ins w:id="623" w:author="Frank, 202307, v3" w:date="2023-08-03T08:43:00Z">
        <w:r w:rsidRPr="003B2883">
          <w:t xml:space="preserve">          items:</w:t>
        </w:r>
      </w:ins>
    </w:p>
    <w:p w14:paraId="2F4FF7CE" w14:textId="77777777" w:rsidR="0035285A" w:rsidRPr="003B2883" w:rsidRDefault="0035285A" w:rsidP="0035285A">
      <w:pPr>
        <w:pStyle w:val="PL"/>
        <w:rPr>
          <w:ins w:id="624" w:author="Frank, 202307, v3" w:date="2023-08-03T08:43:00Z"/>
        </w:rPr>
      </w:pPr>
      <w:ins w:id="625" w:author="Frank, 202307, v3" w:date="2023-08-03T08:43:00Z">
        <w:r w:rsidRPr="003B2883">
          <w:t xml:space="preserve">            $ref: 'TS29571_CommonData.yaml#/components/schemas/Tai'</w:t>
        </w:r>
      </w:ins>
    </w:p>
    <w:p w14:paraId="40CF0422" w14:textId="29E25EEC" w:rsidR="006B64F5" w:rsidRDefault="0035285A" w:rsidP="0035285A">
      <w:pPr>
        <w:pStyle w:val="PL"/>
        <w:rPr>
          <w:ins w:id="626" w:author="Frank, 202307, v3" w:date="2023-08-03T08:46:00Z"/>
        </w:rPr>
      </w:pPr>
      <w:ins w:id="627" w:author="Frank, 202307, v3" w:date="2023-08-03T08:43:00Z">
        <w:r w:rsidRPr="003B2883">
          <w:t xml:space="preserve">          minItems: 1</w:t>
        </w:r>
      </w:ins>
    </w:p>
    <w:p w14:paraId="20E57FAF" w14:textId="77777777" w:rsidR="004A5F13" w:rsidRPr="00690A26" w:rsidRDefault="004A5F13" w:rsidP="004A5F13">
      <w:pPr>
        <w:pStyle w:val="PL"/>
        <w:rPr>
          <w:ins w:id="628" w:author="Frank, 202307, v3" w:date="2023-08-03T08:47:00Z"/>
          <w:lang w:val="en-US"/>
        </w:rPr>
      </w:pPr>
      <w:ins w:id="629" w:author="Frank, 202307, v3" w:date="2023-08-03T08:47:00Z">
        <w:r w:rsidRPr="00690A26">
          <w:rPr>
            <w:lang w:val="en-US"/>
          </w:rPr>
          <w:t xml:space="preserve">        </w:t>
        </w:r>
        <w:r>
          <w:t>nrfDiscApiUri</w:t>
        </w:r>
        <w:r w:rsidRPr="00690A26">
          <w:rPr>
            <w:lang w:val="en-US"/>
          </w:rPr>
          <w:t>:</w:t>
        </w:r>
      </w:ins>
    </w:p>
    <w:p w14:paraId="644F3C6D" w14:textId="1F601DB0" w:rsidR="004A5F13" w:rsidRDefault="004A5F13" w:rsidP="004A5F13">
      <w:pPr>
        <w:pStyle w:val="PL"/>
        <w:rPr>
          <w:lang w:val="en-US" w:eastAsia="zh-CN"/>
        </w:rPr>
      </w:pPr>
      <w:ins w:id="630" w:author="Frank, 202307, v3" w:date="2023-08-03T08:47:00Z">
        <w:r w:rsidRPr="00690A26">
          <w:t xml:space="preserve">          $ref: 'TS29571_CommonData.yaml#/components/schemas/Uri'</w:t>
        </w:r>
      </w:ins>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6"/>
    <w:p w14:paraId="68C9CD36" w14:textId="46912C3D"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CFBA" w14:textId="77777777" w:rsidR="00844727" w:rsidRDefault="00844727">
      <w:r>
        <w:separator/>
      </w:r>
    </w:p>
  </w:endnote>
  <w:endnote w:type="continuationSeparator" w:id="0">
    <w:p w14:paraId="77AAF2CB" w14:textId="77777777" w:rsidR="00844727" w:rsidRDefault="0084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41BE" w14:textId="77777777" w:rsidR="00844727" w:rsidRDefault="00844727">
      <w:r>
        <w:separator/>
      </w:r>
    </w:p>
  </w:footnote>
  <w:footnote w:type="continuationSeparator" w:id="0">
    <w:p w14:paraId="25240661" w14:textId="77777777" w:rsidR="00844727" w:rsidRDefault="0084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6777985">
    <w:abstractNumId w:val="17"/>
  </w:num>
  <w:num w:numId="2" w16cid:durableId="1970012844">
    <w:abstractNumId w:val="19"/>
  </w:num>
  <w:num w:numId="3" w16cid:durableId="1756054819">
    <w:abstractNumId w:val="2"/>
  </w:num>
  <w:num w:numId="4" w16cid:durableId="480854265">
    <w:abstractNumId w:val="1"/>
  </w:num>
  <w:num w:numId="5" w16cid:durableId="1652556528">
    <w:abstractNumId w:val="0"/>
  </w:num>
  <w:num w:numId="6" w16cid:durableId="1337072236">
    <w:abstractNumId w:val="28"/>
  </w:num>
  <w:num w:numId="7" w16cid:durableId="1265652888">
    <w:abstractNumId w:val="20"/>
  </w:num>
  <w:num w:numId="8" w16cid:durableId="885606464">
    <w:abstractNumId w:val="26"/>
  </w:num>
  <w:num w:numId="9" w16cid:durableId="628979532">
    <w:abstractNumId w:val="4"/>
  </w:num>
  <w:num w:numId="10" w16cid:durableId="193350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8175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63859594">
    <w:abstractNumId w:val="11"/>
  </w:num>
  <w:num w:numId="13" w16cid:durableId="1100491854">
    <w:abstractNumId w:val="24"/>
  </w:num>
  <w:num w:numId="14" w16cid:durableId="1474176446">
    <w:abstractNumId w:val="27"/>
  </w:num>
  <w:num w:numId="15" w16cid:durableId="1104883581">
    <w:abstractNumId w:val="23"/>
  </w:num>
  <w:num w:numId="16" w16cid:durableId="1799495669">
    <w:abstractNumId w:val="25"/>
  </w:num>
  <w:num w:numId="17" w16cid:durableId="148405013">
    <w:abstractNumId w:val="22"/>
  </w:num>
  <w:num w:numId="18" w16cid:durableId="1040207427">
    <w:abstractNumId w:val="29"/>
  </w:num>
  <w:num w:numId="19" w16cid:durableId="1189491342">
    <w:abstractNumId w:val="18"/>
  </w:num>
  <w:num w:numId="20" w16cid:durableId="1143162501">
    <w:abstractNumId w:val="14"/>
  </w:num>
  <w:num w:numId="21" w16cid:durableId="900168963">
    <w:abstractNumId w:val="12"/>
  </w:num>
  <w:num w:numId="22" w16cid:durableId="1429036509">
    <w:abstractNumId w:val="15"/>
  </w:num>
  <w:num w:numId="23" w16cid:durableId="1028726336">
    <w:abstractNumId w:val="9"/>
  </w:num>
  <w:num w:numId="24" w16cid:durableId="1007560972">
    <w:abstractNumId w:val="8"/>
  </w:num>
  <w:num w:numId="25" w16cid:durableId="1882328823">
    <w:abstractNumId w:val="7"/>
  </w:num>
  <w:num w:numId="26" w16cid:durableId="1086851943">
    <w:abstractNumId w:val="6"/>
  </w:num>
  <w:num w:numId="27" w16cid:durableId="781461693">
    <w:abstractNumId w:val="5"/>
  </w:num>
  <w:num w:numId="28" w16cid:durableId="360204630">
    <w:abstractNumId w:val="3"/>
  </w:num>
  <w:num w:numId="29" w16cid:durableId="1358853314">
    <w:abstractNumId w:val="21"/>
  </w:num>
  <w:num w:numId="30" w16cid:durableId="1014579505">
    <w:abstractNumId w:val="13"/>
  </w:num>
  <w:num w:numId="31" w16cid:durableId="29918750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7, v3">
    <w15:presenceInfo w15:providerId="None" w15:userId="Frank, 202307, v3"/>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4DC"/>
    <w:rsid w:val="00003713"/>
    <w:rsid w:val="00006BF1"/>
    <w:rsid w:val="000108BB"/>
    <w:rsid w:val="00011C53"/>
    <w:rsid w:val="00011CC6"/>
    <w:rsid w:val="00013699"/>
    <w:rsid w:val="000155ED"/>
    <w:rsid w:val="00016AAA"/>
    <w:rsid w:val="00022E4A"/>
    <w:rsid w:val="00023C14"/>
    <w:rsid w:val="00025358"/>
    <w:rsid w:val="00027561"/>
    <w:rsid w:val="00031477"/>
    <w:rsid w:val="00034206"/>
    <w:rsid w:val="00036E45"/>
    <w:rsid w:val="00041C33"/>
    <w:rsid w:val="00044106"/>
    <w:rsid w:val="000459C1"/>
    <w:rsid w:val="00045E25"/>
    <w:rsid w:val="00045F7A"/>
    <w:rsid w:val="0005355B"/>
    <w:rsid w:val="00055270"/>
    <w:rsid w:val="00056185"/>
    <w:rsid w:val="00056224"/>
    <w:rsid w:val="00060666"/>
    <w:rsid w:val="00060B9E"/>
    <w:rsid w:val="00062849"/>
    <w:rsid w:val="000649A5"/>
    <w:rsid w:val="00065588"/>
    <w:rsid w:val="0006619E"/>
    <w:rsid w:val="00066E5A"/>
    <w:rsid w:val="0007065B"/>
    <w:rsid w:val="000774C1"/>
    <w:rsid w:val="00081F4C"/>
    <w:rsid w:val="00083FE9"/>
    <w:rsid w:val="00086709"/>
    <w:rsid w:val="000914B6"/>
    <w:rsid w:val="00091CAB"/>
    <w:rsid w:val="00093292"/>
    <w:rsid w:val="00097889"/>
    <w:rsid w:val="000A3403"/>
    <w:rsid w:val="000A4F25"/>
    <w:rsid w:val="000A5593"/>
    <w:rsid w:val="000A6394"/>
    <w:rsid w:val="000B4669"/>
    <w:rsid w:val="000B7FED"/>
    <w:rsid w:val="000C038A"/>
    <w:rsid w:val="000C1782"/>
    <w:rsid w:val="000C1CEF"/>
    <w:rsid w:val="000C2FE0"/>
    <w:rsid w:val="000C4539"/>
    <w:rsid w:val="000C59CE"/>
    <w:rsid w:val="000C6598"/>
    <w:rsid w:val="000D108D"/>
    <w:rsid w:val="000D19B3"/>
    <w:rsid w:val="000D20D7"/>
    <w:rsid w:val="000D2B3F"/>
    <w:rsid w:val="000D44B3"/>
    <w:rsid w:val="000D5587"/>
    <w:rsid w:val="000E0CE9"/>
    <w:rsid w:val="000E14D7"/>
    <w:rsid w:val="000E21C4"/>
    <w:rsid w:val="000E6720"/>
    <w:rsid w:val="000E7EC6"/>
    <w:rsid w:val="000F164E"/>
    <w:rsid w:val="0010118E"/>
    <w:rsid w:val="0010233A"/>
    <w:rsid w:val="00103F97"/>
    <w:rsid w:val="00111663"/>
    <w:rsid w:val="001122CD"/>
    <w:rsid w:val="00112782"/>
    <w:rsid w:val="00114D80"/>
    <w:rsid w:val="00116E3C"/>
    <w:rsid w:val="0011765E"/>
    <w:rsid w:val="001302D1"/>
    <w:rsid w:val="001316F2"/>
    <w:rsid w:val="00131CC0"/>
    <w:rsid w:val="001325C8"/>
    <w:rsid w:val="00140758"/>
    <w:rsid w:val="00141332"/>
    <w:rsid w:val="00141506"/>
    <w:rsid w:val="0014185F"/>
    <w:rsid w:val="00145D43"/>
    <w:rsid w:val="00145FA7"/>
    <w:rsid w:val="00150798"/>
    <w:rsid w:val="001539F4"/>
    <w:rsid w:val="00154117"/>
    <w:rsid w:val="001555E0"/>
    <w:rsid w:val="00157B9C"/>
    <w:rsid w:val="0016435E"/>
    <w:rsid w:val="00166B64"/>
    <w:rsid w:val="00172752"/>
    <w:rsid w:val="00174242"/>
    <w:rsid w:val="00177592"/>
    <w:rsid w:val="0018234A"/>
    <w:rsid w:val="00184754"/>
    <w:rsid w:val="00190342"/>
    <w:rsid w:val="001928B7"/>
    <w:rsid w:val="00192AF5"/>
    <w:rsid w:val="00192C46"/>
    <w:rsid w:val="00194D42"/>
    <w:rsid w:val="001A08B3"/>
    <w:rsid w:val="001A0EC2"/>
    <w:rsid w:val="001A1E67"/>
    <w:rsid w:val="001A6D55"/>
    <w:rsid w:val="001A7845"/>
    <w:rsid w:val="001A7B60"/>
    <w:rsid w:val="001B0052"/>
    <w:rsid w:val="001B04A4"/>
    <w:rsid w:val="001B0F4E"/>
    <w:rsid w:val="001B52F0"/>
    <w:rsid w:val="001B612F"/>
    <w:rsid w:val="001B7A65"/>
    <w:rsid w:val="001C2167"/>
    <w:rsid w:val="001C246C"/>
    <w:rsid w:val="001C27A8"/>
    <w:rsid w:val="001C3CDE"/>
    <w:rsid w:val="001C6EA9"/>
    <w:rsid w:val="001C6F63"/>
    <w:rsid w:val="001C7FEB"/>
    <w:rsid w:val="001D456C"/>
    <w:rsid w:val="001D64FF"/>
    <w:rsid w:val="001D7523"/>
    <w:rsid w:val="001E2AA9"/>
    <w:rsid w:val="001E41F3"/>
    <w:rsid w:val="001E7DED"/>
    <w:rsid w:val="001F1A04"/>
    <w:rsid w:val="001F2DDA"/>
    <w:rsid w:val="001F5D56"/>
    <w:rsid w:val="00205F5E"/>
    <w:rsid w:val="00206CEE"/>
    <w:rsid w:val="00215505"/>
    <w:rsid w:val="0022337F"/>
    <w:rsid w:val="00224D29"/>
    <w:rsid w:val="00226A3B"/>
    <w:rsid w:val="00230B97"/>
    <w:rsid w:val="0023156E"/>
    <w:rsid w:val="002367A1"/>
    <w:rsid w:val="00243D5C"/>
    <w:rsid w:val="00250BB0"/>
    <w:rsid w:val="002562AB"/>
    <w:rsid w:val="00257264"/>
    <w:rsid w:val="00257365"/>
    <w:rsid w:val="0026004D"/>
    <w:rsid w:val="002605A6"/>
    <w:rsid w:val="00260793"/>
    <w:rsid w:val="00261CA4"/>
    <w:rsid w:val="0026215B"/>
    <w:rsid w:val="002624C6"/>
    <w:rsid w:val="00262B19"/>
    <w:rsid w:val="00262E2D"/>
    <w:rsid w:val="002635A8"/>
    <w:rsid w:val="002640DD"/>
    <w:rsid w:val="0026478F"/>
    <w:rsid w:val="00266B89"/>
    <w:rsid w:val="00271D44"/>
    <w:rsid w:val="0027496F"/>
    <w:rsid w:val="00275116"/>
    <w:rsid w:val="00275D12"/>
    <w:rsid w:val="00281169"/>
    <w:rsid w:val="00284FEB"/>
    <w:rsid w:val="002860C4"/>
    <w:rsid w:val="00286EB5"/>
    <w:rsid w:val="00290699"/>
    <w:rsid w:val="002A10F1"/>
    <w:rsid w:val="002A67DE"/>
    <w:rsid w:val="002B54AB"/>
    <w:rsid w:val="002B5741"/>
    <w:rsid w:val="002C04EC"/>
    <w:rsid w:val="002C0DA8"/>
    <w:rsid w:val="002C413A"/>
    <w:rsid w:val="002D1B56"/>
    <w:rsid w:val="002D51F5"/>
    <w:rsid w:val="002E2E93"/>
    <w:rsid w:val="002E472E"/>
    <w:rsid w:val="002E4DAA"/>
    <w:rsid w:val="002F362D"/>
    <w:rsid w:val="002F454C"/>
    <w:rsid w:val="002F4992"/>
    <w:rsid w:val="002F6E70"/>
    <w:rsid w:val="00301474"/>
    <w:rsid w:val="0030235F"/>
    <w:rsid w:val="00305409"/>
    <w:rsid w:val="00305DB7"/>
    <w:rsid w:val="003064D0"/>
    <w:rsid w:val="00307ABD"/>
    <w:rsid w:val="0031023B"/>
    <w:rsid w:val="00311DB6"/>
    <w:rsid w:val="00314BB8"/>
    <w:rsid w:val="00314ED6"/>
    <w:rsid w:val="00321A29"/>
    <w:rsid w:val="00322FE9"/>
    <w:rsid w:val="003239E2"/>
    <w:rsid w:val="003264FB"/>
    <w:rsid w:val="00337533"/>
    <w:rsid w:val="00340BB7"/>
    <w:rsid w:val="0034508B"/>
    <w:rsid w:val="00346784"/>
    <w:rsid w:val="00351AB1"/>
    <w:rsid w:val="0035285A"/>
    <w:rsid w:val="00352FC6"/>
    <w:rsid w:val="003609EF"/>
    <w:rsid w:val="003610D5"/>
    <w:rsid w:val="0036231A"/>
    <w:rsid w:val="003627C8"/>
    <w:rsid w:val="0036491A"/>
    <w:rsid w:val="003654BD"/>
    <w:rsid w:val="003658C0"/>
    <w:rsid w:val="003658FF"/>
    <w:rsid w:val="00365A35"/>
    <w:rsid w:val="00366C9D"/>
    <w:rsid w:val="00371FDE"/>
    <w:rsid w:val="00374DD4"/>
    <w:rsid w:val="00375764"/>
    <w:rsid w:val="003758E3"/>
    <w:rsid w:val="0038427A"/>
    <w:rsid w:val="003862BA"/>
    <w:rsid w:val="00386E29"/>
    <w:rsid w:val="00392D68"/>
    <w:rsid w:val="00397589"/>
    <w:rsid w:val="003A0452"/>
    <w:rsid w:val="003A2C82"/>
    <w:rsid w:val="003B134D"/>
    <w:rsid w:val="003B2158"/>
    <w:rsid w:val="003B472C"/>
    <w:rsid w:val="003B67B2"/>
    <w:rsid w:val="003B6A45"/>
    <w:rsid w:val="003B799F"/>
    <w:rsid w:val="003C2C7B"/>
    <w:rsid w:val="003C2D3F"/>
    <w:rsid w:val="003D0E7F"/>
    <w:rsid w:val="003D7A08"/>
    <w:rsid w:val="003D7D10"/>
    <w:rsid w:val="003E1A36"/>
    <w:rsid w:val="003F0518"/>
    <w:rsid w:val="003F2868"/>
    <w:rsid w:val="003F3194"/>
    <w:rsid w:val="003F4192"/>
    <w:rsid w:val="003F4FD3"/>
    <w:rsid w:val="003F5436"/>
    <w:rsid w:val="003F5EC5"/>
    <w:rsid w:val="004009DE"/>
    <w:rsid w:val="00400AD8"/>
    <w:rsid w:val="00402FD7"/>
    <w:rsid w:val="00410371"/>
    <w:rsid w:val="00411591"/>
    <w:rsid w:val="0041214E"/>
    <w:rsid w:val="00415BCE"/>
    <w:rsid w:val="0041611F"/>
    <w:rsid w:val="00417321"/>
    <w:rsid w:val="0042107C"/>
    <w:rsid w:val="00421C60"/>
    <w:rsid w:val="004242F1"/>
    <w:rsid w:val="00424532"/>
    <w:rsid w:val="00424710"/>
    <w:rsid w:val="0043045F"/>
    <w:rsid w:val="00433881"/>
    <w:rsid w:val="00434CE4"/>
    <w:rsid w:val="00434CF1"/>
    <w:rsid w:val="004409DC"/>
    <w:rsid w:val="00440B16"/>
    <w:rsid w:val="00441938"/>
    <w:rsid w:val="00442E4E"/>
    <w:rsid w:val="00443313"/>
    <w:rsid w:val="00443464"/>
    <w:rsid w:val="00444FB6"/>
    <w:rsid w:val="004475C4"/>
    <w:rsid w:val="0044799C"/>
    <w:rsid w:val="00450A20"/>
    <w:rsid w:val="004511F8"/>
    <w:rsid w:val="004518CB"/>
    <w:rsid w:val="004540FF"/>
    <w:rsid w:val="004548FA"/>
    <w:rsid w:val="00454B29"/>
    <w:rsid w:val="00455106"/>
    <w:rsid w:val="004577DB"/>
    <w:rsid w:val="00460B14"/>
    <w:rsid w:val="00461A7F"/>
    <w:rsid w:val="00462D92"/>
    <w:rsid w:val="004641F3"/>
    <w:rsid w:val="0046752B"/>
    <w:rsid w:val="00470C6F"/>
    <w:rsid w:val="00471939"/>
    <w:rsid w:val="00471F56"/>
    <w:rsid w:val="00474529"/>
    <w:rsid w:val="00474C09"/>
    <w:rsid w:val="00475E9C"/>
    <w:rsid w:val="00480B31"/>
    <w:rsid w:val="004864ED"/>
    <w:rsid w:val="00490641"/>
    <w:rsid w:val="00492E2D"/>
    <w:rsid w:val="00493528"/>
    <w:rsid w:val="00494E78"/>
    <w:rsid w:val="0049559D"/>
    <w:rsid w:val="004A5F13"/>
    <w:rsid w:val="004A5F6A"/>
    <w:rsid w:val="004A6B0C"/>
    <w:rsid w:val="004A6E9F"/>
    <w:rsid w:val="004A74F5"/>
    <w:rsid w:val="004B293D"/>
    <w:rsid w:val="004B3F66"/>
    <w:rsid w:val="004B75B7"/>
    <w:rsid w:val="004B77BE"/>
    <w:rsid w:val="004C37AA"/>
    <w:rsid w:val="004C4F6E"/>
    <w:rsid w:val="004D184F"/>
    <w:rsid w:val="004D370A"/>
    <w:rsid w:val="004D64FE"/>
    <w:rsid w:val="004E5BDA"/>
    <w:rsid w:val="004E6EAB"/>
    <w:rsid w:val="004F7D06"/>
    <w:rsid w:val="004F7E69"/>
    <w:rsid w:val="005037FB"/>
    <w:rsid w:val="00505CC4"/>
    <w:rsid w:val="005139DB"/>
    <w:rsid w:val="00514724"/>
    <w:rsid w:val="0051580D"/>
    <w:rsid w:val="005218EA"/>
    <w:rsid w:val="00522D72"/>
    <w:rsid w:val="005268F6"/>
    <w:rsid w:val="00526E67"/>
    <w:rsid w:val="0052739A"/>
    <w:rsid w:val="00535650"/>
    <w:rsid w:val="00540B6F"/>
    <w:rsid w:val="00541FB0"/>
    <w:rsid w:val="00544A3D"/>
    <w:rsid w:val="00544B5E"/>
    <w:rsid w:val="00545FA0"/>
    <w:rsid w:val="00547111"/>
    <w:rsid w:val="005502D6"/>
    <w:rsid w:val="00550E7E"/>
    <w:rsid w:val="0055641E"/>
    <w:rsid w:val="00566668"/>
    <w:rsid w:val="0057524C"/>
    <w:rsid w:val="005755D1"/>
    <w:rsid w:val="00575A79"/>
    <w:rsid w:val="00577455"/>
    <w:rsid w:val="00577C64"/>
    <w:rsid w:val="00580477"/>
    <w:rsid w:val="00582BF5"/>
    <w:rsid w:val="00583FEF"/>
    <w:rsid w:val="005846BE"/>
    <w:rsid w:val="00585080"/>
    <w:rsid w:val="005858D4"/>
    <w:rsid w:val="00585DAA"/>
    <w:rsid w:val="00586A9F"/>
    <w:rsid w:val="005900F7"/>
    <w:rsid w:val="005912DD"/>
    <w:rsid w:val="00592D74"/>
    <w:rsid w:val="00592DCA"/>
    <w:rsid w:val="00596112"/>
    <w:rsid w:val="00596CF8"/>
    <w:rsid w:val="005A01D2"/>
    <w:rsid w:val="005A06C8"/>
    <w:rsid w:val="005A492A"/>
    <w:rsid w:val="005B1678"/>
    <w:rsid w:val="005B2203"/>
    <w:rsid w:val="005B565A"/>
    <w:rsid w:val="005B70B3"/>
    <w:rsid w:val="005B7F22"/>
    <w:rsid w:val="005C093E"/>
    <w:rsid w:val="005C4828"/>
    <w:rsid w:val="005C5BA4"/>
    <w:rsid w:val="005D1021"/>
    <w:rsid w:val="005D2539"/>
    <w:rsid w:val="005D557B"/>
    <w:rsid w:val="005E2C44"/>
    <w:rsid w:val="005E6767"/>
    <w:rsid w:val="005E7A84"/>
    <w:rsid w:val="005F0DF3"/>
    <w:rsid w:val="005F2102"/>
    <w:rsid w:val="005F39E0"/>
    <w:rsid w:val="006018C8"/>
    <w:rsid w:val="00602A04"/>
    <w:rsid w:val="00603EFE"/>
    <w:rsid w:val="00607ACA"/>
    <w:rsid w:val="00607E46"/>
    <w:rsid w:val="00614348"/>
    <w:rsid w:val="00614B23"/>
    <w:rsid w:val="0061773C"/>
    <w:rsid w:val="0061791A"/>
    <w:rsid w:val="00617B72"/>
    <w:rsid w:val="00621188"/>
    <w:rsid w:val="006231A0"/>
    <w:rsid w:val="006231DF"/>
    <w:rsid w:val="00623360"/>
    <w:rsid w:val="006237F0"/>
    <w:rsid w:val="006257ED"/>
    <w:rsid w:val="006324A5"/>
    <w:rsid w:val="00633D9B"/>
    <w:rsid w:val="0063568A"/>
    <w:rsid w:val="0063632E"/>
    <w:rsid w:val="0063650D"/>
    <w:rsid w:val="00636CA4"/>
    <w:rsid w:val="006400E8"/>
    <w:rsid w:val="00640B07"/>
    <w:rsid w:val="006420A5"/>
    <w:rsid w:val="00643B2C"/>
    <w:rsid w:val="00650265"/>
    <w:rsid w:val="006517E1"/>
    <w:rsid w:val="00653434"/>
    <w:rsid w:val="0065416C"/>
    <w:rsid w:val="00657C06"/>
    <w:rsid w:val="006630D8"/>
    <w:rsid w:val="006636B5"/>
    <w:rsid w:val="00665C47"/>
    <w:rsid w:val="00666788"/>
    <w:rsid w:val="006706AB"/>
    <w:rsid w:val="00673A60"/>
    <w:rsid w:val="0067402F"/>
    <w:rsid w:val="00674AFF"/>
    <w:rsid w:val="00680A2B"/>
    <w:rsid w:val="00683377"/>
    <w:rsid w:val="006833D9"/>
    <w:rsid w:val="00685FB4"/>
    <w:rsid w:val="006879D0"/>
    <w:rsid w:val="00690D48"/>
    <w:rsid w:val="00693248"/>
    <w:rsid w:val="0069551C"/>
    <w:rsid w:val="00695808"/>
    <w:rsid w:val="006969F8"/>
    <w:rsid w:val="006A62AD"/>
    <w:rsid w:val="006A6657"/>
    <w:rsid w:val="006A7AD9"/>
    <w:rsid w:val="006B3986"/>
    <w:rsid w:val="006B46FB"/>
    <w:rsid w:val="006B64F5"/>
    <w:rsid w:val="006C3399"/>
    <w:rsid w:val="006D00BF"/>
    <w:rsid w:val="006D5DD2"/>
    <w:rsid w:val="006D690C"/>
    <w:rsid w:val="006D7D5B"/>
    <w:rsid w:val="006E005C"/>
    <w:rsid w:val="006E0257"/>
    <w:rsid w:val="006E18BE"/>
    <w:rsid w:val="006E1CF5"/>
    <w:rsid w:val="006E21FB"/>
    <w:rsid w:val="006E4004"/>
    <w:rsid w:val="006E7287"/>
    <w:rsid w:val="006E7403"/>
    <w:rsid w:val="006E787A"/>
    <w:rsid w:val="006F0645"/>
    <w:rsid w:val="006F127B"/>
    <w:rsid w:val="006F2A63"/>
    <w:rsid w:val="006F372F"/>
    <w:rsid w:val="006F39E7"/>
    <w:rsid w:val="006F404A"/>
    <w:rsid w:val="006F7154"/>
    <w:rsid w:val="00700A04"/>
    <w:rsid w:val="00701999"/>
    <w:rsid w:val="00702287"/>
    <w:rsid w:val="00710B85"/>
    <w:rsid w:val="00711F2E"/>
    <w:rsid w:val="007139FC"/>
    <w:rsid w:val="00721843"/>
    <w:rsid w:val="00721D55"/>
    <w:rsid w:val="00724180"/>
    <w:rsid w:val="00724B60"/>
    <w:rsid w:val="007269D9"/>
    <w:rsid w:val="00732CB2"/>
    <w:rsid w:val="00732CF8"/>
    <w:rsid w:val="007333F2"/>
    <w:rsid w:val="00736B38"/>
    <w:rsid w:val="007370F5"/>
    <w:rsid w:val="007413A2"/>
    <w:rsid w:val="00744054"/>
    <w:rsid w:val="00745501"/>
    <w:rsid w:val="00745A70"/>
    <w:rsid w:val="00745B3E"/>
    <w:rsid w:val="007502E6"/>
    <w:rsid w:val="007534EC"/>
    <w:rsid w:val="00755EC0"/>
    <w:rsid w:val="007627FF"/>
    <w:rsid w:val="00762E2F"/>
    <w:rsid w:val="00765A63"/>
    <w:rsid w:val="00767A38"/>
    <w:rsid w:val="007721E6"/>
    <w:rsid w:val="00773D4A"/>
    <w:rsid w:val="00776EED"/>
    <w:rsid w:val="00777A33"/>
    <w:rsid w:val="00780623"/>
    <w:rsid w:val="00783E47"/>
    <w:rsid w:val="0078525E"/>
    <w:rsid w:val="0078590F"/>
    <w:rsid w:val="00790077"/>
    <w:rsid w:val="00792342"/>
    <w:rsid w:val="0079317F"/>
    <w:rsid w:val="0079446C"/>
    <w:rsid w:val="0079721D"/>
    <w:rsid w:val="007977A8"/>
    <w:rsid w:val="007A0CE1"/>
    <w:rsid w:val="007A1C7A"/>
    <w:rsid w:val="007A1DE8"/>
    <w:rsid w:val="007A26DE"/>
    <w:rsid w:val="007A78FD"/>
    <w:rsid w:val="007A79E5"/>
    <w:rsid w:val="007B1647"/>
    <w:rsid w:val="007B2290"/>
    <w:rsid w:val="007B36C1"/>
    <w:rsid w:val="007B44B3"/>
    <w:rsid w:val="007B512A"/>
    <w:rsid w:val="007B7250"/>
    <w:rsid w:val="007C1B66"/>
    <w:rsid w:val="007C1B75"/>
    <w:rsid w:val="007C2097"/>
    <w:rsid w:val="007C210E"/>
    <w:rsid w:val="007D188A"/>
    <w:rsid w:val="007D1F34"/>
    <w:rsid w:val="007D3073"/>
    <w:rsid w:val="007D5CF4"/>
    <w:rsid w:val="007D6A07"/>
    <w:rsid w:val="007E0531"/>
    <w:rsid w:val="007E11B2"/>
    <w:rsid w:val="007E1F79"/>
    <w:rsid w:val="007E3A14"/>
    <w:rsid w:val="007E6953"/>
    <w:rsid w:val="007E6EB0"/>
    <w:rsid w:val="007F3438"/>
    <w:rsid w:val="007F7259"/>
    <w:rsid w:val="007F7D6E"/>
    <w:rsid w:val="008016A2"/>
    <w:rsid w:val="00803604"/>
    <w:rsid w:val="008040A8"/>
    <w:rsid w:val="008053D5"/>
    <w:rsid w:val="008107EC"/>
    <w:rsid w:val="00812437"/>
    <w:rsid w:val="00813650"/>
    <w:rsid w:val="0081677C"/>
    <w:rsid w:val="008179A8"/>
    <w:rsid w:val="00824051"/>
    <w:rsid w:val="008243AC"/>
    <w:rsid w:val="008260E1"/>
    <w:rsid w:val="00827056"/>
    <w:rsid w:val="008279FA"/>
    <w:rsid w:val="00827AC0"/>
    <w:rsid w:val="008307EC"/>
    <w:rsid w:val="00832BA9"/>
    <w:rsid w:val="008331A3"/>
    <w:rsid w:val="0083324D"/>
    <w:rsid w:val="00833EAF"/>
    <w:rsid w:val="0083546D"/>
    <w:rsid w:val="008366DC"/>
    <w:rsid w:val="00836F6B"/>
    <w:rsid w:val="0084014D"/>
    <w:rsid w:val="00842B21"/>
    <w:rsid w:val="00844727"/>
    <w:rsid w:val="00846DA0"/>
    <w:rsid w:val="00847783"/>
    <w:rsid w:val="008507E1"/>
    <w:rsid w:val="00851B48"/>
    <w:rsid w:val="008521AC"/>
    <w:rsid w:val="0085289A"/>
    <w:rsid w:val="008547B6"/>
    <w:rsid w:val="00857BB9"/>
    <w:rsid w:val="00857C51"/>
    <w:rsid w:val="008626E7"/>
    <w:rsid w:val="00862A26"/>
    <w:rsid w:val="008645DE"/>
    <w:rsid w:val="008646CA"/>
    <w:rsid w:val="00867EB4"/>
    <w:rsid w:val="00867EE7"/>
    <w:rsid w:val="00870EE7"/>
    <w:rsid w:val="008732AA"/>
    <w:rsid w:val="0087428D"/>
    <w:rsid w:val="0087589D"/>
    <w:rsid w:val="008763CF"/>
    <w:rsid w:val="008832E0"/>
    <w:rsid w:val="00883B07"/>
    <w:rsid w:val="0088547E"/>
    <w:rsid w:val="008863B9"/>
    <w:rsid w:val="00890BC6"/>
    <w:rsid w:val="00890EA8"/>
    <w:rsid w:val="00891550"/>
    <w:rsid w:val="008918E3"/>
    <w:rsid w:val="00891CAF"/>
    <w:rsid w:val="00891CF2"/>
    <w:rsid w:val="00892DDD"/>
    <w:rsid w:val="00893E5B"/>
    <w:rsid w:val="0089747D"/>
    <w:rsid w:val="008A45A6"/>
    <w:rsid w:val="008A4F3B"/>
    <w:rsid w:val="008B153D"/>
    <w:rsid w:val="008B216A"/>
    <w:rsid w:val="008B36FE"/>
    <w:rsid w:val="008B4593"/>
    <w:rsid w:val="008B48CC"/>
    <w:rsid w:val="008C00FA"/>
    <w:rsid w:val="008C0B36"/>
    <w:rsid w:val="008C0DAB"/>
    <w:rsid w:val="008D1D77"/>
    <w:rsid w:val="008D3D65"/>
    <w:rsid w:val="008D66B3"/>
    <w:rsid w:val="008D6F35"/>
    <w:rsid w:val="008E2ABC"/>
    <w:rsid w:val="008E4929"/>
    <w:rsid w:val="008E538C"/>
    <w:rsid w:val="008F3789"/>
    <w:rsid w:val="008F686C"/>
    <w:rsid w:val="00904C3B"/>
    <w:rsid w:val="009061E2"/>
    <w:rsid w:val="00906242"/>
    <w:rsid w:val="00906D95"/>
    <w:rsid w:val="00907156"/>
    <w:rsid w:val="00910E58"/>
    <w:rsid w:val="00911362"/>
    <w:rsid w:val="009148DE"/>
    <w:rsid w:val="00914DAC"/>
    <w:rsid w:val="00914E69"/>
    <w:rsid w:val="00917C00"/>
    <w:rsid w:val="009253B8"/>
    <w:rsid w:val="00930ABF"/>
    <w:rsid w:val="00931365"/>
    <w:rsid w:val="009320F1"/>
    <w:rsid w:val="009358C4"/>
    <w:rsid w:val="009379A1"/>
    <w:rsid w:val="00937D18"/>
    <w:rsid w:val="00937D8B"/>
    <w:rsid w:val="00941E30"/>
    <w:rsid w:val="00951641"/>
    <w:rsid w:val="00952F6B"/>
    <w:rsid w:val="0096772C"/>
    <w:rsid w:val="00970662"/>
    <w:rsid w:val="00972F8C"/>
    <w:rsid w:val="0097495A"/>
    <w:rsid w:val="009777D9"/>
    <w:rsid w:val="009778B1"/>
    <w:rsid w:val="00977C2E"/>
    <w:rsid w:val="00986B22"/>
    <w:rsid w:val="0099168E"/>
    <w:rsid w:val="00991B88"/>
    <w:rsid w:val="00991F1E"/>
    <w:rsid w:val="00993344"/>
    <w:rsid w:val="009965F9"/>
    <w:rsid w:val="00996CCF"/>
    <w:rsid w:val="00997B5C"/>
    <w:rsid w:val="009A1F3E"/>
    <w:rsid w:val="009A5753"/>
    <w:rsid w:val="009A579D"/>
    <w:rsid w:val="009A5911"/>
    <w:rsid w:val="009B0ADB"/>
    <w:rsid w:val="009B1E41"/>
    <w:rsid w:val="009B3529"/>
    <w:rsid w:val="009B3E48"/>
    <w:rsid w:val="009B4972"/>
    <w:rsid w:val="009C1590"/>
    <w:rsid w:val="009C2D9E"/>
    <w:rsid w:val="009C399C"/>
    <w:rsid w:val="009C4619"/>
    <w:rsid w:val="009C7456"/>
    <w:rsid w:val="009C79D9"/>
    <w:rsid w:val="009D0446"/>
    <w:rsid w:val="009D1A4C"/>
    <w:rsid w:val="009D1AD4"/>
    <w:rsid w:val="009D21A9"/>
    <w:rsid w:val="009D3D09"/>
    <w:rsid w:val="009D62B5"/>
    <w:rsid w:val="009E1CA2"/>
    <w:rsid w:val="009E27C4"/>
    <w:rsid w:val="009E3297"/>
    <w:rsid w:val="009E513A"/>
    <w:rsid w:val="009E7753"/>
    <w:rsid w:val="009F1598"/>
    <w:rsid w:val="009F1D00"/>
    <w:rsid w:val="009F34F1"/>
    <w:rsid w:val="009F4F3B"/>
    <w:rsid w:val="009F5AC2"/>
    <w:rsid w:val="009F6CE4"/>
    <w:rsid w:val="009F734F"/>
    <w:rsid w:val="00A033D4"/>
    <w:rsid w:val="00A03FFA"/>
    <w:rsid w:val="00A06E02"/>
    <w:rsid w:val="00A06E40"/>
    <w:rsid w:val="00A076CF"/>
    <w:rsid w:val="00A11555"/>
    <w:rsid w:val="00A12302"/>
    <w:rsid w:val="00A13BE3"/>
    <w:rsid w:val="00A13FEE"/>
    <w:rsid w:val="00A14E05"/>
    <w:rsid w:val="00A179E1"/>
    <w:rsid w:val="00A246B6"/>
    <w:rsid w:val="00A30317"/>
    <w:rsid w:val="00A311C3"/>
    <w:rsid w:val="00A37B7E"/>
    <w:rsid w:val="00A408DA"/>
    <w:rsid w:val="00A41FDD"/>
    <w:rsid w:val="00A4202C"/>
    <w:rsid w:val="00A432EB"/>
    <w:rsid w:val="00A44A60"/>
    <w:rsid w:val="00A47E70"/>
    <w:rsid w:val="00A50CF0"/>
    <w:rsid w:val="00A55CF2"/>
    <w:rsid w:val="00A55E64"/>
    <w:rsid w:val="00A57F5B"/>
    <w:rsid w:val="00A61E9E"/>
    <w:rsid w:val="00A650B8"/>
    <w:rsid w:val="00A65AC3"/>
    <w:rsid w:val="00A67617"/>
    <w:rsid w:val="00A67874"/>
    <w:rsid w:val="00A71E41"/>
    <w:rsid w:val="00A751D5"/>
    <w:rsid w:val="00A7541D"/>
    <w:rsid w:val="00A7671C"/>
    <w:rsid w:val="00A80223"/>
    <w:rsid w:val="00A837B4"/>
    <w:rsid w:val="00A85A4A"/>
    <w:rsid w:val="00A87780"/>
    <w:rsid w:val="00A87E6D"/>
    <w:rsid w:val="00A90688"/>
    <w:rsid w:val="00A90C98"/>
    <w:rsid w:val="00A91B7E"/>
    <w:rsid w:val="00A93625"/>
    <w:rsid w:val="00A93FBB"/>
    <w:rsid w:val="00A9665F"/>
    <w:rsid w:val="00A9783B"/>
    <w:rsid w:val="00A97C8E"/>
    <w:rsid w:val="00A97EF9"/>
    <w:rsid w:val="00AA075F"/>
    <w:rsid w:val="00AA1DE2"/>
    <w:rsid w:val="00AA20B9"/>
    <w:rsid w:val="00AA2CBC"/>
    <w:rsid w:val="00AA6093"/>
    <w:rsid w:val="00AA6A54"/>
    <w:rsid w:val="00AB1A4D"/>
    <w:rsid w:val="00AB76D8"/>
    <w:rsid w:val="00AC2B4D"/>
    <w:rsid w:val="00AC52FC"/>
    <w:rsid w:val="00AC55B4"/>
    <w:rsid w:val="00AC5820"/>
    <w:rsid w:val="00AC6EE5"/>
    <w:rsid w:val="00AD1CD8"/>
    <w:rsid w:val="00AD23AC"/>
    <w:rsid w:val="00AD3C73"/>
    <w:rsid w:val="00AD3EE7"/>
    <w:rsid w:val="00AD5463"/>
    <w:rsid w:val="00AD6CC5"/>
    <w:rsid w:val="00AD74D0"/>
    <w:rsid w:val="00AE07EA"/>
    <w:rsid w:val="00AE409D"/>
    <w:rsid w:val="00AE40A4"/>
    <w:rsid w:val="00AE4BA6"/>
    <w:rsid w:val="00AE5F2A"/>
    <w:rsid w:val="00AE6B1D"/>
    <w:rsid w:val="00AF074B"/>
    <w:rsid w:val="00AF45A0"/>
    <w:rsid w:val="00AF46A9"/>
    <w:rsid w:val="00B02A51"/>
    <w:rsid w:val="00B055A0"/>
    <w:rsid w:val="00B126C6"/>
    <w:rsid w:val="00B14170"/>
    <w:rsid w:val="00B2155E"/>
    <w:rsid w:val="00B258BB"/>
    <w:rsid w:val="00B31792"/>
    <w:rsid w:val="00B34F40"/>
    <w:rsid w:val="00B367F1"/>
    <w:rsid w:val="00B40624"/>
    <w:rsid w:val="00B41788"/>
    <w:rsid w:val="00B42189"/>
    <w:rsid w:val="00B42AE8"/>
    <w:rsid w:val="00B4314F"/>
    <w:rsid w:val="00B443D2"/>
    <w:rsid w:val="00B457F1"/>
    <w:rsid w:val="00B4676E"/>
    <w:rsid w:val="00B474D7"/>
    <w:rsid w:val="00B47A16"/>
    <w:rsid w:val="00B50871"/>
    <w:rsid w:val="00B519E1"/>
    <w:rsid w:val="00B53870"/>
    <w:rsid w:val="00B540D8"/>
    <w:rsid w:val="00B55948"/>
    <w:rsid w:val="00B64149"/>
    <w:rsid w:val="00B67B97"/>
    <w:rsid w:val="00B70E0D"/>
    <w:rsid w:val="00B71305"/>
    <w:rsid w:val="00B72C3B"/>
    <w:rsid w:val="00B76B69"/>
    <w:rsid w:val="00B77645"/>
    <w:rsid w:val="00B82AD8"/>
    <w:rsid w:val="00B8412E"/>
    <w:rsid w:val="00B851F8"/>
    <w:rsid w:val="00B86DAA"/>
    <w:rsid w:val="00B930A1"/>
    <w:rsid w:val="00B93B1B"/>
    <w:rsid w:val="00B968C8"/>
    <w:rsid w:val="00BA18B6"/>
    <w:rsid w:val="00BA28FE"/>
    <w:rsid w:val="00BA3999"/>
    <w:rsid w:val="00BA3EC5"/>
    <w:rsid w:val="00BA51D9"/>
    <w:rsid w:val="00BA60A0"/>
    <w:rsid w:val="00BB004B"/>
    <w:rsid w:val="00BB3C62"/>
    <w:rsid w:val="00BB5DFC"/>
    <w:rsid w:val="00BB653A"/>
    <w:rsid w:val="00BC2338"/>
    <w:rsid w:val="00BC387C"/>
    <w:rsid w:val="00BC5020"/>
    <w:rsid w:val="00BC682D"/>
    <w:rsid w:val="00BC7C61"/>
    <w:rsid w:val="00BD17F1"/>
    <w:rsid w:val="00BD1DE6"/>
    <w:rsid w:val="00BD1E78"/>
    <w:rsid w:val="00BD2319"/>
    <w:rsid w:val="00BD279D"/>
    <w:rsid w:val="00BD34A2"/>
    <w:rsid w:val="00BD6BB8"/>
    <w:rsid w:val="00BE04A0"/>
    <w:rsid w:val="00BE0A72"/>
    <w:rsid w:val="00BE1EA4"/>
    <w:rsid w:val="00BE3216"/>
    <w:rsid w:val="00BE349D"/>
    <w:rsid w:val="00BE3931"/>
    <w:rsid w:val="00BE5229"/>
    <w:rsid w:val="00BE5EFE"/>
    <w:rsid w:val="00BE6783"/>
    <w:rsid w:val="00BE6EA8"/>
    <w:rsid w:val="00BF51BD"/>
    <w:rsid w:val="00BF5EB0"/>
    <w:rsid w:val="00C0615C"/>
    <w:rsid w:val="00C07D9D"/>
    <w:rsid w:val="00C12D41"/>
    <w:rsid w:val="00C147CC"/>
    <w:rsid w:val="00C15E8B"/>
    <w:rsid w:val="00C2251A"/>
    <w:rsid w:val="00C241D1"/>
    <w:rsid w:val="00C26737"/>
    <w:rsid w:val="00C309DF"/>
    <w:rsid w:val="00C30C60"/>
    <w:rsid w:val="00C328D5"/>
    <w:rsid w:val="00C3345B"/>
    <w:rsid w:val="00C33A78"/>
    <w:rsid w:val="00C34B47"/>
    <w:rsid w:val="00C37AFE"/>
    <w:rsid w:val="00C40F11"/>
    <w:rsid w:val="00C467DD"/>
    <w:rsid w:val="00C4783B"/>
    <w:rsid w:val="00C47CDE"/>
    <w:rsid w:val="00C52181"/>
    <w:rsid w:val="00C54890"/>
    <w:rsid w:val="00C57AD1"/>
    <w:rsid w:val="00C60F9D"/>
    <w:rsid w:val="00C6265E"/>
    <w:rsid w:val="00C65F4A"/>
    <w:rsid w:val="00C66560"/>
    <w:rsid w:val="00C667BA"/>
    <w:rsid w:val="00C66BA2"/>
    <w:rsid w:val="00C71384"/>
    <w:rsid w:val="00C734C3"/>
    <w:rsid w:val="00C76A51"/>
    <w:rsid w:val="00C76DAE"/>
    <w:rsid w:val="00C77617"/>
    <w:rsid w:val="00C77692"/>
    <w:rsid w:val="00C81658"/>
    <w:rsid w:val="00C85F28"/>
    <w:rsid w:val="00C874A1"/>
    <w:rsid w:val="00C87E35"/>
    <w:rsid w:val="00C92CC9"/>
    <w:rsid w:val="00C95712"/>
    <w:rsid w:val="00C95985"/>
    <w:rsid w:val="00C97AD1"/>
    <w:rsid w:val="00CA03E1"/>
    <w:rsid w:val="00CA2190"/>
    <w:rsid w:val="00CA2C2E"/>
    <w:rsid w:val="00CB1423"/>
    <w:rsid w:val="00CB22FA"/>
    <w:rsid w:val="00CB37EE"/>
    <w:rsid w:val="00CB6814"/>
    <w:rsid w:val="00CB70C6"/>
    <w:rsid w:val="00CB72E3"/>
    <w:rsid w:val="00CC389C"/>
    <w:rsid w:val="00CC5026"/>
    <w:rsid w:val="00CC68D0"/>
    <w:rsid w:val="00CC69D0"/>
    <w:rsid w:val="00CD250A"/>
    <w:rsid w:val="00CD327D"/>
    <w:rsid w:val="00CD652C"/>
    <w:rsid w:val="00CE14DB"/>
    <w:rsid w:val="00CE28A7"/>
    <w:rsid w:val="00CE360E"/>
    <w:rsid w:val="00CE3AB5"/>
    <w:rsid w:val="00CE56D7"/>
    <w:rsid w:val="00CE582A"/>
    <w:rsid w:val="00CE582B"/>
    <w:rsid w:val="00CF27F9"/>
    <w:rsid w:val="00CF41FD"/>
    <w:rsid w:val="00CF4F01"/>
    <w:rsid w:val="00CF7AFC"/>
    <w:rsid w:val="00D014AE"/>
    <w:rsid w:val="00D03F9A"/>
    <w:rsid w:val="00D06D51"/>
    <w:rsid w:val="00D11A5C"/>
    <w:rsid w:val="00D154B8"/>
    <w:rsid w:val="00D21E4C"/>
    <w:rsid w:val="00D22857"/>
    <w:rsid w:val="00D2392C"/>
    <w:rsid w:val="00D24991"/>
    <w:rsid w:val="00D25719"/>
    <w:rsid w:val="00D26350"/>
    <w:rsid w:val="00D320AD"/>
    <w:rsid w:val="00D428A3"/>
    <w:rsid w:val="00D43BE8"/>
    <w:rsid w:val="00D43F71"/>
    <w:rsid w:val="00D467A2"/>
    <w:rsid w:val="00D50255"/>
    <w:rsid w:val="00D50441"/>
    <w:rsid w:val="00D51392"/>
    <w:rsid w:val="00D51E00"/>
    <w:rsid w:val="00D525DF"/>
    <w:rsid w:val="00D548E5"/>
    <w:rsid w:val="00D5495F"/>
    <w:rsid w:val="00D54D8C"/>
    <w:rsid w:val="00D60736"/>
    <w:rsid w:val="00D60BB9"/>
    <w:rsid w:val="00D66520"/>
    <w:rsid w:val="00D71C90"/>
    <w:rsid w:val="00D72492"/>
    <w:rsid w:val="00D82177"/>
    <w:rsid w:val="00D83692"/>
    <w:rsid w:val="00D951DF"/>
    <w:rsid w:val="00D95B88"/>
    <w:rsid w:val="00DA170D"/>
    <w:rsid w:val="00DA4F3A"/>
    <w:rsid w:val="00DA5CD6"/>
    <w:rsid w:val="00DA5EE3"/>
    <w:rsid w:val="00DA6115"/>
    <w:rsid w:val="00DA7196"/>
    <w:rsid w:val="00DB1788"/>
    <w:rsid w:val="00DB1D65"/>
    <w:rsid w:val="00DB2A6D"/>
    <w:rsid w:val="00DB4008"/>
    <w:rsid w:val="00DB4D2D"/>
    <w:rsid w:val="00DB5A5B"/>
    <w:rsid w:val="00DB5E82"/>
    <w:rsid w:val="00DB5ECC"/>
    <w:rsid w:val="00DC0EDD"/>
    <w:rsid w:val="00DC236A"/>
    <w:rsid w:val="00DC55BE"/>
    <w:rsid w:val="00DD507E"/>
    <w:rsid w:val="00DD528C"/>
    <w:rsid w:val="00DE2F84"/>
    <w:rsid w:val="00DE34CF"/>
    <w:rsid w:val="00DE5049"/>
    <w:rsid w:val="00DE6279"/>
    <w:rsid w:val="00DF092B"/>
    <w:rsid w:val="00DF226E"/>
    <w:rsid w:val="00DF3C8C"/>
    <w:rsid w:val="00DF4566"/>
    <w:rsid w:val="00DF4866"/>
    <w:rsid w:val="00DF5156"/>
    <w:rsid w:val="00DF715E"/>
    <w:rsid w:val="00E00DA5"/>
    <w:rsid w:val="00E037DB"/>
    <w:rsid w:val="00E04451"/>
    <w:rsid w:val="00E04EEA"/>
    <w:rsid w:val="00E062F8"/>
    <w:rsid w:val="00E067BA"/>
    <w:rsid w:val="00E07B97"/>
    <w:rsid w:val="00E13F3D"/>
    <w:rsid w:val="00E22850"/>
    <w:rsid w:val="00E23CCF"/>
    <w:rsid w:val="00E32F47"/>
    <w:rsid w:val="00E33AD7"/>
    <w:rsid w:val="00E34898"/>
    <w:rsid w:val="00E369C5"/>
    <w:rsid w:val="00E4459D"/>
    <w:rsid w:val="00E44955"/>
    <w:rsid w:val="00E4756C"/>
    <w:rsid w:val="00E47D5A"/>
    <w:rsid w:val="00E50754"/>
    <w:rsid w:val="00E50C80"/>
    <w:rsid w:val="00E529CF"/>
    <w:rsid w:val="00E54CFA"/>
    <w:rsid w:val="00E60057"/>
    <w:rsid w:val="00E62580"/>
    <w:rsid w:val="00E632C4"/>
    <w:rsid w:val="00E65214"/>
    <w:rsid w:val="00E7329E"/>
    <w:rsid w:val="00E7447C"/>
    <w:rsid w:val="00E74FBE"/>
    <w:rsid w:val="00E765B6"/>
    <w:rsid w:val="00E77037"/>
    <w:rsid w:val="00E823BA"/>
    <w:rsid w:val="00E82AA1"/>
    <w:rsid w:val="00E9019B"/>
    <w:rsid w:val="00E92529"/>
    <w:rsid w:val="00E930B5"/>
    <w:rsid w:val="00E94951"/>
    <w:rsid w:val="00E97CBA"/>
    <w:rsid w:val="00EA015C"/>
    <w:rsid w:val="00EA2AB6"/>
    <w:rsid w:val="00EA3499"/>
    <w:rsid w:val="00EA5680"/>
    <w:rsid w:val="00EB09B7"/>
    <w:rsid w:val="00EB1E44"/>
    <w:rsid w:val="00EB7B87"/>
    <w:rsid w:val="00EC2C3C"/>
    <w:rsid w:val="00EC62C3"/>
    <w:rsid w:val="00EC710E"/>
    <w:rsid w:val="00EC736B"/>
    <w:rsid w:val="00ED0242"/>
    <w:rsid w:val="00ED6217"/>
    <w:rsid w:val="00EE0008"/>
    <w:rsid w:val="00EE03FE"/>
    <w:rsid w:val="00EE26DB"/>
    <w:rsid w:val="00EE375F"/>
    <w:rsid w:val="00EE7D7C"/>
    <w:rsid w:val="00EF2FC3"/>
    <w:rsid w:val="00EF5A63"/>
    <w:rsid w:val="00F00657"/>
    <w:rsid w:val="00F12435"/>
    <w:rsid w:val="00F14D64"/>
    <w:rsid w:val="00F16263"/>
    <w:rsid w:val="00F16C29"/>
    <w:rsid w:val="00F17529"/>
    <w:rsid w:val="00F17E3E"/>
    <w:rsid w:val="00F204BB"/>
    <w:rsid w:val="00F21E4D"/>
    <w:rsid w:val="00F22623"/>
    <w:rsid w:val="00F22A2B"/>
    <w:rsid w:val="00F235C7"/>
    <w:rsid w:val="00F2555D"/>
    <w:rsid w:val="00F25D98"/>
    <w:rsid w:val="00F25F55"/>
    <w:rsid w:val="00F27C38"/>
    <w:rsid w:val="00F27D59"/>
    <w:rsid w:val="00F300FB"/>
    <w:rsid w:val="00F30AE0"/>
    <w:rsid w:val="00F342FF"/>
    <w:rsid w:val="00F34DCB"/>
    <w:rsid w:val="00F3660F"/>
    <w:rsid w:val="00F37199"/>
    <w:rsid w:val="00F43855"/>
    <w:rsid w:val="00F45707"/>
    <w:rsid w:val="00F511FC"/>
    <w:rsid w:val="00F51211"/>
    <w:rsid w:val="00F52998"/>
    <w:rsid w:val="00F55F61"/>
    <w:rsid w:val="00F562B2"/>
    <w:rsid w:val="00F57E05"/>
    <w:rsid w:val="00F616B8"/>
    <w:rsid w:val="00F63364"/>
    <w:rsid w:val="00F64AA8"/>
    <w:rsid w:val="00F67C3B"/>
    <w:rsid w:val="00F73B13"/>
    <w:rsid w:val="00F74880"/>
    <w:rsid w:val="00F749BC"/>
    <w:rsid w:val="00F839E6"/>
    <w:rsid w:val="00F867CC"/>
    <w:rsid w:val="00F86B34"/>
    <w:rsid w:val="00F92324"/>
    <w:rsid w:val="00F938CD"/>
    <w:rsid w:val="00F97E62"/>
    <w:rsid w:val="00FA1129"/>
    <w:rsid w:val="00FA194A"/>
    <w:rsid w:val="00FA541E"/>
    <w:rsid w:val="00FA71DE"/>
    <w:rsid w:val="00FA7ADA"/>
    <w:rsid w:val="00FB5CC4"/>
    <w:rsid w:val="00FB6386"/>
    <w:rsid w:val="00FC29C9"/>
    <w:rsid w:val="00FC32C6"/>
    <w:rsid w:val="00FC51E1"/>
    <w:rsid w:val="00FD01D2"/>
    <w:rsid w:val="00FD0593"/>
    <w:rsid w:val="00FD0E14"/>
    <w:rsid w:val="00FD2E45"/>
    <w:rsid w:val="00FD63A9"/>
    <w:rsid w:val="00FE0402"/>
    <w:rsid w:val="00FE28BF"/>
    <w:rsid w:val="00FE5AE9"/>
    <w:rsid w:val="00FF1D1A"/>
    <w:rsid w:val="00FF3A12"/>
    <w:rsid w:val="00FF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58</Pages>
  <Words>19921</Words>
  <Characters>130259</Characters>
  <Application>Microsoft Office Word</Application>
  <DocSecurity>0</DocSecurity>
  <Lines>1085</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202307, v1.0</cp:lastModifiedBy>
  <cp:revision>7</cp:revision>
  <cp:lastPrinted>1899-12-31T23:00:00Z</cp:lastPrinted>
  <dcterms:created xsi:type="dcterms:W3CDTF">2023-08-09T21:42:00Z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